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D2BDD" w14:textId="1C82AE77" w:rsidR="001E41F3" w:rsidRPr="00E17E0F" w:rsidRDefault="001E41F3">
      <w:pPr>
        <w:pStyle w:val="CRCoverPage"/>
        <w:tabs>
          <w:tab w:val="right" w:pos="9639"/>
        </w:tabs>
        <w:spacing w:after="0"/>
        <w:rPr>
          <w:b/>
          <w:i/>
          <w:noProof/>
          <w:sz w:val="28"/>
          <w:lang w:val="sv-SE" w:eastAsia="ja-JP"/>
        </w:rPr>
      </w:pPr>
      <w:r w:rsidRPr="00E17E0F">
        <w:rPr>
          <w:b/>
          <w:noProof/>
          <w:sz w:val="24"/>
          <w:lang w:val="sv-SE"/>
        </w:rPr>
        <w:t>3GPP TSG-</w:t>
      </w:r>
      <w:r w:rsidR="002D272A" w:rsidRPr="00E17E0F">
        <w:rPr>
          <w:rFonts w:hint="eastAsia"/>
          <w:b/>
          <w:noProof/>
          <w:sz w:val="24"/>
          <w:lang w:val="sv-SE" w:eastAsia="ja-JP"/>
        </w:rPr>
        <w:t>RAN5</w:t>
      </w:r>
      <w:r w:rsidR="00E17E0F" w:rsidRPr="00E17E0F">
        <w:rPr>
          <w:b/>
          <w:noProof/>
          <w:sz w:val="24"/>
          <w:lang w:val="sv-SE"/>
        </w:rPr>
        <w:t>#3-5G-NR Adhoc</w:t>
      </w:r>
      <w:r w:rsidRPr="00E17E0F">
        <w:rPr>
          <w:b/>
          <w:i/>
          <w:noProof/>
          <w:sz w:val="28"/>
          <w:lang w:val="sv-SE"/>
        </w:rPr>
        <w:tab/>
      </w:r>
      <w:r w:rsidR="00E57142">
        <w:rPr>
          <w:rFonts w:hint="eastAsia"/>
          <w:b/>
          <w:i/>
          <w:noProof/>
          <w:sz w:val="28"/>
          <w:lang w:val="sv-SE" w:eastAsia="ja-JP"/>
        </w:rPr>
        <w:t>R5-185726</w:t>
      </w:r>
    </w:p>
    <w:p w14:paraId="2EB86F30" w14:textId="54C081E1" w:rsidR="00BD233B" w:rsidRDefault="00E17E0F" w:rsidP="00BD233B">
      <w:pPr>
        <w:pStyle w:val="CRCoverPage"/>
        <w:outlineLvl w:val="0"/>
        <w:rPr>
          <w:b/>
          <w:noProof/>
          <w:sz w:val="24"/>
        </w:rPr>
      </w:pPr>
      <w:r>
        <w:rPr>
          <w:b/>
          <w:noProof/>
          <w:sz w:val="24"/>
          <w:lang w:eastAsia="ja-JP"/>
        </w:rPr>
        <w:t>Jaipur</w:t>
      </w:r>
      <w:r w:rsidR="00D511B9" w:rsidRPr="00D511B9">
        <w:rPr>
          <w:b/>
          <w:noProof/>
          <w:sz w:val="24"/>
          <w:lang w:eastAsia="ja-JP"/>
        </w:rPr>
        <w:t xml:space="preserve">, </w:t>
      </w:r>
      <w:r>
        <w:rPr>
          <w:b/>
          <w:noProof/>
          <w:sz w:val="24"/>
          <w:lang w:eastAsia="ja-JP"/>
        </w:rPr>
        <w:t>India, 8</w:t>
      </w:r>
      <w:r w:rsidR="00B74950">
        <w:rPr>
          <w:b/>
          <w:noProof/>
          <w:sz w:val="24"/>
          <w:lang w:eastAsia="ja-JP"/>
        </w:rPr>
        <w:t>th</w:t>
      </w:r>
      <w:r>
        <w:rPr>
          <w:b/>
          <w:noProof/>
          <w:sz w:val="24"/>
          <w:lang w:eastAsia="ja-JP"/>
        </w:rPr>
        <w:t xml:space="preserve"> – 12</w:t>
      </w:r>
      <w:r w:rsidR="00D511B9" w:rsidRPr="00D511B9">
        <w:rPr>
          <w:b/>
          <w:noProof/>
          <w:sz w:val="24"/>
          <w:lang w:eastAsia="ja-JP"/>
        </w:rPr>
        <w:t xml:space="preserve">th </w:t>
      </w:r>
      <w:r>
        <w:rPr>
          <w:b/>
          <w:noProof/>
          <w:sz w:val="24"/>
          <w:lang w:eastAsia="ja-JP"/>
        </w:rPr>
        <w:t>October</w:t>
      </w:r>
      <w:r w:rsidR="00D511B9" w:rsidRPr="00D511B9">
        <w:rPr>
          <w:b/>
          <w:noProof/>
          <w:sz w:val="24"/>
          <w:lang w:eastAsia="ja-JP"/>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614B3" w14:paraId="149B5D47" w14:textId="77777777">
        <w:tc>
          <w:tcPr>
            <w:tcW w:w="9641" w:type="dxa"/>
            <w:gridSpan w:val="9"/>
            <w:tcBorders>
              <w:top w:val="single" w:sz="4" w:space="0" w:color="auto"/>
              <w:left w:val="single" w:sz="4" w:space="0" w:color="auto"/>
              <w:right w:val="single" w:sz="4" w:space="0" w:color="auto"/>
            </w:tcBorders>
          </w:tcPr>
          <w:p w14:paraId="748E5D3A" w14:textId="77777777" w:rsidR="001E41F3" w:rsidRPr="00A614B3" w:rsidRDefault="00305409" w:rsidP="009209A0">
            <w:pPr>
              <w:pStyle w:val="CRCoverPage"/>
              <w:spacing w:after="0"/>
              <w:jc w:val="right"/>
              <w:rPr>
                <w:i/>
                <w:noProof/>
              </w:rPr>
            </w:pPr>
            <w:r w:rsidRPr="00A614B3">
              <w:rPr>
                <w:i/>
                <w:noProof/>
                <w:sz w:val="14"/>
              </w:rPr>
              <w:t>CR-Form-v</w:t>
            </w:r>
            <w:r w:rsidR="00BA3EC5" w:rsidRPr="00A614B3">
              <w:rPr>
                <w:i/>
                <w:noProof/>
                <w:sz w:val="14"/>
              </w:rPr>
              <w:t>1</w:t>
            </w:r>
            <w:r w:rsidR="001B7A65" w:rsidRPr="00A614B3">
              <w:rPr>
                <w:i/>
                <w:noProof/>
                <w:sz w:val="14"/>
              </w:rPr>
              <w:t>1</w:t>
            </w:r>
            <w:r w:rsidR="00BD6BB8" w:rsidRPr="00A614B3">
              <w:rPr>
                <w:i/>
                <w:noProof/>
                <w:sz w:val="14"/>
              </w:rPr>
              <w:t>.</w:t>
            </w:r>
            <w:r w:rsidR="009209A0" w:rsidRPr="00A614B3">
              <w:rPr>
                <w:i/>
                <w:noProof/>
                <w:sz w:val="14"/>
              </w:rPr>
              <w:t>2</w:t>
            </w:r>
          </w:p>
        </w:tc>
      </w:tr>
      <w:tr w:rsidR="001E41F3" w:rsidRPr="00A614B3" w14:paraId="30F52826" w14:textId="77777777">
        <w:tc>
          <w:tcPr>
            <w:tcW w:w="9641" w:type="dxa"/>
            <w:gridSpan w:val="9"/>
            <w:tcBorders>
              <w:left w:val="single" w:sz="4" w:space="0" w:color="auto"/>
              <w:right w:val="single" w:sz="4" w:space="0" w:color="auto"/>
            </w:tcBorders>
          </w:tcPr>
          <w:p w14:paraId="27563327" w14:textId="77777777" w:rsidR="001E41F3" w:rsidRPr="00A614B3" w:rsidRDefault="001E41F3">
            <w:pPr>
              <w:pStyle w:val="CRCoverPage"/>
              <w:spacing w:after="0"/>
              <w:jc w:val="center"/>
              <w:rPr>
                <w:noProof/>
              </w:rPr>
            </w:pPr>
            <w:r w:rsidRPr="00A614B3">
              <w:rPr>
                <w:b/>
                <w:noProof/>
                <w:sz w:val="32"/>
              </w:rPr>
              <w:t>CHANGE REQUEST</w:t>
            </w:r>
          </w:p>
        </w:tc>
      </w:tr>
      <w:tr w:rsidR="001E41F3" w:rsidRPr="00A614B3" w14:paraId="780FB80B" w14:textId="77777777">
        <w:tc>
          <w:tcPr>
            <w:tcW w:w="9641" w:type="dxa"/>
            <w:gridSpan w:val="9"/>
            <w:tcBorders>
              <w:left w:val="single" w:sz="4" w:space="0" w:color="auto"/>
              <w:right w:val="single" w:sz="4" w:space="0" w:color="auto"/>
            </w:tcBorders>
          </w:tcPr>
          <w:p w14:paraId="4812107F" w14:textId="77777777" w:rsidR="001E41F3" w:rsidRPr="00A614B3" w:rsidRDefault="001E41F3">
            <w:pPr>
              <w:pStyle w:val="CRCoverPage"/>
              <w:spacing w:after="0"/>
              <w:rPr>
                <w:noProof/>
                <w:sz w:val="8"/>
                <w:szCs w:val="8"/>
              </w:rPr>
            </w:pPr>
          </w:p>
        </w:tc>
      </w:tr>
      <w:tr w:rsidR="001E41F3" w:rsidRPr="00A614B3" w14:paraId="630FA7AB" w14:textId="77777777" w:rsidTr="0051580D">
        <w:tc>
          <w:tcPr>
            <w:tcW w:w="142" w:type="dxa"/>
            <w:tcBorders>
              <w:left w:val="single" w:sz="4" w:space="0" w:color="auto"/>
            </w:tcBorders>
          </w:tcPr>
          <w:p w14:paraId="0E146B05" w14:textId="77777777" w:rsidR="001E41F3" w:rsidRPr="00A614B3" w:rsidRDefault="001E41F3">
            <w:pPr>
              <w:pStyle w:val="CRCoverPage"/>
              <w:spacing w:after="0"/>
              <w:jc w:val="right"/>
              <w:rPr>
                <w:noProof/>
              </w:rPr>
            </w:pPr>
          </w:p>
        </w:tc>
        <w:tc>
          <w:tcPr>
            <w:tcW w:w="2126" w:type="dxa"/>
            <w:shd w:val="pct30" w:color="FFFF00" w:fill="auto"/>
          </w:tcPr>
          <w:p w14:paraId="405A5D62" w14:textId="4763899D" w:rsidR="001E41F3" w:rsidRPr="00A614B3" w:rsidRDefault="00DD09A6" w:rsidP="00AE1B0A">
            <w:pPr>
              <w:pStyle w:val="CRCoverPage"/>
              <w:spacing w:after="0"/>
              <w:rPr>
                <w:b/>
                <w:noProof/>
                <w:sz w:val="28"/>
                <w:lang w:eastAsia="ja-JP"/>
              </w:rPr>
            </w:pPr>
            <w:r w:rsidRPr="00A614B3">
              <w:rPr>
                <w:b/>
                <w:noProof/>
                <w:sz w:val="28"/>
              </w:rPr>
              <w:t>3</w:t>
            </w:r>
            <w:r w:rsidR="00796DD2">
              <w:rPr>
                <w:b/>
                <w:noProof/>
                <w:sz w:val="28"/>
              </w:rPr>
              <w:t>8</w:t>
            </w:r>
            <w:r w:rsidRPr="00A614B3">
              <w:rPr>
                <w:b/>
                <w:noProof/>
                <w:sz w:val="28"/>
              </w:rPr>
              <w:t>.</w:t>
            </w:r>
            <w:r w:rsidR="001153AD">
              <w:rPr>
                <w:rFonts w:hint="eastAsia"/>
                <w:b/>
                <w:noProof/>
                <w:sz w:val="28"/>
                <w:lang w:eastAsia="ja-JP"/>
              </w:rPr>
              <w:t>5</w:t>
            </w:r>
            <w:r w:rsidR="00796DD2">
              <w:rPr>
                <w:b/>
                <w:noProof/>
                <w:sz w:val="28"/>
                <w:lang w:eastAsia="ja-JP"/>
              </w:rPr>
              <w:t>08</w:t>
            </w:r>
            <w:r w:rsidR="001153AD">
              <w:rPr>
                <w:rFonts w:hint="eastAsia"/>
                <w:b/>
                <w:noProof/>
                <w:sz w:val="28"/>
                <w:lang w:eastAsia="ja-JP"/>
              </w:rPr>
              <w:t>-1</w:t>
            </w:r>
          </w:p>
        </w:tc>
        <w:tc>
          <w:tcPr>
            <w:tcW w:w="709" w:type="dxa"/>
          </w:tcPr>
          <w:p w14:paraId="65BD45C7" w14:textId="77777777" w:rsidR="001E41F3" w:rsidRPr="00A614B3" w:rsidRDefault="001E41F3">
            <w:pPr>
              <w:pStyle w:val="CRCoverPage"/>
              <w:spacing w:after="0"/>
              <w:jc w:val="center"/>
              <w:rPr>
                <w:noProof/>
              </w:rPr>
            </w:pPr>
            <w:r w:rsidRPr="00A614B3">
              <w:rPr>
                <w:b/>
                <w:noProof/>
                <w:sz w:val="28"/>
              </w:rPr>
              <w:t>CR</w:t>
            </w:r>
          </w:p>
        </w:tc>
        <w:tc>
          <w:tcPr>
            <w:tcW w:w="1276" w:type="dxa"/>
            <w:shd w:val="pct30" w:color="FFFF00" w:fill="auto"/>
          </w:tcPr>
          <w:p w14:paraId="292AC095" w14:textId="3A7E1915" w:rsidR="001E41F3" w:rsidRPr="00E57142" w:rsidRDefault="00E57142">
            <w:pPr>
              <w:pStyle w:val="CRCoverPage"/>
              <w:spacing w:after="0"/>
              <w:rPr>
                <w:b/>
                <w:noProof/>
                <w:sz w:val="28"/>
                <w:lang w:eastAsia="ja-JP"/>
              </w:rPr>
            </w:pPr>
            <w:r w:rsidRPr="00E57142">
              <w:rPr>
                <w:b/>
                <w:noProof/>
                <w:sz w:val="28"/>
                <w:lang w:eastAsia="ja-JP"/>
              </w:rPr>
              <w:t>0141</w:t>
            </w:r>
          </w:p>
        </w:tc>
        <w:tc>
          <w:tcPr>
            <w:tcW w:w="709" w:type="dxa"/>
          </w:tcPr>
          <w:p w14:paraId="682ACD13" w14:textId="77777777" w:rsidR="001E41F3" w:rsidRPr="00A614B3" w:rsidRDefault="001E41F3" w:rsidP="0051580D">
            <w:pPr>
              <w:pStyle w:val="CRCoverPage"/>
              <w:tabs>
                <w:tab w:val="right" w:pos="625"/>
              </w:tabs>
              <w:spacing w:after="0"/>
              <w:jc w:val="center"/>
              <w:rPr>
                <w:noProof/>
              </w:rPr>
            </w:pPr>
            <w:r w:rsidRPr="00A614B3">
              <w:rPr>
                <w:b/>
                <w:bCs/>
                <w:noProof/>
                <w:sz w:val="28"/>
              </w:rPr>
              <w:t>rev</w:t>
            </w:r>
          </w:p>
        </w:tc>
        <w:tc>
          <w:tcPr>
            <w:tcW w:w="425" w:type="dxa"/>
            <w:shd w:val="pct30" w:color="FFFF00" w:fill="auto"/>
          </w:tcPr>
          <w:p w14:paraId="4D0A2D8A" w14:textId="754C591F" w:rsidR="001E41F3" w:rsidRPr="00A614B3" w:rsidRDefault="00EE5A7B">
            <w:pPr>
              <w:pStyle w:val="CRCoverPage"/>
              <w:spacing w:after="0"/>
              <w:jc w:val="center"/>
              <w:rPr>
                <w:b/>
                <w:noProof/>
              </w:rPr>
            </w:pPr>
            <w:r>
              <w:rPr>
                <w:b/>
                <w:noProof/>
                <w:sz w:val="32"/>
              </w:rPr>
              <w:t>-</w:t>
            </w:r>
          </w:p>
        </w:tc>
        <w:tc>
          <w:tcPr>
            <w:tcW w:w="2693" w:type="dxa"/>
          </w:tcPr>
          <w:p w14:paraId="1A81E698" w14:textId="77777777" w:rsidR="001E41F3" w:rsidRPr="00A614B3" w:rsidRDefault="001E41F3" w:rsidP="0051580D">
            <w:pPr>
              <w:pStyle w:val="CRCoverPage"/>
              <w:tabs>
                <w:tab w:val="right" w:pos="1825"/>
              </w:tabs>
              <w:spacing w:after="0"/>
              <w:jc w:val="center"/>
              <w:rPr>
                <w:noProof/>
              </w:rPr>
            </w:pPr>
            <w:r w:rsidRPr="00A614B3">
              <w:rPr>
                <w:b/>
                <w:noProof/>
                <w:sz w:val="28"/>
                <w:szCs w:val="28"/>
              </w:rPr>
              <w:t>Current version:</w:t>
            </w:r>
          </w:p>
        </w:tc>
        <w:tc>
          <w:tcPr>
            <w:tcW w:w="1418" w:type="dxa"/>
            <w:shd w:val="pct30" w:color="FFFF00" w:fill="auto"/>
          </w:tcPr>
          <w:p w14:paraId="0478186F" w14:textId="5DA6B2F4" w:rsidR="001E41F3" w:rsidRPr="00A614B3" w:rsidRDefault="002D272A" w:rsidP="00AE1B0A">
            <w:pPr>
              <w:pStyle w:val="CRCoverPage"/>
              <w:spacing w:after="0"/>
              <w:jc w:val="center"/>
              <w:rPr>
                <w:noProof/>
                <w:lang w:eastAsia="ja-JP"/>
              </w:rPr>
            </w:pPr>
            <w:r w:rsidRPr="00B11DB3">
              <w:rPr>
                <w:rFonts w:hint="eastAsia"/>
                <w:b/>
                <w:noProof/>
                <w:sz w:val="32"/>
                <w:lang w:eastAsia="ja-JP"/>
              </w:rPr>
              <w:t>1</w:t>
            </w:r>
            <w:r w:rsidR="00941AB7" w:rsidRPr="00B11DB3">
              <w:rPr>
                <w:rFonts w:hint="eastAsia"/>
                <w:b/>
                <w:noProof/>
                <w:sz w:val="32"/>
                <w:lang w:eastAsia="ja-JP"/>
              </w:rPr>
              <w:t>5</w:t>
            </w:r>
            <w:r w:rsidRPr="00B11DB3">
              <w:rPr>
                <w:rFonts w:hint="eastAsia"/>
                <w:b/>
                <w:noProof/>
                <w:sz w:val="32"/>
                <w:lang w:eastAsia="ja-JP"/>
              </w:rPr>
              <w:t>.</w:t>
            </w:r>
            <w:r w:rsidR="00323DEA">
              <w:rPr>
                <w:b/>
                <w:noProof/>
                <w:sz w:val="32"/>
                <w:lang w:eastAsia="ja-JP"/>
              </w:rPr>
              <w:t>1</w:t>
            </w:r>
            <w:r w:rsidRPr="00B11DB3">
              <w:rPr>
                <w:rFonts w:hint="eastAsia"/>
                <w:b/>
                <w:noProof/>
                <w:sz w:val="32"/>
                <w:lang w:eastAsia="ja-JP"/>
              </w:rPr>
              <w:t>.</w:t>
            </w:r>
            <w:r w:rsidR="00B74950" w:rsidRPr="00B11DB3">
              <w:rPr>
                <w:b/>
                <w:noProof/>
                <w:sz w:val="32"/>
                <w:lang w:eastAsia="ja-JP"/>
              </w:rPr>
              <w:t>0</w:t>
            </w:r>
          </w:p>
        </w:tc>
        <w:tc>
          <w:tcPr>
            <w:tcW w:w="143" w:type="dxa"/>
            <w:tcBorders>
              <w:right w:val="single" w:sz="4" w:space="0" w:color="auto"/>
            </w:tcBorders>
          </w:tcPr>
          <w:p w14:paraId="0E4E0B2E" w14:textId="77777777" w:rsidR="001E41F3" w:rsidRPr="00A614B3" w:rsidRDefault="001E41F3">
            <w:pPr>
              <w:pStyle w:val="CRCoverPage"/>
              <w:spacing w:after="0"/>
              <w:rPr>
                <w:noProof/>
              </w:rPr>
            </w:pPr>
          </w:p>
        </w:tc>
      </w:tr>
      <w:tr w:rsidR="001E41F3" w:rsidRPr="00A614B3" w14:paraId="2103B182" w14:textId="77777777">
        <w:tc>
          <w:tcPr>
            <w:tcW w:w="9641" w:type="dxa"/>
            <w:gridSpan w:val="9"/>
            <w:tcBorders>
              <w:left w:val="single" w:sz="4" w:space="0" w:color="auto"/>
              <w:right w:val="single" w:sz="4" w:space="0" w:color="auto"/>
            </w:tcBorders>
          </w:tcPr>
          <w:p w14:paraId="6AA041A8" w14:textId="77777777" w:rsidR="001E41F3" w:rsidRPr="00A614B3" w:rsidRDefault="001E41F3">
            <w:pPr>
              <w:pStyle w:val="CRCoverPage"/>
              <w:spacing w:after="0"/>
              <w:rPr>
                <w:noProof/>
              </w:rPr>
            </w:pPr>
          </w:p>
        </w:tc>
      </w:tr>
      <w:tr w:rsidR="001E41F3" w:rsidRPr="005E05F8" w14:paraId="761C2210" w14:textId="77777777">
        <w:tc>
          <w:tcPr>
            <w:tcW w:w="9641" w:type="dxa"/>
            <w:gridSpan w:val="9"/>
            <w:tcBorders>
              <w:top w:val="single" w:sz="4" w:space="0" w:color="auto"/>
            </w:tcBorders>
          </w:tcPr>
          <w:p w14:paraId="25BD9C26" w14:textId="77777777" w:rsidR="001E41F3" w:rsidRPr="00A614B3" w:rsidRDefault="001E41F3">
            <w:pPr>
              <w:pStyle w:val="CRCoverPage"/>
              <w:spacing w:after="0"/>
              <w:jc w:val="center"/>
              <w:rPr>
                <w:rFonts w:cs="Arial"/>
                <w:i/>
                <w:noProof/>
              </w:rPr>
            </w:pPr>
            <w:r w:rsidRPr="00A614B3">
              <w:rPr>
                <w:rFonts w:cs="Arial"/>
                <w:i/>
                <w:noProof/>
              </w:rPr>
              <w:t xml:space="preserve">For </w:t>
            </w:r>
            <w:hyperlink r:id="rId9" w:anchor="_blank" w:history="1">
              <w:r w:rsidRPr="00A614B3">
                <w:rPr>
                  <w:rStyle w:val="Hyperlink"/>
                  <w:rFonts w:cs="Arial"/>
                  <w:b/>
                  <w:i/>
                  <w:noProof/>
                  <w:color w:val="FF0000"/>
                </w:rPr>
                <w:t>HE</w:t>
              </w:r>
              <w:bookmarkStart w:id="0" w:name="_Hlt497126619"/>
              <w:r w:rsidRPr="00A614B3">
                <w:rPr>
                  <w:rStyle w:val="Hyperlink"/>
                  <w:rFonts w:cs="Arial"/>
                  <w:b/>
                  <w:i/>
                  <w:noProof/>
                  <w:color w:val="FF0000"/>
                </w:rPr>
                <w:t>L</w:t>
              </w:r>
              <w:bookmarkEnd w:id="0"/>
              <w:r w:rsidRPr="00A614B3">
                <w:rPr>
                  <w:rStyle w:val="Hyperlink"/>
                  <w:rFonts w:cs="Arial"/>
                  <w:b/>
                  <w:i/>
                  <w:noProof/>
                  <w:color w:val="FF0000"/>
                </w:rPr>
                <w:t>P</w:t>
              </w:r>
            </w:hyperlink>
            <w:r w:rsidRPr="00A614B3">
              <w:rPr>
                <w:rFonts w:cs="Arial"/>
                <w:b/>
                <w:i/>
                <w:noProof/>
                <w:color w:val="FF0000"/>
              </w:rPr>
              <w:t xml:space="preserve"> </w:t>
            </w:r>
            <w:r w:rsidRPr="00A614B3">
              <w:rPr>
                <w:rFonts w:cs="Arial"/>
                <w:i/>
                <w:noProof/>
              </w:rPr>
              <w:t>on using this form</w:t>
            </w:r>
            <w:r w:rsidR="0051580D" w:rsidRPr="00A614B3">
              <w:rPr>
                <w:rFonts w:cs="Arial"/>
                <w:i/>
                <w:noProof/>
              </w:rPr>
              <w:t>: c</w:t>
            </w:r>
            <w:r w:rsidR="00F25D98" w:rsidRPr="00A614B3">
              <w:rPr>
                <w:rFonts w:cs="Arial"/>
                <w:i/>
                <w:noProof/>
              </w:rPr>
              <w:t xml:space="preserve">omprehensive instructions can be found at </w:t>
            </w:r>
            <w:r w:rsidR="001B7A65" w:rsidRPr="00A614B3">
              <w:rPr>
                <w:rFonts w:cs="Arial"/>
                <w:i/>
                <w:noProof/>
              </w:rPr>
              <w:br/>
            </w:r>
            <w:hyperlink r:id="rId10" w:history="1">
              <w:r w:rsidR="00DE34CF" w:rsidRPr="00A614B3">
                <w:rPr>
                  <w:rStyle w:val="Hyperlink"/>
                  <w:rFonts w:cs="Arial"/>
                  <w:i/>
                  <w:noProof/>
                </w:rPr>
                <w:t>http://www.3gpp.org/Change-Requests</w:t>
              </w:r>
            </w:hyperlink>
            <w:r w:rsidR="00F25D98" w:rsidRPr="00A614B3">
              <w:rPr>
                <w:rFonts w:cs="Arial"/>
                <w:i/>
                <w:noProof/>
              </w:rPr>
              <w:t>.</w:t>
            </w:r>
          </w:p>
        </w:tc>
      </w:tr>
      <w:tr w:rsidR="001E41F3" w:rsidRPr="005E05F8" w14:paraId="14F4EE11" w14:textId="77777777">
        <w:tc>
          <w:tcPr>
            <w:tcW w:w="9641" w:type="dxa"/>
            <w:gridSpan w:val="9"/>
          </w:tcPr>
          <w:p w14:paraId="3053ABDC" w14:textId="77777777" w:rsidR="001E41F3" w:rsidRPr="00A614B3" w:rsidRDefault="001E41F3">
            <w:pPr>
              <w:pStyle w:val="CRCoverPage"/>
              <w:spacing w:after="0"/>
              <w:rPr>
                <w:noProof/>
                <w:sz w:val="8"/>
                <w:szCs w:val="8"/>
              </w:rPr>
            </w:pPr>
          </w:p>
        </w:tc>
      </w:tr>
    </w:tbl>
    <w:p w14:paraId="135DBF2C" w14:textId="77777777" w:rsidR="001E41F3" w:rsidRPr="004E34AC"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14B3" w14:paraId="7021791C" w14:textId="77777777" w:rsidTr="00A7671C">
        <w:tc>
          <w:tcPr>
            <w:tcW w:w="2835" w:type="dxa"/>
          </w:tcPr>
          <w:p w14:paraId="0E7BA8EB" w14:textId="77777777" w:rsidR="00F25D98" w:rsidRPr="00A614B3" w:rsidRDefault="00F25D98" w:rsidP="001E41F3">
            <w:pPr>
              <w:pStyle w:val="CRCoverPage"/>
              <w:tabs>
                <w:tab w:val="right" w:pos="2751"/>
              </w:tabs>
              <w:spacing w:after="0"/>
              <w:rPr>
                <w:b/>
                <w:i/>
                <w:noProof/>
              </w:rPr>
            </w:pPr>
            <w:r w:rsidRPr="00A614B3">
              <w:rPr>
                <w:b/>
                <w:i/>
                <w:noProof/>
              </w:rPr>
              <w:t>Proposed change</w:t>
            </w:r>
            <w:r w:rsidR="00A7671C" w:rsidRPr="00A614B3">
              <w:rPr>
                <w:b/>
                <w:i/>
                <w:noProof/>
              </w:rPr>
              <w:t xml:space="preserve"> </w:t>
            </w:r>
            <w:r w:rsidRPr="00A614B3">
              <w:rPr>
                <w:b/>
                <w:i/>
                <w:noProof/>
              </w:rPr>
              <w:t>affects:</w:t>
            </w:r>
          </w:p>
        </w:tc>
        <w:tc>
          <w:tcPr>
            <w:tcW w:w="1418" w:type="dxa"/>
          </w:tcPr>
          <w:p w14:paraId="390C001C" w14:textId="77777777" w:rsidR="00F25D98" w:rsidRPr="00A614B3" w:rsidRDefault="00F25D98" w:rsidP="001E41F3">
            <w:pPr>
              <w:pStyle w:val="CRCoverPage"/>
              <w:spacing w:after="0"/>
              <w:jc w:val="right"/>
              <w:rPr>
                <w:noProof/>
              </w:rPr>
            </w:pPr>
            <w:r w:rsidRPr="00A614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D099E" w14:textId="77777777" w:rsidR="00F25D98" w:rsidRPr="00A614B3" w:rsidRDefault="00F25D98" w:rsidP="001E41F3">
            <w:pPr>
              <w:pStyle w:val="CRCoverPage"/>
              <w:spacing w:after="0"/>
              <w:jc w:val="center"/>
              <w:rPr>
                <w:b/>
                <w:caps/>
                <w:noProof/>
              </w:rPr>
            </w:pPr>
          </w:p>
        </w:tc>
        <w:tc>
          <w:tcPr>
            <w:tcW w:w="709" w:type="dxa"/>
            <w:tcBorders>
              <w:left w:val="single" w:sz="4" w:space="0" w:color="auto"/>
            </w:tcBorders>
          </w:tcPr>
          <w:p w14:paraId="1E16A4E7" w14:textId="77777777" w:rsidR="00F25D98" w:rsidRPr="00A614B3" w:rsidRDefault="00F25D98" w:rsidP="001E41F3">
            <w:pPr>
              <w:pStyle w:val="CRCoverPage"/>
              <w:spacing w:after="0"/>
              <w:jc w:val="right"/>
              <w:rPr>
                <w:noProof/>
                <w:u w:val="single"/>
              </w:rPr>
            </w:pPr>
            <w:r w:rsidRPr="00A614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0F5BA" w14:textId="77777777" w:rsidR="00F25D98" w:rsidRPr="00A614B3" w:rsidRDefault="00F25D98" w:rsidP="001E41F3">
            <w:pPr>
              <w:pStyle w:val="CRCoverPage"/>
              <w:spacing w:after="0"/>
              <w:jc w:val="center"/>
              <w:rPr>
                <w:b/>
                <w:caps/>
                <w:noProof/>
              </w:rPr>
            </w:pPr>
          </w:p>
        </w:tc>
        <w:tc>
          <w:tcPr>
            <w:tcW w:w="2126" w:type="dxa"/>
          </w:tcPr>
          <w:p w14:paraId="369FC92C" w14:textId="77777777" w:rsidR="00F25D98" w:rsidRPr="00A614B3" w:rsidRDefault="00F25D98" w:rsidP="001E41F3">
            <w:pPr>
              <w:pStyle w:val="CRCoverPage"/>
              <w:spacing w:after="0"/>
              <w:jc w:val="right"/>
              <w:rPr>
                <w:noProof/>
                <w:u w:val="single"/>
              </w:rPr>
            </w:pPr>
            <w:r w:rsidRPr="00A614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F56657" w14:textId="77777777" w:rsidR="00F25D98" w:rsidRPr="00A614B3" w:rsidRDefault="00F25D98" w:rsidP="001E41F3">
            <w:pPr>
              <w:pStyle w:val="CRCoverPage"/>
              <w:spacing w:after="0"/>
              <w:jc w:val="center"/>
              <w:rPr>
                <w:b/>
                <w:caps/>
                <w:noProof/>
              </w:rPr>
            </w:pPr>
          </w:p>
        </w:tc>
        <w:tc>
          <w:tcPr>
            <w:tcW w:w="1418" w:type="dxa"/>
            <w:tcBorders>
              <w:left w:val="nil"/>
            </w:tcBorders>
          </w:tcPr>
          <w:p w14:paraId="2363EAC7" w14:textId="77777777" w:rsidR="00F25D98" w:rsidRPr="00A614B3" w:rsidRDefault="00F25D98" w:rsidP="001E41F3">
            <w:pPr>
              <w:pStyle w:val="CRCoverPage"/>
              <w:spacing w:after="0"/>
              <w:jc w:val="right"/>
              <w:rPr>
                <w:noProof/>
              </w:rPr>
            </w:pPr>
            <w:r w:rsidRPr="00A614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29F98" w14:textId="77777777" w:rsidR="00F25D98" w:rsidRPr="00A614B3" w:rsidRDefault="00F25D98" w:rsidP="001E41F3">
            <w:pPr>
              <w:pStyle w:val="CRCoverPage"/>
              <w:spacing w:after="0"/>
              <w:jc w:val="center"/>
              <w:rPr>
                <w:b/>
                <w:bCs/>
                <w:caps/>
                <w:noProof/>
              </w:rPr>
            </w:pPr>
          </w:p>
        </w:tc>
      </w:tr>
    </w:tbl>
    <w:p w14:paraId="4F3020C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614B3" w14:paraId="6823D0BD" w14:textId="77777777">
        <w:tc>
          <w:tcPr>
            <w:tcW w:w="9641" w:type="dxa"/>
            <w:gridSpan w:val="11"/>
          </w:tcPr>
          <w:p w14:paraId="04666B02" w14:textId="77777777" w:rsidR="001E41F3" w:rsidRPr="00A614B3" w:rsidRDefault="001E41F3">
            <w:pPr>
              <w:pStyle w:val="CRCoverPage"/>
              <w:spacing w:after="0"/>
              <w:rPr>
                <w:noProof/>
                <w:sz w:val="8"/>
                <w:szCs w:val="8"/>
              </w:rPr>
            </w:pPr>
          </w:p>
        </w:tc>
      </w:tr>
      <w:tr w:rsidR="001E41F3" w:rsidRPr="00A614B3" w14:paraId="5094C07B" w14:textId="77777777">
        <w:tc>
          <w:tcPr>
            <w:tcW w:w="1843" w:type="dxa"/>
            <w:tcBorders>
              <w:top w:val="single" w:sz="4" w:space="0" w:color="auto"/>
              <w:left w:val="single" w:sz="4" w:space="0" w:color="auto"/>
            </w:tcBorders>
          </w:tcPr>
          <w:p w14:paraId="410BD886" w14:textId="77777777" w:rsidR="001E41F3" w:rsidRPr="00A614B3" w:rsidRDefault="001E41F3">
            <w:pPr>
              <w:pStyle w:val="CRCoverPage"/>
              <w:tabs>
                <w:tab w:val="right" w:pos="1759"/>
              </w:tabs>
              <w:spacing w:after="0"/>
              <w:rPr>
                <w:b/>
                <w:i/>
                <w:noProof/>
              </w:rPr>
            </w:pPr>
            <w:r w:rsidRPr="00A614B3">
              <w:rPr>
                <w:b/>
                <w:i/>
                <w:noProof/>
              </w:rPr>
              <w:t>Title:</w:t>
            </w:r>
            <w:r w:rsidRPr="00A614B3">
              <w:rPr>
                <w:b/>
                <w:i/>
                <w:noProof/>
              </w:rPr>
              <w:tab/>
            </w:r>
          </w:p>
        </w:tc>
        <w:tc>
          <w:tcPr>
            <w:tcW w:w="7798" w:type="dxa"/>
            <w:gridSpan w:val="10"/>
            <w:tcBorders>
              <w:top w:val="single" w:sz="4" w:space="0" w:color="auto"/>
              <w:right w:val="single" w:sz="4" w:space="0" w:color="auto"/>
            </w:tcBorders>
            <w:shd w:val="pct30" w:color="FFFF00" w:fill="auto"/>
          </w:tcPr>
          <w:p w14:paraId="7E7E5BCD" w14:textId="05F79D59" w:rsidR="001E41F3" w:rsidRPr="00A614B3" w:rsidRDefault="00792627" w:rsidP="00555850">
            <w:pPr>
              <w:pStyle w:val="CRCoverPage"/>
              <w:spacing w:after="0"/>
              <w:ind w:left="100"/>
              <w:rPr>
                <w:noProof/>
              </w:rPr>
            </w:pPr>
            <w:r>
              <w:rPr>
                <w:noProof/>
              </w:rPr>
              <w:t>E-UTRA</w:t>
            </w:r>
            <w:r w:rsidR="003A6E3D">
              <w:rPr>
                <w:noProof/>
              </w:rPr>
              <w:t xml:space="preserve"> test f</w:t>
            </w:r>
            <w:r w:rsidR="0046432D">
              <w:rPr>
                <w:noProof/>
              </w:rPr>
              <w:t>requencies</w:t>
            </w:r>
            <w:r w:rsidR="003A6E3D">
              <w:rPr>
                <w:noProof/>
              </w:rPr>
              <w:t xml:space="preserve"> for </w:t>
            </w:r>
            <w:r w:rsidR="00E57142">
              <w:rPr>
                <w:noProof/>
              </w:rPr>
              <w:t xml:space="preserve">EN-DC </w:t>
            </w:r>
            <w:r w:rsidR="003A6E3D">
              <w:rPr>
                <w:noProof/>
              </w:rPr>
              <w:t xml:space="preserve">intra-band </w:t>
            </w:r>
            <w:r w:rsidR="00FE1B49">
              <w:rPr>
                <w:noProof/>
              </w:rPr>
              <w:t xml:space="preserve">contiguous </w:t>
            </w:r>
            <w:r w:rsidR="003A6E3D">
              <w:rPr>
                <w:noProof/>
              </w:rPr>
              <w:t>configurations for band 71</w:t>
            </w:r>
          </w:p>
        </w:tc>
      </w:tr>
      <w:tr w:rsidR="001E41F3" w:rsidRPr="00A614B3" w14:paraId="0653A08F" w14:textId="77777777">
        <w:tc>
          <w:tcPr>
            <w:tcW w:w="1843" w:type="dxa"/>
            <w:tcBorders>
              <w:left w:val="single" w:sz="4" w:space="0" w:color="auto"/>
            </w:tcBorders>
          </w:tcPr>
          <w:p w14:paraId="75A91602"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2BE3712" w14:textId="77777777" w:rsidR="001E41F3" w:rsidRPr="00A614B3" w:rsidRDefault="001E41F3">
            <w:pPr>
              <w:pStyle w:val="CRCoverPage"/>
              <w:spacing w:after="0"/>
              <w:rPr>
                <w:noProof/>
                <w:sz w:val="8"/>
                <w:szCs w:val="8"/>
              </w:rPr>
            </w:pPr>
          </w:p>
        </w:tc>
      </w:tr>
      <w:tr w:rsidR="001E41F3" w:rsidRPr="00A614B3" w14:paraId="1AF55684" w14:textId="77777777">
        <w:tc>
          <w:tcPr>
            <w:tcW w:w="1843" w:type="dxa"/>
            <w:tcBorders>
              <w:left w:val="single" w:sz="4" w:space="0" w:color="auto"/>
            </w:tcBorders>
          </w:tcPr>
          <w:p w14:paraId="51433A88" w14:textId="77777777" w:rsidR="001E41F3" w:rsidRPr="00A614B3" w:rsidRDefault="001E41F3">
            <w:pPr>
              <w:pStyle w:val="CRCoverPage"/>
              <w:tabs>
                <w:tab w:val="right" w:pos="1759"/>
              </w:tabs>
              <w:spacing w:after="0"/>
              <w:rPr>
                <w:b/>
                <w:i/>
                <w:noProof/>
              </w:rPr>
            </w:pPr>
            <w:r w:rsidRPr="00A614B3">
              <w:rPr>
                <w:b/>
                <w:i/>
                <w:noProof/>
              </w:rPr>
              <w:t>Source to WG:</w:t>
            </w:r>
          </w:p>
        </w:tc>
        <w:tc>
          <w:tcPr>
            <w:tcW w:w="7798" w:type="dxa"/>
            <w:gridSpan w:val="10"/>
            <w:tcBorders>
              <w:right w:val="single" w:sz="4" w:space="0" w:color="auto"/>
            </w:tcBorders>
            <w:shd w:val="pct30" w:color="FFFF00" w:fill="auto"/>
          </w:tcPr>
          <w:p w14:paraId="1B29502C" w14:textId="4CD67E82" w:rsidR="001E41F3" w:rsidRPr="00A614B3" w:rsidRDefault="00FD62E7">
            <w:pPr>
              <w:pStyle w:val="CRCoverPage"/>
              <w:spacing w:after="0"/>
              <w:ind w:left="100"/>
              <w:rPr>
                <w:noProof/>
              </w:rPr>
            </w:pPr>
            <w:r>
              <w:rPr>
                <w:noProof/>
              </w:rPr>
              <w:t>Ericsson</w:t>
            </w:r>
          </w:p>
        </w:tc>
      </w:tr>
      <w:tr w:rsidR="001E41F3" w:rsidRPr="00A614B3" w14:paraId="1D018786" w14:textId="77777777">
        <w:tc>
          <w:tcPr>
            <w:tcW w:w="1843" w:type="dxa"/>
            <w:tcBorders>
              <w:left w:val="single" w:sz="4" w:space="0" w:color="auto"/>
            </w:tcBorders>
          </w:tcPr>
          <w:p w14:paraId="5104D813" w14:textId="77777777" w:rsidR="001E41F3" w:rsidRPr="00A614B3" w:rsidRDefault="001E41F3">
            <w:pPr>
              <w:pStyle w:val="CRCoverPage"/>
              <w:tabs>
                <w:tab w:val="right" w:pos="1759"/>
              </w:tabs>
              <w:spacing w:after="0"/>
              <w:rPr>
                <w:b/>
                <w:i/>
                <w:noProof/>
              </w:rPr>
            </w:pPr>
            <w:r w:rsidRPr="00A614B3">
              <w:rPr>
                <w:b/>
                <w:i/>
                <w:noProof/>
              </w:rPr>
              <w:t>Source to TSG:</w:t>
            </w:r>
          </w:p>
        </w:tc>
        <w:tc>
          <w:tcPr>
            <w:tcW w:w="7798" w:type="dxa"/>
            <w:gridSpan w:val="10"/>
            <w:tcBorders>
              <w:right w:val="single" w:sz="4" w:space="0" w:color="auto"/>
            </w:tcBorders>
            <w:shd w:val="pct30" w:color="FFFF00" w:fill="auto"/>
          </w:tcPr>
          <w:p w14:paraId="41E22DBD" w14:textId="77777777" w:rsidR="001E41F3" w:rsidRPr="00A614B3" w:rsidRDefault="00DD09A6">
            <w:pPr>
              <w:pStyle w:val="CRCoverPage"/>
              <w:spacing w:after="0"/>
              <w:ind w:left="100"/>
              <w:rPr>
                <w:noProof/>
              </w:rPr>
            </w:pPr>
            <w:r w:rsidRPr="00A614B3">
              <w:rPr>
                <w:rFonts w:hint="eastAsia"/>
                <w:noProof/>
                <w:lang w:eastAsia="ja-JP"/>
              </w:rPr>
              <w:t>R5</w:t>
            </w:r>
          </w:p>
        </w:tc>
      </w:tr>
      <w:tr w:rsidR="001E41F3" w:rsidRPr="00A614B3" w14:paraId="790D4C92" w14:textId="77777777">
        <w:tc>
          <w:tcPr>
            <w:tcW w:w="1843" w:type="dxa"/>
            <w:tcBorders>
              <w:left w:val="single" w:sz="4" w:space="0" w:color="auto"/>
            </w:tcBorders>
          </w:tcPr>
          <w:p w14:paraId="5EB8EDAE" w14:textId="77777777" w:rsidR="001E41F3" w:rsidRPr="00A614B3" w:rsidRDefault="001E41F3">
            <w:pPr>
              <w:pStyle w:val="CRCoverPage"/>
              <w:spacing w:after="0"/>
              <w:rPr>
                <w:b/>
                <w:i/>
                <w:noProof/>
                <w:sz w:val="8"/>
                <w:szCs w:val="8"/>
              </w:rPr>
            </w:pPr>
          </w:p>
        </w:tc>
        <w:tc>
          <w:tcPr>
            <w:tcW w:w="7798" w:type="dxa"/>
            <w:gridSpan w:val="10"/>
            <w:tcBorders>
              <w:right w:val="single" w:sz="4" w:space="0" w:color="auto"/>
            </w:tcBorders>
          </w:tcPr>
          <w:p w14:paraId="7783096B" w14:textId="77777777" w:rsidR="001E41F3" w:rsidRPr="00A614B3" w:rsidRDefault="001E41F3">
            <w:pPr>
              <w:pStyle w:val="CRCoverPage"/>
              <w:spacing w:after="0"/>
              <w:rPr>
                <w:noProof/>
                <w:sz w:val="8"/>
                <w:szCs w:val="8"/>
              </w:rPr>
            </w:pPr>
          </w:p>
        </w:tc>
      </w:tr>
      <w:tr w:rsidR="001E41F3" w:rsidRPr="00A614B3" w14:paraId="32D6464B" w14:textId="77777777">
        <w:tc>
          <w:tcPr>
            <w:tcW w:w="1843" w:type="dxa"/>
            <w:tcBorders>
              <w:left w:val="single" w:sz="4" w:space="0" w:color="auto"/>
            </w:tcBorders>
          </w:tcPr>
          <w:p w14:paraId="0E3F833D" w14:textId="77777777" w:rsidR="001E41F3" w:rsidRPr="00A614B3" w:rsidRDefault="001E41F3">
            <w:pPr>
              <w:pStyle w:val="CRCoverPage"/>
              <w:tabs>
                <w:tab w:val="right" w:pos="1759"/>
              </w:tabs>
              <w:spacing w:after="0"/>
              <w:rPr>
                <w:b/>
                <w:i/>
                <w:noProof/>
              </w:rPr>
            </w:pPr>
            <w:r w:rsidRPr="00A614B3">
              <w:rPr>
                <w:b/>
                <w:i/>
                <w:noProof/>
              </w:rPr>
              <w:t>Work item code</w:t>
            </w:r>
            <w:r w:rsidR="0051580D" w:rsidRPr="00A614B3">
              <w:rPr>
                <w:b/>
                <w:i/>
                <w:noProof/>
              </w:rPr>
              <w:t>:</w:t>
            </w:r>
          </w:p>
        </w:tc>
        <w:tc>
          <w:tcPr>
            <w:tcW w:w="3260" w:type="dxa"/>
            <w:gridSpan w:val="5"/>
            <w:shd w:val="pct30" w:color="FFFF00" w:fill="auto"/>
          </w:tcPr>
          <w:p w14:paraId="359A7AED" w14:textId="3DC776BE" w:rsidR="001E41F3" w:rsidRPr="00A614B3" w:rsidRDefault="00D4285E" w:rsidP="004D1446">
            <w:pPr>
              <w:pStyle w:val="CRCoverPage"/>
              <w:spacing w:after="0"/>
              <w:rPr>
                <w:noProof/>
              </w:rPr>
            </w:pPr>
            <w:r>
              <w:rPr>
                <w:noProof/>
              </w:rPr>
              <w:t xml:space="preserve">  </w:t>
            </w:r>
            <w:r w:rsidR="00796DD2">
              <w:rPr>
                <w:noProof/>
              </w:rPr>
              <w:t>5GS_NR_LTE-UEConTest</w:t>
            </w:r>
          </w:p>
        </w:tc>
        <w:tc>
          <w:tcPr>
            <w:tcW w:w="994" w:type="dxa"/>
            <w:gridSpan w:val="2"/>
            <w:tcBorders>
              <w:left w:val="nil"/>
            </w:tcBorders>
          </w:tcPr>
          <w:p w14:paraId="026A9FAE" w14:textId="77777777" w:rsidR="001E41F3" w:rsidRPr="00A614B3" w:rsidRDefault="001E41F3">
            <w:pPr>
              <w:pStyle w:val="CRCoverPage"/>
              <w:spacing w:after="0"/>
              <w:ind w:right="100"/>
              <w:rPr>
                <w:noProof/>
              </w:rPr>
            </w:pPr>
          </w:p>
        </w:tc>
        <w:tc>
          <w:tcPr>
            <w:tcW w:w="1417" w:type="dxa"/>
            <w:gridSpan w:val="2"/>
            <w:tcBorders>
              <w:left w:val="nil"/>
            </w:tcBorders>
          </w:tcPr>
          <w:p w14:paraId="4F7C97EC" w14:textId="77777777" w:rsidR="001E41F3" w:rsidRPr="00A614B3" w:rsidRDefault="001E41F3">
            <w:pPr>
              <w:pStyle w:val="CRCoverPage"/>
              <w:spacing w:after="0"/>
              <w:jc w:val="right"/>
              <w:rPr>
                <w:noProof/>
              </w:rPr>
            </w:pPr>
            <w:r w:rsidRPr="00A614B3">
              <w:rPr>
                <w:b/>
                <w:i/>
                <w:noProof/>
              </w:rPr>
              <w:t>Date:</w:t>
            </w:r>
          </w:p>
        </w:tc>
        <w:tc>
          <w:tcPr>
            <w:tcW w:w="2127" w:type="dxa"/>
            <w:tcBorders>
              <w:right w:val="single" w:sz="4" w:space="0" w:color="auto"/>
            </w:tcBorders>
            <w:shd w:val="pct30" w:color="FFFF00" w:fill="auto"/>
          </w:tcPr>
          <w:p w14:paraId="79DD1E09" w14:textId="7AE04F28" w:rsidR="001E41F3" w:rsidRPr="00A614B3" w:rsidRDefault="00941AB7">
            <w:pPr>
              <w:pStyle w:val="CRCoverPage"/>
              <w:spacing w:after="0"/>
              <w:ind w:left="100"/>
              <w:rPr>
                <w:noProof/>
                <w:lang w:eastAsia="ja-JP"/>
              </w:rPr>
            </w:pPr>
            <w:r>
              <w:rPr>
                <w:rFonts w:hint="eastAsia"/>
                <w:noProof/>
                <w:lang w:eastAsia="ja-JP"/>
              </w:rPr>
              <w:t>2018</w:t>
            </w:r>
            <w:r w:rsidR="00222C0B">
              <w:rPr>
                <w:rFonts w:hint="eastAsia"/>
                <w:noProof/>
                <w:lang w:eastAsia="ja-JP"/>
              </w:rPr>
              <w:t>-</w:t>
            </w:r>
            <w:r w:rsidR="00EE5A7B">
              <w:rPr>
                <w:noProof/>
                <w:lang w:eastAsia="ja-JP"/>
              </w:rPr>
              <w:t>09</w:t>
            </w:r>
            <w:r w:rsidR="00836EE9">
              <w:rPr>
                <w:noProof/>
                <w:lang w:eastAsia="ja-JP"/>
              </w:rPr>
              <w:t>-</w:t>
            </w:r>
            <w:r w:rsidR="001F2772">
              <w:rPr>
                <w:noProof/>
                <w:lang w:eastAsia="ja-JP"/>
              </w:rPr>
              <w:t>2</w:t>
            </w:r>
            <w:r w:rsidR="00EE5A7B">
              <w:rPr>
                <w:noProof/>
                <w:lang w:eastAsia="ja-JP"/>
              </w:rPr>
              <w:t>6</w:t>
            </w:r>
          </w:p>
        </w:tc>
      </w:tr>
      <w:tr w:rsidR="001E41F3" w:rsidRPr="00A614B3" w14:paraId="6D5B5EEE" w14:textId="77777777">
        <w:tc>
          <w:tcPr>
            <w:tcW w:w="1843" w:type="dxa"/>
            <w:tcBorders>
              <w:left w:val="single" w:sz="4" w:space="0" w:color="auto"/>
            </w:tcBorders>
          </w:tcPr>
          <w:p w14:paraId="61536B02" w14:textId="77777777" w:rsidR="001E41F3" w:rsidRPr="00A614B3" w:rsidRDefault="001E41F3">
            <w:pPr>
              <w:pStyle w:val="CRCoverPage"/>
              <w:spacing w:after="0"/>
              <w:rPr>
                <w:b/>
                <w:i/>
                <w:noProof/>
                <w:sz w:val="8"/>
                <w:szCs w:val="8"/>
              </w:rPr>
            </w:pPr>
          </w:p>
        </w:tc>
        <w:tc>
          <w:tcPr>
            <w:tcW w:w="1560" w:type="dxa"/>
            <w:gridSpan w:val="4"/>
          </w:tcPr>
          <w:p w14:paraId="583D1BAB" w14:textId="77777777" w:rsidR="001E41F3" w:rsidRPr="00A614B3" w:rsidRDefault="001E41F3">
            <w:pPr>
              <w:pStyle w:val="CRCoverPage"/>
              <w:spacing w:after="0"/>
              <w:rPr>
                <w:noProof/>
                <w:sz w:val="8"/>
                <w:szCs w:val="8"/>
              </w:rPr>
            </w:pPr>
          </w:p>
        </w:tc>
        <w:tc>
          <w:tcPr>
            <w:tcW w:w="2694" w:type="dxa"/>
            <w:gridSpan w:val="3"/>
          </w:tcPr>
          <w:p w14:paraId="3B5B5732" w14:textId="77777777" w:rsidR="001E41F3" w:rsidRPr="00A614B3" w:rsidRDefault="001E41F3">
            <w:pPr>
              <w:pStyle w:val="CRCoverPage"/>
              <w:spacing w:after="0"/>
              <w:rPr>
                <w:noProof/>
                <w:sz w:val="8"/>
                <w:szCs w:val="8"/>
              </w:rPr>
            </w:pPr>
          </w:p>
        </w:tc>
        <w:tc>
          <w:tcPr>
            <w:tcW w:w="1417" w:type="dxa"/>
            <w:gridSpan w:val="2"/>
          </w:tcPr>
          <w:p w14:paraId="3A2CFE78" w14:textId="77777777" w:rsidR="001E41F3" w:rsidRPr="00A614B3" w:rsidRDefault="001E41F3">
            <w:pPr>
              <w:pStyle w:val="CRCoverPage"/>
              <w:spacing w:after="0"/>
              <w:rPr>
                <w:noProof/>
                <w:sz w:val="8"/>
                <w:szCs w:val="8"/>
              </w:rPr>
            </w:pPr>
          </w:p>
        </w:tc>
        <w:tc>
          <w:tcPr>
            <w:tcW w:w="2127" w:type="dxa"/>
            <w:tcBorders>
              <w:right w:val="single" w:sz="4" w:space="0" w:color="auto"/>
            </w:tcBorders>
          </w:tcPr>
          <w:p w14:paraId="6B2B0B3F" w14:textId="77777777" w:rsidR="001E41F3" w:rsidRPr="00A614B3" w:rsidRDefault="001E41F3">
            <w:pPr>
              <w:pStyle w:val="CRCoverPage"/>
              <w:spacing w:after="0"/>
              <w:rPr>
                <w:noProof/>
                <w:sz w:val="8"/>
                <w:szCs w:val="8"/>
              </w:rPr>
            </w:pPr>
          </w:p>
        </w:tc>
      </w:tr>
      <w:tr w:rsidR="001E41F3" w:rsidRPr="00A614B3" w14:paraId="32A4244E" w14:textId="77777777">
        <w:trPr>
          <w:cantSplit/>
        </w:trPr>
        <w:tc>
          <w:tcPr>
            <w:tcW w:w="1843" w:type="dxa"/>
            <w:tcBorders>
              <w:left w:val="single" w:sz="4" w:space="0" w:color="auto"/>
            </w:tcBorders>
          </w:tcPr>
          <w:p w14:paraId="6555B1CA" w14:textId="77777777" w:rsidR="001E41F3" w:rsidRPr="00A614B3" w:rsidRDefault="001E41F3">
            <w:pPr>
              <w:pStyle w:val="CRCoverPage"/>
              <w:tabs>
                <w:tab w:val="right" w:pos="1759"/>
              </w:tabs>
              <w:spacing w:after="0"/>
              <w:rPr>
                <w:b/>
                <w:i/>
                <w:noProof/>
              </w:rPr>
            </w:pPr>
            <w:r w:rsidRPr="00A614B3">
              <w:rPr>
                <w:b/>
                <w:i/>
                <w:noProof/>
              </w:rPr>
              <w:t>Category:</w:t>
            </w:r>
          </w:p>
        </w:tc>
        <w:tc>
          <w:tcPr>
            <w:tcW w:w="425" w:type="dxa"/>
            <w:shd w:val="pct30" w:color="FFFF00" w:fill="auto"/>
          </w:tcPr>
          <w:p w14:paraId="239290CA" w14:textId="77777777" w:rsidR="001E41F3" w:rsidRPr="00A614B3" w:rsidRDefault="00DD09A6">
            <w:pPr>
              <w:pStyle w:val="CRCoverPage"/>
              <w:spacing w:after="0"/>
              <w:ind w:left="100"/>
              <w:rPr>
                <w:b/>
                <w:noProof/>
              </w:rPr>
            </w:pPr>
            <w:r w:rsidRPr="00A614B3">
              <w:rPr>
                <w:rFonts w:hint="eastAsia"/>
                <w:b/>
                <w:noProof/>
                <w:lang w:eastAsia="ja-JP"/>
              </w:rPr>
              <w:t>F</w:t>
            </w:r>
          </w:p>
        </w:tc>
        <w:tc>
          <w:tcPr>
            <w:tcW w:w="3829" w:type="dxa"/>
            <w:gridSpan w:val="6"/>
            <w:tcBorders>
              <w:left w:val="nil"/>
            </w:tcBorders>
          </w:tcPr>
          <w:p w14:paraId="48C95945" w14:textId="77777777" w:rsidR="001E41F3" w:rsidRPr="00A614B3" w:rsidRDefault="001E41F3">
            <w:pPr>
              <w:pStyle w:val="CRCoverPage"/>
              <w:spacing w:after="0"/>
              <w:rPr>
                <w:noProof/>
              </w:rPr>
            </w:pPr>
          </w:p>
        </w:tc>
        <w:tc>
          <w:tcPr>
            <w:tcW w:w="1417" w:type="dxa"/>
            <w:gridSpan w:val="2"/>
            <w:tcBorders>
              <w:left w:val="nil"/>
            </w:tcBorders>
          </w:tcPr>
          <w:p w14:paraId="6F727545" w14:textId="77777777" w:rsidR="001E41F3" w:rsidRPr="00A614B3" w:rsidRDefault="001E41F3">
            <w:pPr>
              <w:pStyle w:val="CRCoverPage"/>
              <w:spacing w:after="0"/>
              <w:jc w:val="right"/>
              <w:rPr>
                <w:b/>
                <w:i/>
                <w:noProof/>
              </w:rPr>
            </w:pPr>
            <w:r w:rsidRPr="00A614B3">
              <w:rPr>
                <w:b/>
                <w:i/>
                <w:noProof/>
              </w:rPr>
              <w:t>Release:</w:t>
            </w:r>
          </w:p>
        </w:tc>
        <w:tc>
          <w:tcPr>
            <w:tcW w:w="2127" w:type="dxa"/>
            <w:tcBorders>
              <w:right w:val="single" w:sz="4" w:space="0" w:color="auto"/>
            </w:tcBorders>
            <w:shd w:val="pct30" w:color="FFFF00" w:fill="auto"/>
          </w:tcPr>
          <w:p w14:paraId="1509C3AB" w14:textId="77777777" w:rsidR="001E41F3" w:rsidRPr="00A614B3" w:rsidRDefault="0026004D" w:rsidP="00AE1B0A">
            <w:pPr>
              <w:pStyle w:val="CRCoverPage"/>
              <w:spacing w:after="0"/>
              <w:ind w:left="100"/>
              <w:rPr>
                <w:noProof/>
                <w:lang w:eastAsia="ja-JP"/>
              </w:rPr>
            </w:pPr>
            <w:r w:rsidRPr="00A614B3">
              <w:rPr>
                <w:noProof/>
              </w:rPr>
              <w:t>Rel-</w:t>
            </w:r>
            <w:r w:rsidR="00DD09A6" w:rsidRPr="00A614B3">
              <w:rPr>
                <w:rFonts w:hint="eastAsia"/>
                <w:noProof/>
                <w:lang w:eastAsia="ja-JP"/>
              </w:rPr>
              <w:t>1</w:t>
            </w:r>
            <w:r w:rsidR="00836EE9">
              <w:rPr>
                <w:rFonts w:hint="eastAsia"/>
                <w:noProof/>
                <w:lang w:eastAsia="ja-JP"/>
              </w:rPr>
              <w:t>5</w:t>
            </w:r>
          </w:p>
        </w:tc>
      </w:tr>
      <w:tr w:rsidR="001E41F3" w:rsidRPr="005E05F8" w14:paraId="5A0FCC82" w14:textId="77777777">
        <w:tc>
          <w:tcPr>
            <w:tcW w:w="1843" w:type="dxa"/>
            <w:tcBorders>
              <w:left w:val="single" w:sz="4" w:space="0" w:color="auto"/>
              <w:bottom w:val="single" w:sz="4" w:space="0" w:color="auto"/>
            </w:tcBorders>
          </w:tcPr>
          <w:p w14:paraId="5E118C1E" w14:textId="77777777" w:rsidR="001E41F3" w:rsidRPr="00A614B3" w:rsidRDefault="001E41F3">
            <w:pPr>
              <w:pStyle w:val="CRCoverPage"/>
              <w:spacing w:after="0"/>
              <w:rPr>
                <w:b/>
                <w:i/>
                <w:noProof/>
              </w:rPr>
            </w:pPr>
          </w:p>
        </w:tc>
        <w:tc>
          <w:tcPr>
            <w:tcW w:w="4678" w:type="dxa"/>
            <w:gridSpan w:val="8"/>
            <w:tcBorders>
              <w:bottom w:val="single" w:sz="4" w:space="0" w:color="auto"/>
            </w:tcBorders>
          </w:tcPr>
          <w:p w14:paraId="6239352F" w14:textId="77777777" w:rsidR="001E41F3" w:rsidRPr="00A614B3" w:rsidRDefault="001E41F3">
            <w:pPr>
              <w:pStyle w:val="CRCoverPage"/>
              <w:spacing w:after="0"/>
              <w:ind w:left="383" w:hanging="383"/>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categories:</w:t>
            </w:r>
            <w:r w:rsidRPr="00A614B3">
              <w:rPr>
                <w:b/>
                <w:i/>
                <w:noProof/>
                <w:sz w:val="18"/>
              </w:rPr>
              <w:br/>
              <w:t>F</w:t>
            </w:r>
            <w:r w:rsidRPr="00A614B3">
              <w:rPr>
                <w:i/>
                <w:noProof/>
                <w:sz w:val="18"/>
              </w:rPr>
              <w:t xml:space="preserve">  (correction)</w:t>
            </w:r>
            <w:r w:rsidRPr="00A614B3">
              <w:rPr>
                <w:i/>
                <w:noProof/>
                <w:sz w:val="18"/>
              </w:rPr>
              <w:br/>
            </w:r>
            <w:r w:rsidRPr="00A614B3">
              <w:rPr>
                <w:b/>
                <w:i/>
                <w:noProof/>
                <w:sz w:val="18"/>
              </w:rPr>
              <w:t>A</w:t>
            </w:r>
            <w:r w:rsidRPr="00A614B3">
              <w:rPr>
                <w:i/>
                <w:noProof/>
                <w:sz w:val="18"/>
              </w:rPr>
              <w:t xml:space="preserve">  (</w:t>
            </w:r>
            <w:r w:rsidR="00DE34CF" w:rsidRPr="00A614B3">
              <w:rPr>
                <w:i/>
                <w:noProof/>
                <w:sz w:val="18"/>
              </w:rPr>
              <w:t xml:space="preserve">mirror </w:t>
            </w:r>
            <w:r w:rsidRPr="00A614B3">
              <w:rPr>
                <w:i/>
                <w:noProof/>
                <w:sz w:val="18"/>
              </w:rPr>
              <w:t>correspond</w:t>
            </w:r>
            <w:r w:rsidR="00DE34CF" w:rsidRPr="00A614B3">
              <w:rPr>
                <w:i/>
                <w:noProof/>
                <w:sz w:val="18"/>
              </w:rPr>
              <w:t xml:space="preserve">ing </w:t>
            </w:r>
            <w:r w:rsidRPr="00A614B3">
              <w:rPr>
                <w:i/>
                <w:noProof/>
                <w:sz w:val="18"/>
              </w:rPr>
              <w:t xml:space="preserve">to a </w:t>
            </w:r>
            <w:r w:rsidR="00DE34CF" w:rsidRPr="00A614B3">
              <w:rPr>
                <w:i/>
                <w:noProof/>
                <w:sz w:val="18"/>
              </w:rPr>
              <w:t xml:space="preserve">change </w:t>
            </w:r>
            <w:r w:rsidRPr="00A614B3">
              <w:rPr>
                <w:i/>
                <w:noProof/>
                <w:sz w:val="18"/>
              </w:rPr>
              <w:t>in an earlier release)</w:t>
            </w:r>
            <w:r w:rsidRPr="00A614B3">
              <w:rPr>
                <w:i/>
                <w:noProof/>
                <w:sz w:val="18"/>
              </w:rPr>
              <w:br/>
            </w:r>
            <w:r w:rsidRPr="00A614B3">
              <w:rPr>
                <w:b/>
                <w:i/>
                <w:noProof/>
                <w:sz w:val="18"/>
              </w:rPr>
              <w:t>B</w:t>
            </w:r>
            <w:r w:rsidRPr="00A614B3">
              <w:rPr>
                <w:i/>
                <w:noProof/>
                <w:sz w:val="18"/>
              </w:rPr>
              <w:t xml:space="preserve">  (addition of feature), </w:t>
            </w:r>
            <w:r w:rsidRPr="00A614B3">
              <w:rPr>
                <w:i/>
                <w:noProof/>
                <w:sz w:val="18"/>
              </w:rPr>
              <w:br/>
            </w:r>
            <w:r w:rsidRPr="00A614B3">
              <w:rPr>
                <w:b/>
                <w:i/>
                <w:noProof/>
                <w:sz w:val="18"/>
              </w:rPr>
              <w:t>C</w:t>
            </w:r>
            <w:r w:rsidRPr="00A614B3">
              <w:rPr>
                <w:i/>
                <w:noProof/>
                <w:sz w:val="18"/>
              </w:rPr>
              <w:t xml:space="preserve">  (functional modification of feature)</w:t>
            </w:r>
            <w:r w:rsidRPr="00A614B3">
              <w:rPr>
                <w:i/>
                <w:noProof/>
                <w:sz w:val="18"/>
              </w:rPr>
              <w:br/>
            </w:r>
            <w:r w:rsidRPr="00A614B3">
              <w:rPr>
                <w:b/>
                <w:i/>
                <w:noProof/>
                <w:sz w:val="18"/>
              </w:rPr>
              <w:t>D</w:t>
            </w:r>
            <w:r w:rsidRPr="00A614B3">
              <w:rPr>
                <w:i/>
                <w:noProof/>
                <w:sz w:val="18"/>
              </w:rPr>
              <w:t xml:space="preserve">  (editorial modification)</w:t>
            </w:r>
          </w:p>
          <w:p w14:paraId="47BA478E" w14:textId="77777777" w:rsidR="001E41F3" w:rsidRPr="00A614B3" w:rsidRDefault="001E41F3">
            <w:pPr>
              <w:pStyle w:val="CRCoverPage"/>
              <w:rPr>
                <w:noProof/>
              </w:rPr>
            </w:pPr>
            <w:r w:rsidRPr="00A614B3">
              <w:rPr>
                <w:noProof/>
                <w:sz w:val="18"/>
              </w:rPr>
              <w:t>Detailed explanations of the above categories can</w:t>
            </w:r>
            <w:r w:rsidRPr="00A614B3">
              <w:rPr>
                <w:noProof/>
                <w:sz w:val="18"/>
              </w:rPr>
              <w:br/>
              <w:t xml:space="preserve">be found in 3GPP </w:t>
            </w:r>
            <w:hyperlink r:id="rId11" w:history="1">
              <w:r w:rsidRPr="00A614B3">
                <w:rPr>
                  <w:rStyle w:val="Hyperlink"/>
                  <w:noProof/>
                  <w:sz w:val="18"/>
                </w:rPr>
                <w:t>TR 21.900</w:t>
              </w:r>
            </w:hyperlink>
            <w:r w:rsidRPr="00A614B3">
              <w:rPr>
                <w:noProof/>
                <w:sz w:val="18"/>
              </w:rPr>
              <w:t>.</w:t>
            </w:r>
          </w:p>
        </w:tc>
        <w:tc>
          <w:tcPr>
            <w:tcW w:w="3120" w:type="dxa"/>
            <w:gridSpan w:val="2"/>
            <w:tcBorders>
              <w:bottom w:val="single" w:sz="4" w:space="0" w:color="auto"/>
              <w:right w:val="single" w:sz="4" w:space="0" w:color="auto"/>
            </w:tcBorders>
          </w:tcPr>
          <w:p w14:paraId="5057F99D" w14:textId="77777777" w:rsidR="000C038A" w:rsidRPr="00A614B3" w:rsidRDefault="001E41F3" w:rsidP="009209A0">
            <w:pPr>
              <w:pStyle w:val="CRCoverPage"/>
              <w:tabs>
                <w:tab w:val="left" w:pos="950"/>
              </w:tabs>
              <w:spacing w:after="0"/>
              <w:ind w:left="241" w:hanging="241"/>
              <w:rPr>
                <w:i/>
                <w:noProof/>
                <w:sz w:val="18"/>
              </w:rPr>
            </w:pPr>
            <w:r w:rsidRPr="00A614B3">
              <w:rPr>
                <w:i/>
                <w:noProof/>
                <w:sz w:val="18"/>
              </w:rPr>
              <w:t xml:space="preserve">Use </w:t>
            </w:r>
            <w:r w:rsidRPr="00A614B3">
              <w:rPr>
                <w:i/>
                <w:noProof/>
                <w:sz w:val="18"/>
                <w:u w:val="single"/>
              </w:rPr>
              <w:t>one</w:t>
            </w:r>
            <w:r w:rsidRPr="00A614B3">
              <w:rPr>
                <w:i/>
                <w:noProof/>
                <w:sz w:val="18"/>
              </w:rPr>
              <w:t xml:space="preserve"> of the following releases:</w:t>
            </w:r>
            <w:r w:rsidRPr="00A614B3">
              <w:rPr>
                <w:i/>
                <w:noProof/>
                <w:sz w:val="18"/>
              </w:rPr>
              <w:br/>
              <w:t>Rel-8</w:t>
            </w:r>
            <w:r w:rsidRPr="00A614B3">
              <w:rPr>
                <w:i/>
                <w:noProof/>
                <w:sz w:val="18"/>
              </w:rPr>
              <w:tab/>
              <w:t>(Release 8)</w:t>
            </w:r>
            <w:r w:rsidR="007C2097" w:rsidRPr="00A614B3">
              <w:rPr>
                <w:i/>
                <w:noProof/>
                <w:sz w:val="18"/>
              </w:rPr>
              <w:br/>
              <w:t>Rel-9</w:t>
            </w:r>
            <w:r w:rsidR="007C2097" w:rsidRPr="00A614B3">
              <w:rPr>
                <w:i/>
                <w:noProof/>
                <w:sz w:val="18"/>
              </w:rPr>
              <w:tab/>
              <w:t>(Release 9)</w:t>
            </w:r>
            <w:r w:rsidR="009777D9" w:rsidRPr="00A614B3">
              <w:rPr>
                <w:i/>
                <w:noProof/>
                <w:sz w:val="18"/>
              </w:rPr>
              <w:br/>
              <w:t>Rel-10</w:t>
            </w:r>
            <w:r w:rsidR="009777D9" w:rsidRPr="00A614B3">
              <w:rPr>
                <w:i/>
                <w:noProof/>
                <w:sz w:val="18"/>
              </w:rPr>
              <w:tab/>
              <w:t>(Release 10)</w:t>
            </w:r>
            <w:r w:rsidR="000C038A" w:rsidRPr="00A614B3">
              <w:rPr>
                <w:i/>
                <w:noProof/>
                <w:sz w:val="18"/>
              </w:rPr>
              <w:br/>
              <w:t>Rel-11</w:t>
            </w:r>
            <w:r w:rsidR="000C038A" w:rsidRPr="00A614B3">
              <w:rPr>
                <w:i/>
                <w:noProof/>
                <w:sz w:val="18"/>
              </w:rPr>
              <w:tab/>
              <w:t>(Release 11)</w:t>
            </w:r>
            <w:r w:rsidR="000C038A" w:rsidRPr="00A614B3">
              <w:rPr>
                <w:i/>
                <w:noProof/>
                <w:sz w:val="18"/>
              </w:rPr>
              <w:br/>
              <w:t>Rel-12</w:t>
            </w:r>
            <w:r w:rsidR="000C038A" w:rsidRPr="00A614B3">
              <w:rPr>
                <w:i/>
                <w:noProof/>
                <w:sz w:val="18"/>
              </w:rPr>
              <w:tab/>
              <w:t>(Release 12)</w:t>
            </w:r>
            <w:r w:rsidR="0051580D" w:rsidRPr="00A614B3">
              <w:rPr>
                <w:i/>
                <w:noProof/>
                <w:sz w:val="18"/>
              </w:rPr>
              <w:br/>
            </w:r>
            <w:bookmarkStart w:id="1" w:name="OLE_LINK1"/>
            <w:r w:rsidR="0051580D" w:rsidRPr="00A614B3">
              <w:rPr>
                <w:i/>
                <w:noProof/>
                <w:sz w:val="18"/>
              </w:rPr>
              <w:t>Rel-13</w:t>
            </w:r>
            <w:r w:rsidR="0051580D" w:rsidRPr="00A614B3">
              <w:rPr>
                <w:i/>
                <w:noProof/>
                <w:sz w:val="18"/>
              </w:rPr>
              <w:tab/>
              <w:t>(Release 13)</w:t>
            </w:r>
            <w:bookmarkEnd w:id="1"/>
            <w:r w:rsidR="00BD6BB8" w:rsidRPr="00A614B3">
              <w:rPr>
                <w:i/>
                <w:noProof/>
                <w:sz w:val="18"/>
              </w:rPr>
              <w:br/>
              <w:t>Rel-14</w:t>
            </w:r>
            <w:r w:rsidR="00BD6BB8" w:rsidRPr="00A614B3">
              <w:rPr>
                <w:i/>
                <w:noProof/>
                <w:sz w:val="18"/>
              </w:rPr>
              <w:tab/>
              <w:t>(Release 14)</w:t>
            </w:r>
            <w:r w:rsidR="009209A0" w:rsidRPr="00A614B3">
              <w:rPr>
                <w:i/>
                <w:noProof/>
                <w:sz w:val="18"/>
              </w:rPr>
              <w:br/>
              <w:t>Rel-15</w:t>
            </w:r>
            <w:r w:rsidR="009209A0" w:rsidRPr="00A614B3">
              <w:rPr>
                <w:i/>
                <w:noProof/>
                <w:sz w:val="18"/>
              </w:rPr>
              <w:tab/>
              <w:t>(Release 15)</w:t>
            </w:r>
            <w:r w:rsidR="009209A0" w:rsidRPr="00A614B3">
              <w:rPr>
                <w:i/>
                <w:noProof/>
                <w:sz w:val="18"/>
              </w:rPr>
              <w:br/>
              <w:t>Rel-16</w:t>
            </w:r>
            <w:r w:rsidR="009209A0" w:rsidRPr="00A614B3">
              <w:rPr>
                <w:i/>
                <w:noProof/>
                <w:sz w:val="18"/>
              </w:rPr>
              <w:tab/>
              <w:t>(Release 16)</w:t>
            </w:r>
          </w:p>
        </w:tc>
      </w:tr>
      <w:tr w:rsidR="001E41F3" w:rsidRPr="005E05F8" w14:paraId="22F03FA2" w14:textId="77777777">
        <w:tc>
          <w:tcPr>
            <w:tcW w:w="1843" w:type="dxa"/>
          </w:tcPr>
          <w:p w14:paraId="2B257437" w14:textId="77777777" w:rsidR="001E41F3" w:rsidRPr="00A614B3" w:rsidRDefault="001E41F3">
            <w:pPr>
              <w:pStyle w:val="CRCoverPage"/>
              <w:spacing w:after="0"/>
              <w:rPr>
                <w:b/>
                <w:i/>
                <w:noProof/>
                <w:sz w:val="8"/>
                <w:szCs w:val="8"/>
              </w:rPr>
            </w:pPr>
          </w:p>
        </w:tc>
        <w:tc>
          <w:tcPr>
            <w:tcW w:w="7798" w:type="dxa"/>
            <w:gridSpan w:val="10"/>
          </w:tcPr>
          <w:p w14:paraId="56E8256A" w14:textId="77777777" w:rsidR="001E41F3" w:rsidRPr="00A614B3" w:rsidRDefault="001E41F3">
            <w:pPr>
              <w:pStyle w:val="CRCoverPage"/>
              <w:spacing w:after="0"/>
              <w:rPr>
                <w:noProof/>
                <w:sz w:val="8"/>
                <w:szCs w:val="8"/>
              </w:rPr>
            </w:pPr>
          </w:p>
        </w:tc>
      </w:tr>
      <w:tr w:rsidR="001E41F3" w:rsidRPr="005E05F8" w14:paraId="49984943" w14:textId="77777777">
        <w:tc>
          <w:tcPr>
            <w:tcW w:w="2268" w:type="dxa"/>
            <w:gridSpan w:val="2"/>
            <w:tcBorders>
              <w:top w:val="single" w:sz="4" w:space="0" w:color="auto"/>
              <w:left w:val="single" w:sz="4" w:space="0" w:color="auto"/>
            </w:tcBorders>
          </w:tcPr>
          <w:p w14:paraId="75C5E172" w14:textId="77777777" w:rsidR="001E41F3" w:rsidRPr="00A614B3" w:rsidRDefault="001E41F3">
            <w:pPr>
              <w:pStyle w:val="CRCoverPage"/>
              <w:tabs>
                <w:tab w:val="right" w:pos="2184"/>
              </w:tabs>
              <w:spacing w:after="0"/>
              <w:rPr>
                <w:b/>
                <w:i/>
                <w:noProof/>
              </w:rPr>
            </w:pPr>
            <w:r w:rsidRPr="00A614B3">
              <w:rPr>
                <w:b/>
                <w:i/>
                <w:noProof/>
              </w:rPr>
              <w:t>Reason for change:</w:t>
            </w:r>
          </w:p>
        </w:tc>
        <w:tc>
          <w:tcPr>
            <w:tcW w:w="7373" w:type="dxa"/>
            <w:gridSpan w:val="9"/>
            <w:tcBorders>
              <w:top w:val="single" w:sz="4" w:space="0" w:color="auto"/>
              <w:right w:val="single" w:sz="4" w:space="0" w:color="auto"/>
            </w:tcBorders>
            <w:shd w:val="pct30" w:color="FFFF00" w:fill="auto"/>
          </w:tcPr>
          <w:p w14:paraId="4366CA13" w14:textId="7DCE5E6D" w:rsidR="009B2145" w:rsidRDefault="00FD03D5" w:rsidP="00CB5F65">
            <w:pPr>
              <w:pStyle w:val="CRCoverPage"/>
              <w:spacing w:after="0"/>
              <w:rPr>
                <w:noProof/>
              </w:rPr>
            </w:pPr>
            <w:r>
              <w:rPr>
                <w:noProof/>
              </w:rPr>
              <w:t xml:space="preserve"> </w:t>
            </w:r>
            <w:r w:rsidR="001031ED">
              <w:rPr>
                <w:noProof/>
              </w:rPr>
              <w:t>For EN-DC test cases</w:t>
            </w:r>
            <w:r w:rsidR="00487312">
              <w:rPr>
                <w:noProof/>
              </w:rPr>
              <w:t>,</w:t>
            </w:r>
            <w:r w:rsidR="001031ED">
              <w:rPr>
                <w:noProof/>
              </w:rPr>
              <w:t xml:space="preserve"> the LTE test </w:t>
            </w:r>
            <w:r w:rsidR="00733D16">
              <w:rPr>
                <w:noProof/>
              </w:rPr>
              <w:t>frequency needs to be specified</w:t>
            </w:r>
            <w:r w:rsidR="00DA37FB">
              <w:rPr>
                <w:noProof/>
              </w:rPr>
              <w:t xml:space="preserve"> for band 71</w:t>
            </w:r>
            <w:r w:rsidR="00733D16">
              <w:rPr>
                <w:noProof/>
              </w:rPr>
              <w:t xml:space="preserve">, for </w:t>
            </w:r>
            <w:r w:rsidR="00DA37FB">
              <w:rPr>
                <w:noProof/>
              </w:rPr>
              <w:t xml:space="preserve">inter-band </w:t>
            </w:r>
            <w:r w:rsidR="00FE1B49">
              <w:rPr>
                <w:noProof/>
              </w:rPr>
              <w:t xml:space="preserve">contiguous </w:t>
            </w:r>
            <w:r w:rsidR="0040045E">
              <w:rPr>
                <w:noProof/>
              </w:rPr>
              <w:t>configurations</w:t>
            </w:r>
            <w:r w:rsidR="00733D16">
              <w:rPr>
                <w:noProof/>
              </w:rPr>
              <w:t>.</w:t>
            </w:r>
          </w:p>
          <w:p w14:paraId="596317E3" w14:textId="77777777" w:rsidR="001E41F3" w:rsidRPr="00A614B3" w:rsidRDefault="001E41F3" w:rsidP="001D28CE">
            <w:pPr>
              <w:pStyle w:val="CRCoverPage"/>
              <w:spacing w:after="0"/>
              <w:rPr>
                <w:noProof/>
              </w:rPr>
            </w:pPr>
          </w:p>
        </w:tc>
      </w:tr>
      <w:tr w:rsidR="001E41F3" w:rsidRPr="005E05F8" w14:paraId="54B40576" w14:textId="77777777">
        <w:tc>
          <w:tcPr>
            <w:tcW w:w="2268" w:type="dxa"/>
            <w:gridSpan w:val="2"/>
            <w:tcBorders>
              <w:left w:val="single" w:sz="4" w:space="0" w:color="auto"/>
            </w:tcBorders>
          </w:tcPr>
          <w:p w14:paraId="723F7B75"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8703BD5" w14:textId="77777777" w:rsidR="001E41F3" w:rsidRPr="00A614B3" w:rsidRDefault="001E41F3">
            <w:pPr>
              <w:pStyle w:val="CRCoverPage"/>
              <w:spacing w:after="0"/>
              <w:rPr>
                <w:noProof/>
                <w:sz w:val="8"/>
                <w:szCs w:val="8"/>
              </w:rPr>
            </w:pPr>
          </w:p>
        </w:tc>
      </w:tr>
      <w:tr w:rsidR="001E41F3" w:rsidRPr="005E05F8" w14:paraId="5B56573A" w14:textId="77777777">
        <w:tc>
          <w:tcPr>
            <w:tcW w:w="2268" w:type="dxa"/>
            <w:gridSpan w:val="2"/>
            <w:tcBorders>
              <w:left w:val="single" w:sz="4" w:space="0" w:color="auto"/>
            </w:tcBorders>
          </w:tcPr>
          <w:p w14:paraId="19426AB8" w14:textId="77777777" w:rsidR="001E41F3" w:rsidRPr="00A614B3" w:rsidRDefault="001E41F3">
            <w:pPr>
              <w:pStyle w:val="CRCoverPage"/>
              <w:tabs>
                <w:tab w:val="right" w:pos="2184"/>
              </w:tabs>
              <w:spacing w:after="0"/>
              <w:rPr>
                <w:b/>
                <w:i/>
                <w:noProof/>
              </w:rPr>
            </w:pPr>
            <w:r w:rsidRPr="00A614B3">
              <w:rPr>
                <w:b/>
                <w:i/>
                <w:noProof/>
              </w:rPr>
              <w:t>Summary of change</w:t>
            </w:r>
            <w:r w:rsidR="0051580D" w:rsidRPr="00A614B3">
              <w:rPr>
                <w:b/>
                <w:i/>
                <w:noProof/>
              </w:rPr>
              <w:t>:</w:t>
            </w:r>
          </w:p>
        </w:tc>
        <w:tc>
          <w:tcPr>
            <w:tcW w:w="7373" w:type="dxa"/>
            <w:gridSpan w:val="9"/>
            <w:tcBorders>
              <w:right w:val="single" w:sz="4" w:space="0" w:color="auto"/>
            </w:tcBorders>
            <w:shd w:val="pct30" w:color="FFFF00" w:fill="auto"/>
          </w:tcPr>
          <w:p w14:paraId="725E8DBA" w14:textId="17C4DBAD" w:rsidR="001834AD" w:rsidRPr="002A79A3" w:rsidRDefault="007B76DC" w:rsidP="002A79A3">
            <w:pPr>
              <w:rPr>
                <w:rFonts w:ascii="Arial" w:hAnsi="Arial"/>
                <w:noProof/>
                <w:lang w:val="en-US"/>
              </w:rPr>
            </w:pPr>
            <w:r w:rsidRPr="004E34AC">
              <w:rPr>
                <w:rFonts w:ascii="Arial" w:hAnsi="Arial"/>
                <w:noProof/>
                <w:lang w:val="en-US"/>
              </w:rPr>
              <w:t xml:space="preserve"> </w:t>
            </w:r>
            <w:r w:rsidR="004E34AC">
              <w:rPr>
                <w:rFonts w:ascii="Arial" w:hAnsi="Arial"/>
                <w:noProof/>
                <w:lang w:val="en-US"/>
              </w:rPr>
              <w:t xml:space="preserve"> </w:t>
            </w:r>
            <w:r w:rsidR="00EE1053">
              <w:rPr>
                <w:rFonts w:ascii="Arial" w:hAnsi="Arial"/>
                <w:noProof/>
                <w:lang w:val="en-US"/>
              </w:rPr>
              <w:t xml:space="preserve">Added information about LTE test frequencies for EN-DC intra-band contiguous </w:t>
            </w:r>
            <w:r w:rsidR="004E34AC">
              <w:rPr>
                <w:rFonts w:ascii="Arial" w:hAnsi="Arial"/>
                <w:noProof/>
                <w:lang w:val="en-US"/>
              </w:rPr>
              <w:t xml:space="preserve">  </w:t>
            </w:r>
            <w:r w:rsidR="00EE1053">
              <w:rPr>
                <w:rFonts w:ascii="Arial" w:hAnsi="Arial"/>
                <w:noProof/>
                <w:lang w:val="en-US"/>
              </w:rPr>
              <w:t xml:space="preserve">configuration </w:t>
            </w:r>
            <w:r w:rsidR="008957C1">
              <w:rPr>
                <w:rFonts w:ascii="Arial" w:hAnsi="Arial"/>
                <w:noProof/>
                <w:lang w:val="en-US"/>
              </w:rPr>
              <w:t>for band 71</w:t>
            </w:r>
            <w:bookmarkStart w:id="2" w:name="_GoBack"/>
            <w:bookmarkEnd w:id="2"/>
          </w:p>
          <w:p w14:paraId="4EFC4E05" w14:textId="46AD22AC" w:rsidR="001834AD" w:rsidRDefault="005555BB" w:rsidP="001834AD">
            <w:pPr>
              <w:pStyle w:val="CRCoverPage"/>
              <w:spacing w:after="0"/>
              <w:ind w:left="100"/>
              <w:rPr>
                <w:noProof/>
              </w:rPr>
            </w:pPr>
            <w:r>
              <w:rPr>
                <w:noProof/>
              </w:rPr>
              <w:t xml:space="preserve">For EN-DC intra-band </w:t>
            </w:r>
            <w:r w:rsidR="00934093">
              <w:rPr>
                <w:noProof/>
              </w:rPr>
              <w:t>conti</w:t>
            </w:r>
            <w:r w:rsidR="00FC5EC1">
              <w:rPr>
                <w:noProof/>
              </w:rPr>
              <w:t>guous configuration, t</w:t>
            </w:r>
            <w:r w:rsidR="001834AD">
              <w:rPr>
                <w:noProof/>
              </w:rPr>
              <w:t>he LTE test frequency is calculated as follows:</w:t>
            </w:r>
          </w:p>
          <w:p w14:paraId="5C9C759E" w14:textId="01B26054" w:rsidR="001834AD" w:rsidRDefault="009A2DBF" w:rsidP="009A2DBF">
            <w:pPr>
              <w:pStyle w:val="CRCoverPage"/>
              <w:spacing w:after="0"/>
              <w:ind w:left="100"/>
              <w:rPr>
                <w:noProof/>
              </w:rPr>
            </w:pPr>
            <w:r>
              <w:rPr>
                <w:noProof/>
              </w:rPr>
              <w:t xml:space="preserve">Low range: </w:t>
            </w:r>
            <w:r w:rsidR="001834AD" w:rsidRPr="009A2DBF">
              <w:rPr>
                <w:noProof/>
              </w:rPr>
              <w:t>F</w:t>
            </w:r>
            <w:proofErr w:type="spellStart"/>
            <w:r w:rsidR="00107E7C">
              <w:rPr>
                <w:rFonts w:cs="Arial"/>
                <w:bCs/>
                <w:color w:val="000000"/>
                <w:sz w:val="18"/>
                <w:szCs w:val="18"/>
                <w:vertAlign w:val="subscript"/>
              </w:rPr>
              <w:t>Lo</w:t>
            </w:r>
            <w:r>
              <w:rPr>
                <w:rFonts w:cs="Arial"/>
                <w:bCs/>
                <w:color w:val="000000"/>
                <w:sz w:val="18"/>
                <w:szCs w:val="18"/>
                <w:vertAlign w:val="subscript"/>
              </w:rPr>
              <w:t>w_NR</w:t>
            </w:r>
            <w:proofErr w:type="spellEnd"/>
            <w:r w:rsidR="001834AD">
              <w:rPr>
                <w:rFonts w:cs="Arial"/>
                <w:bCs/>
                <w:color w:val="000000"/>
                <w:sz w:val="18"/>
                <w:szCs w:val="18"/>
                <w:vertAlign w:val="subscript"/>
              </w:rPr>
              <w:t xml:space="preserve"> </w:t>
            </w:r>
            <w:r w:rsidRPr="009A2DBF">
              <w:rPr>
                <w:noProof/>
              </w:rPr>
              <w:t>+ (BW</w:t>
            </w:r>
            <w:r>
              <w:rPr>
                <w:rFonts w:cs="Arial"/>
                <w:bCs/>
                <w:color w:val="000000"/>
                <w:sz w:val="18"/>
                <w:szCs w:val="18"/>
                <w:vertAlign w:val="subscript"/>
              </w:rPr>
              <w:t>NR</w:t>
            </w:r>
            <w:r>
              <w:rPr>
                <w:rFonts w:cs="Arial"/>
                <w:bCs/>
                <w:color w:val="000000"/>
                <w:sz w:val="18"/>
                <w:szCs w:val="18"/>
              </w:rPr>
              <w:t xml:space="preserve"> + </w:t>
            </w:r>
            <w:r w:rsidRPr="009A2DBF">
              <w:rPr>
                <w:noProof/>
              </w:rPr>
              <w:t>BW</w:t>
            </w:r>
            <w:r>
              <w:rPr>
                <w:rFonts w:cs="Arial"/>
                <w:bCs/>
                <w:color w:val="000000"/>
                <w:sz w:val="18"/>
                <w:szCs w:val="18"/>
                <w:vertAlign w:val="subscript"/>
              </w:rPr>
              <w:t>LTE</w:t>
            </w:r>
            <w:r w:rsidRPr="009A2DBF">
              <w:rPr>
                <w:noProof/>
              </w:rPr>
              <w:t>)/2</w:t>
            </w:r>
            <w:r>
              <w:rPr>
                <w:noProof/>
              </w:rPr>
              <w:t>, aligned with the LTE frequency raster</w:t>
            </w:r>
          </w:p>
          <w:p w14:paraId="799F7F0C" w14:textId="2DFD6561" w:rsidR="009A2DBF" w:rsidRDefault="009A2DBF" w:rsidP="009A2DBF">
            <w:pPr>
              <w:pStyle w:val="CRCoverPage"/>
              <w:spacing w:after="0"/>
              <w:ind w:left="100"/>
              <w:rPr>
                <w:noProof/>
              </w:rPr>
            </w:pPr>
            <w:r>
              <w:rPr>
                <w:noProof/>
              </w:rPr>
              <w:t xml:space="preserve">Mid range: </w:t>
            </w:r>
            <w:r w:rsidRPr="009A2DBF">
              <w:rPr>
                <w:noProof/>
              </w:rPr>
              <w:t>F</w:t>
            </w:r>
            <w:proofErr w:type="spellStart"/>
            <w:r w:rsidR="00107E7C">
              <w:rPr>
                <w:rFonts w:cs="Arial"/>
                <w:bCs/>
                <w:color w:val="000000"/>
                <w:sz w:val="18"/>
                <w:szCs w:val="18"/>
                <w:vertAlign w:val="subscript"/>
              </w:rPr>
              <w:t>M</w:t>
            </w:r>
            <w:r>
              <w:rPr>
                <w:rFonts w:cs="Arial"/>
                <w:bCs/>
                <w:color w:val="000000"/>
                <w:sz w:val="18"/>
                <w:szCs w:val="18"/>
                <w:vertAlign w:val="subscript"/>
              </w:rPr>
              <w:t>id_NR</w:t>
            </w:r>
            <w:proofErr w:type="spellEnd"/>
            <w:r>
              <w:rPr>
                <w:rFonts w:cs="Arial"/>
                <w:bCs/>
                <w:color w:val="000000"/>
                <w:sz w:val="18"/>
                <w:szCs w:val="18"/>
                <w:vertAlign w:val="subscript"/>
              </w:rPr>
              <w:t xml:space="preserve"> </w:t>
            </w:r>
            <w:r w:rsidRPr="009A2DBF">
              <w:rPr>
                <w:noProof/>
              </w:rPr>
              <w:t>+ (BW</w:t>
            </w:r>
            <w:r>
              <w:rPr>
                <w:rFonts w:cs="Arial"/>
                <w:bCs/>
                <w:color w:val="000000"/>
                <w:sz w:val="18"/>
                <w:szCs w:val="18"/>
                <w:vertAlign w:val="subscript"/>
              </w:rPr>
              <w:t>NR</w:t>
            </w:r>
            <w:r>
              <w:rPr>
                <w:rFonts w:cs="Arial"/>
                <w:bCs/>
                <w:color w:val="000000"/>
                <w:sz w:val="18"/>
                <w:szCs w:val="18"/>
              </w:rPr>
              <w:t xml:space="preserve"> + </w:t>
            </w:r>
            <w:r w:rsidRPr="009A2DBF">
              <w:rPr>
                <w:noProof/>
              </w:rPr>
              <w:t>BW</w:t>
            </w:r>
            <w:r>
              <w:rPr>
                <w:rFonts w:cs="Arial"/>
                <w:bCs/>
                <w:color w:val="000000"/>
                <w:sz w:val="18"/>
                <w:szCs w:val="18"/>
                <w:vertAlign w:val="subscript"/>
              </w:rPr>
              <w:t>LTE</w:t>
            </w:r>
            <w:r w:rsidRPr="009A2DBF">
              <w:rPr>
                <w:noProof/>
              </w:rPr>
              <w:t>)/2</w:t>
            </w:r>
            <w:r>
              <w:rPr>
                <w:noProof/>
              </w:rPr>
              <w:t>, aligned with the LTE frequency raster</w:t>
            </w:r>
          </w:p>
          <w:p w14:paraId="47C20751" w14:textId="05B554B1" w:rsidR="009A2DBF" w:rsidRPr="009A2DBF" w:rsidRDefault="009A2DBF" w:rsidP="00EE1053">
            <w:pPr>
              <w:pStyle w:val="CRCoverPage"/>
              <w:spacing w:after="0"/>
              <w:ind w:left="100"/>
              <w:rPr>
                <w:noProof/>
              </w:rPr>
            </w:pPr>
            <w:r>
              <w:rPr>
                <w:noProof/>
              </w:rPr>
              <w:t xml:space="preserve">High range: </w:t>
            </w:r>
            <w:r w:rsidRPr="009A2DBF">
              <w:rPr>
                <w:noProof/>
              </w:rPr>
              <w:t>F</w:t>
            </w:r>
            <w:proofErr w:type="spellStart"/>
            <w:r w:rsidR="00107E7C">
              <w:rPr>
                <w:rFonts w:cs="Arial"/>
                <w:bCs/>
                <w:color w:val="000000"/>
                <w:sz w:val="18"/>
                <w:szCs w:val="18"/>
                <w:vertAlign w:val="subscript"/>
              </w:rPr>
              <w:t>High</w:t>
            </w:r>
            <w:r>
              <w:rPr>
                <w:rFonts w:cs="Arial"/>
                <w:bCs/>
                <w:color w:val="000000"/>
                <w:sz w:val="18"/>
                <w:szCs w:val="18"/>
                <w:vertAlign w:val="subscript"/>
              </w:rPr>
              <w:t>_NR</w:t>
            </w:r>
            <w:proofErr w:type="spellEnd"/>
            <w:r>
              <w:rPr>
                <w:rFonts w:cs="Arial"/>
                <w:bCs/>
                <w:color w:val="000000"/>
                <w:sz w:val="18"/>
                <w:szCs w:val="18"/>
                <w:vertAlign w:val="subscript"/>
              </w:rPr>
              <w:t xml:space="preserve"> </w:t>
            </w:r>
            <w:r>
              <w:rPr>
                <w:noProof/>
              </w:rPr>
              <w:t>-</w:t>
            </w:r>
            <w:r w:rsidRPr="009A2DBF">
              <w:rPr>
                <w:noProof/>
              </w:rPr>
              <w:t xml:space="preserve"> (BW</w:t>
            </w:r>
            <w:r>
              <w:rPr>
                <w:rFonts w:cs="Arial"/>
                <w:bCs/>
                <w:color w:val="000000"/>
                <w:sz w:val="18"/>
                <w:szCs w:val="18"/>
                <w:vertAlign w:val="subscript"/>
              </w:rPr>
              <w:t>NR</w:t>
            </w:r>
            <w:r>
              <w:rPr>
                <w:rFonts w:cs="Arial"/>
                <w:bCs/>
                <w:color w:val="000000"/>
                <w:sz w:val="18"/>
                <w:szCs w:val="18"/>
              </w:rPr>
              <w:t xml:space="preserve"> + </w:t>
            </w:r>
            <w:r w:rsidRPr="009A2DBF">
              <w:rPr>
                <w:noProof/>
              </w:rPr>
              <w:t>BW</w:t>
            </w:r>
            <w:r>
              <w:rPr>
                <w:rFonts w:cs="Arial"/>
                <w:bCs/>
                <w:color w:val="000000"/>
                <w:sz w:val="18"/>
                <w:szCs w:val="18"/>
                <w:vertAlign w:val="subscript"/>
              </w:rPr>
              <w:t>LTE</w:t>
            </w:r>
            <w:r w:rsidRPr="009A2DBF">
              <w:rPr>
                <w:noProof/>
              </w:rPr>
              <w:t>)/2</w:t>
            </w:r>
            <w:r>
              <w:rPr>
                <w:noProof/>
              </w:rPr>
              <w:t>, aligned with the LTE frequency raster</w:t>
            </w:r>
          </w:p>
          <w:p w14:paraId="0368822B" w14:textId="2BA1F8DD" w:rsidR="001834AD" w:rsidRPr="001834AD" w:rsidRDefault="001834AD" w:rsidP="001834AD">
            <w:pPr>
              <w:pStyle w:val="CRCoverPage"/>
              <w:spacing w:after="0"/>
              <w:ind w:left="100"/>
              <w:rPr>
                <w:noProof/>
              </w:rPr>
            </w:pPr>
          </w:p>
        </w:tc>
      </w:tr>
      <w:tr w:rsidR="001E41F3" w:rsidRPr="005E05F8" w14:paraId="4C76B9CC" w14:textId="77777777">
        <w:tc>
          <w:tcPr>
            <w:tcW w:w="2268" w:type="dxa"/>
            <w:gridSpan w:val="2"/>
            <w:tcBorders>
              <w:left w:val="single" w:sz="4" w:space="0" w:color="auto"/>
            </w:tcBorders>
          </w:tcPr>
          <w:p w14:paraId="1A5D4156"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6A03DFD" w14:textId="77777777" w:rsidR="001E41F3" w:rsidRPr="00A614B3" w:rsidRDefault="001E41F3">
            <w:pPr>
              <w:pStyle w:val="CRCoverPage"/>
              <w:spacing w:after="0"/>
              <w:rPr>
                <w:noProof/>
                <w:sz w:val="8"/>
                <w:szCs w:val="8"/>
              </w:rPr>
            </w:pPr>
          </w:p>
        </w:tc>
      </w:tr>
      <w:tr w:rsidR="001E41F3" w:rsidRPr="005E05F8" w14:paraId="1D00D179" w14:textId="77777777">
        <w:tc>
          <w:tcPr>
            <w:tcW w:w="2268" w:type="dxa"/>
            <w:gridSpan w:val="2"/>
            <w:tcBorders>
              <w:left w:val="single" w:sz="4" w:space="0" w:color="auto"/>
              <w:bottom w:val="single" w:sz="4" w:space="0" w:color="auto"/>
            </w:tcBorders>
          </w:tcPr>
          <w:p w14:paraId="01C2AB5E" w14:textId="77777777" w:rsidR="001E41F3" w:rsidRPr="00A614B3" w:rsidRDefault="001E41F3">
            <w:pPr>
              <w:pStyle w:val="CRCoverPage"/>
              <w:tabs>
                <w:tab w:val="right" w:pos="2184"/>
              </w:tabs>
              <w:spacing w:after="0"/>
              <w:rPr>
                <w:b/>
                <w:i/>
                <w:noProof/>
              </w:rPr>
            </w:pPr>
            <w:r w:rsidRPr="00A614B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434E9FA" w14:textId="4E1A8019" w:rsidR="001E41F3" w:rsidRPr="00A614B3" w:rsidRDefault="00D4285E" w:rsidP="00D4285E">
            <w:pPr>
              <w:pStyle w:val="CRCoverPage"/>
              <w:spacing w:after="0"/>
              <w:rPr>
                <w:noProof/>
              </w:rPr>
            </w:pPr>
            <w:r>
              <w:rPr>
                <w:noProof/>
              </w:rPr>
              <w:t xml:space="preserve"> </w:t>
            </w:r>
            <w:r w:rsidR="00DA37FB">
              <w:rPr>
                <w:noProof/>
              </w:rPr>
              <w:t xml:space="preserve">Band 71 cannot be tested for any </w:t>
            </w:r>
            <w:r w:rsidR="004A4161">
              <w:rPr>
                <w:noProof/>
              </w:rPr>
              <w:t xml:space="preserve">EN-DC </w:t>
            </w:r>
            <w:r w:rsidR="00DA37FB">
              <w:rPr>
                <w:noProof/>
              </w:rPr>
              <w:t xml:space="preserve">intra-band </w:t>
            </w:r>
            <w:r w:rsidR="00B73D82">
              <w:rPr>
                <w:noProof/>
              </w:rPr>
              <w:t>contiguous test case</w:t>
            </w:r>
          </w:p>
        </w:tc>
      </w:tr>
      <w:tr w:rsidR="001E41F3" w:rsidRPr="005E05F8" w14:paraId="12DEBA67" w14:textId="77777777">
        <w:tc>
          <w:tcPr>
            <w:tcW w:w="2268" w:type="dxa"/>
            <w:gridSpan w:val="2"/>
          </w:tcPr>
          <w:p w14:paraId="4370DB89" w14:textId="77777777" w:rsidR="001E41F3" w:rsidRPr="00A614B3" w:rsidRDefault="001E41F3">
            <w:pPr>
              <w:pStyle w:val="CRCoverPage"/>
              <w:spacing w:after="0"/>
              <w:rPr>
                <w:b/>
                <w:i/>
                <w:noProof/>
                <w:sz w:val="8"/>
                <w:szCs w:val="8"/>
              </w:rPr>
            </w:pPr>
          </w:p>
        </w:tc>
        <w:tc>
          <w:tcPr>
            <w:tcW w:w="7373" w:type="dxa"/>
            <w:gridSpan w:val="9"/>
          </w:tcPr>
          <w:p w14:paraId="5BA2E2AC" w14:textId="77777777" w:rsidR="001E41F3" w:rsidRPr="00A614B3" w:rsidRDefault="001E41F3">
            <w:pPr>
              <w:pStyle w:val="CRCoverPage"/>
              <w:spacing w:after="0"/>
              <w:rPr>
                <w:noProof/>
                <w:sz w:val="8"/>
                <w:szCs w:val="8"/>
              </w:rPr>
            </w:pPr>
          </w:p>
        </w:tc>
      </w:tr>
      <w:tr w:rsidR="001E41F3" w:rsidRPr="00A614B3" w14:paraId="6144C023" w14:textId="77777777">
        <w:tc>
          <w:tcPr>
            <w:tcW w:w="2268" w:type="dxa"/>
            <w:gridSpan w:val="2"/>
            <w:tcBorders>
              <w:top w:val="single" w:sz="4" w:space="0" w:color="auto"/>
              <w:left w:val="single" w:sz="4" w:space="0" w:color="auto"/>
            </w:tcBorders>
          </w:tcPr>
          <w:p w14:paraId="05A1B3B3" w14:textId="77777777" w:rsidR="001E41F3" w:rsidRPr="00A614B3" w:rsidRDefault="001E41F3">
            <w:pPr>
              <w:pStyle w:val="CRCoverPage"/>
              <w:tabs>
                <w:tab w:val="right" w:pos="2184"/>
              </w:tabs>
              <w:spacing w:after="0"/>
              <w:rPr>
                <w:b/>
                <w:i/>
                <w:noProof/>
              </w:rPr>
            </w:pPr>
            <w:r w:rsidRPr="00A614B3">
              <w:rPr>
                <w:b/>
                <w:i/>
                <w:noProof/>
              </w:rPr>
              <w:t>Clauses affected:</w:t>
            </w:r>
          </w:p>
        </w:tc>
        <w:tc>
          <w:tcPr>
            <w:tcW w:w="7373" w:type="dxa"/>
            <w:gridSpan w:val="9"/>
            <w:tcBorders>
              <w:top w:val="single" w:sz="4" w:space="0" w:color="auto"/>
              <w:right w:val="single" w:sz="4" w:space="0" w:color="auto"/>
            </w:tcBorders>
            <w:shd w:val="pct30" w:color="FFFF00" w:fill="auto"/>
          </w:tcPr>
          <w:p w14:paraId="672A6A81" w14:textId="05F655D4" w:rsidR="007F5B66" w:rsidRPr="00A614B3" w:rsidRDefault="001F2772" w:rsidP="00694A23">
            <w:pPr>
              <w:pStyle w:val="CRCoverPage"/>
              <w:spacing w:after="0"/>
              <w:ind w:left="100"/>
              <w:rPr>
                <w:noProof/>
              </w:rPr>
            </w:pPr>
            <w:r w:rsidRPr="00DE7424">
              <w:t>4.3.1.3.2</w:t>
            </w:r>
          </w:p>
        </w:tc>
      </w:tr>
      <w:tr w:rsidR="001E41F3" w:rsidRPr="00A614B3" w14:paraId="2255D8E3" w14:textId="77777777">
        <w:tc>
          <w:tcPr>
            <w:tcW w:w="2268" w:type="dxa"/>
            <w:gridSpan w:val="2"/>
            <w:tcBorders>
              <w:left w:val="single" w:sz="4" w:space="0" w:color="auto"/>
            </w:tcBorders>
          </w:tcPr>
          <w:p w14:paraId="258BE06C" w14:textId="77777777" w:rsidR="001E41F3" w:rsidRPr="00A614B3" w:rsidRDefault="001E41F3">
            <w:pPr>
              <w:pStyle w:val="CRCoverPage"/>
              <w:spacing w:after="0"/>
              <w:rPr>
                <w:b/>
                <w:i/>
                <w:noProof/>
                <w:sz w:val="8"/>
                <w:szCs w:val="8"/>
              </w:rPr>
            </w:pPr>
          </w:p>
        </w:tc>
        <w:tc>
          <w:tcPr>
            <w:tcW w:w="7373" w:type="dxa"/>
            <w:gridSpan w:val="9"/>
            <w:tcBorders>
              <w:right w:val="single" w:sz="4" w:space="0" w:color="auto"/>
            </w:tcBorders>
          </w:tcPr>
          <w:p w14:paraId="022D63AF" w14:textId="77777777" w:rsidR="001E41F3" w:rsidRPr="00A614B3" w:rsidRDefault="001E41F3">
            <w:pPr>
              <w:pStyle w:val="CRCoverPage"/>
              <w:spacing w:after="0"/>
              <w:rPr>
                <w:noProof/>
                <w:sz w:val="8"/>
                <w:szCs w:val="8"/>
              </w:rPr>
            </w:pPr>
          </w:p>
        </w:tc>
      </w:tr>
      <w:tr w:rsidR="001E41F3" w:rsidRPr="00A614B3" w14:paraId="529D2090" w14:textId="77777777">
        <w:tc>
          <w:tcPr>
            <w:tcW w:w="2268" w:type="dxa"/>
            <w:gridSpan w:val="2"/>
            <w:tcBorders>
              <w:left w:val="single" w:sz="4" w:space="0" w:color="auto"/>
            </w:tcBorders>
          </w:tcPr>
          <w:p w14:paraId="526E4BAA" w14:textId="77777777" w:rsidR="001E41F3" w:rsidRPr="00A614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9A95F" w14:textId="77777777" w:rsidR="001E41F3" w:rsidRPr="00A614B3" w:rsidRDefault="001E41F3">
            <w:pPr>
              <w:pStyle w:val="CRCoverPage"/>
              <w:spacing w:after="0"/>
              <w:jc w:val="center"/>
              <w:rPr>
                <w:b/>
                <w:caps/>
                <w:noProof/>
              </w:rPr>
            </w:pPr>
            <w:r w:rsidRPr="00A614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3A1F0" w14:textId="77777777" w:rsidR="001E41F3" w:rsidRPr="00A614B3" w:rsidRDefault="001E41F3">
            <w:pPr>
              <w:pStyle w:val="CRCoverPage"/>
              <w:spacing w:after="0"/>
              <w:jc w:val="center"/>
              <w:rPr>
                <w:b/>
                <w:caps/>
                <w:noProof/>
              </w:rPr>
            </w:pPr>
            <w:r w:rsidRPr="00A614B3">
              <w:rPr>
                <w:b/>
                <w:caps/>
                <w:noProof/>
              </w:rPr>
              <w:t>N</w:t>
            </w:r>
          </w:p>
        </w:tc>
        <w:tc>
          <w:tcPr>
            <w:tcW w:w="2977" w:type="dxa"/>
            <w:gridSpan w:val="3"/>
          </w:tcPr>
          <w:p w14:paraId="5A285AEA" w14:textId="77777777" w:rsidR="001E41F3" w:rsidRPr="00A614B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9349DF8" w14:textId="77777777" w:rsidR="001E41F3" w:rsidRPr="00A614B3" w:rsidRDefault="001E41F3">
            <w:pPr>
              <w:pStyle w:val="CRCoverPage"/>
              <w:spacing w:after="0"/>
              <w:ind w:left="99"/>
              <w:rPr>
                <w:noProof/>
              </w:rPr>
            </w:pPr>
          </w:p>
        </w:tc>
      </w:tr>
      <w:tr w:rsidR="001E41F3" w:rsidRPr="00A614B3" w14:paraId="7E5F7441" w14:textId="77777777">
        <w:tc>
          <w:tcPr>
            <w:tcW w:w="2268" w:type="dxa"/>
            <w:gridSpan w:val="2"/>
            <w:tcBorders>
              <w:left w:val="single" w:sz="4" w:space="0" w:color="auto"/>
            </w:tcBorders>
          </w:tcPr>
          <w:p w14:paraId="70F71C9C" w14:textId="77777777" w:rsidR="001E41F3" w:rsidRPr="00A614B3" w:rsidRDefault="001E41F3">
            <w:pPr>
              <w:pStyle w:val="CRCoverPage"/>
              <w:tabs>
                <w:tab w:val="right" w:pos="2184"/>
              </w:tabs>
              <w:spacing w:after="0"/>
              <w:rPr>
                <w:b/>
                <w:i/>
                <w:noProof/>
              </w:rPr>
            </w:pPr>
            <w:r w:rsidRPr="00A614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186E1"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04977" w14:textId="77777777" w:rsidR="001E41F3" w:rsidRPr="00A614B3" w:rsidRDefault="001E41F3">
            <w:pPr>
              <w:pStyle w:val="CRCoverPage"/>
              <w:spacing w:after="0"/>
              <w:jc w:val="center"/>
              <w:rPr>
                <w:b/>
                <w:caps/>
                <w:noProof/>
              </w:rPr>
            </w:pPr>
          </w:p>
        </w:tc>
        <w:tc>
          <w:tcPr>
            <w:tcW w:w="2977" w:type="dxa"/>
            <w:gridSpan w:val="3"/>
          </w:tcPr>
          <w:p w14:paraId="08BF515F" w14:textId="77777777" w:rsidR="001E41F3" w:rsidRPr="00A614B3" w:rsidRDefault="001E41F3">
            <w:pPr>
              <w:pStyle w:val="CRCoverPage"/>
              <w:tabs>
                <w:tab w:val="right" w:pos="2893"/>
              </w:tabs>
              <w:spacing w:after="0"/>
              <w:rPr>
                <w:noProof/>
              </w:rPr>
            </w:pPr>
            <w:r w:rsidRPr="00A614B3">
              <w:rPr>
                <w:noProof/>
              </w:rPr>
              <w:t xml:space="preserve"> Other core specifications</w:t>
            </w:r>
            <w:r w:rsidRPr="00A614B3">
              <w:rPr>
                <w:noProof/>
              </w:rPr>
              <w:tab/>
            </w:r>
          </w:p>
        </w:tc>
        <w:tc>
          <w:tcPr>
            <w:tcW w:w="3828" w:type="dxa"/>
            <w:gridSpan w:val="4"/>
            <w:tcBorders>
              <w:right w:val="single" w:sz="4" w:space="0" w:color="auto"/>
            </w:tcBorders>
            <w:shd w:val="pct30" w:color="FFFF00" w:fill="auto"/>
          </w:tcPr>
          <w:p w14:paraId="2EA155A5" w14:textId="77777777" w:rsidR="001E41F3" w:rsidRPr="00A614B3" w:rsidRDefault="00145D43">
            <w:pPr>
              <w:pStyle w:val="CRCoverPage"/>
              <w:spacing w:after="0"/>
              <w:ind w:left="99"/>
              <w:rPr>
                <w:noProof/>
              </w:rPr>
            </w:pPr>
            <w:r w:rsidRPr="00A614B3">
              <w:rPr>
                <w:noProof/>
              </w:rPr>
              <w:t xml:space="preserve">TS/TR ... CR ... </w:t>
            </w:r>
          </w:p>
        </w:tc>
      </w:tr>
      <w:tr w:rsidR="001E41F3" w:rsidRPr="00A614B3" w14:paraId="470265EF" w14:textId="77777777">
        <w:tc>
          <w:tcPr>
            <w:tcW w:w="2268" w:type="dxa"/>
            <w:gridSpan w:val="2"/>
            <w:tcBorders>
              <w:left w:val="single" w:sz="4" w:space="0" w:color="auto"/>
            </w:tcBorders>
          </w:tcPr>
          <w:p w14:paraId="2EFBCF3C" w14:textId="77777777" w:rsidR="001E41F3" w:rsidRPr="00A614B3" w:rsidRDefault="001E41F3">
            <w:pPr>
              <w:pStyle w:val="CRCoverPage"/>
              <w:spacing w:after="0"/>
              <w:rPr>
                <w:b/>
                <w:i/>
                <w:noProof/>
              </w:rPr>
            </w:pPr>
            <w:r w:rsidRPr="00A614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4A00C0" w14:textId="6D73AE21"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B71F5" w14:textId="77777777" w:rsidR="001E41F3" w:rsidRPr="00A614B3" w:rsidRDefault="001E41F3">
            <w:pPr>
              <w:pStyle w:val="CRCoverPage"/>
              <w:spacing w:after="0"/>
              <w:jc w:val="center"/>
              <w:rPr>
                <w:b/>
                <w:caps/>
                <w:noProof/>
              </w:rPr>
            </w:pPr>
          </w:p>
        </w:tc>
        <w:tc>
          <w:tcPr>
            <w:tcW w:w="2977" w:type="dxa"/>
            <w:gridSpan w:val="3"/>
          </w:tcPr>
          <w:p w14:paraId="311FA44A" w14:textId="77777777" w:rsidR="001E41F3" w:rsidRPr="00A614B3" w:rsidRDefault="001E41F3">
            <w:pPr>
              <w:pStyle w:val="CRCoverPage"/>
              <w:spacing w:after="0"/>
              <w:rPr>
                <w:noProof/>
              </w:rPr>
            </w:pPr>
            <w:r w:rsidRPr="00A614B3">
              <w:rPr>
                <w:noProof/>
              </w:rPr>
              <w:t xml:space="preserve"> Test specifications</w:t>
            </w:r>
          </w:p>
        </w:tc>
        <w:tc>
          <w:tcPr>
            <w:tcW w:w="3828" w:type="dxa"/>
            <w:gridSpan w:val="4"/>
            <w:tcBorders>
              <w:right w:val="single" w:sz="4" w:space="0" w:color="auto"/>
            </w:tcBorders>
            <w:shd w:val="pct30" w:color="FFFF00" w:fill="auto"/>
          </w:tcPr>
          <w:p w14:paraId="25EE6E18" w14:textId="04702458" w:rsidR="001E41F3" w:rsidRPr="00A614B3" w:rsidRDefault="00796DD2">
            <w:pPr>
              <w:pStyle w:val="CRCoverPage"/>
              <w:spacing w:after="0"/>
              <w:ind w:left="99"/>
              <w:rPr>
                <w:noProof/>
              </w:rPr>
            </w:pPr>
            <w:r w:rsidRPr="00A614B3">
              <w:rPr>
                <w:noProof/>
              </w:rPr>
              <w:t>TS/TR ... CR ...</w:t>
            </w:r>
          </w:p>
        </w:tc>
      </w:tr>
      <w:tr w:rsidR="001E41F3" w:rsidRPr="00A614B3" w14:paraId="027828CF" w14:textId="77777777">
        <w:tc>
          <w:tcPr>
            <w:tcW w:w="2268" w:type="dxa"/>
            <w:gridSpan w:val="2"/>
            <w:tcBorders>
              <w:left w:val="single" w:sz="4" w:space="0" w:color="auto"/>
            </w:tcBorders>
          </w:tcPr>
          <w:p w14:paraId="420D6C26" w14:textId="77777777" w:rsidR="001E41F3" w:rsidRPr="00A614B3" w:rsidRDefault="00145D43">
            <w:pPr>
              <w:pStyle w:val="CRCoverPage"/>
              <w:spacing w:after="0"/>
              <w:rPr>
                <w:b/>
                <w:i/>
                <w:noProof/>
              </w:rPr>
            </w:pPr>
            <w:r w:rsidRPr="00A614B3">
              <w:rPr>
                <w:b/>
                <w:i/>
                <w:noProof/>
              </w:rPr>
              <w:t xml:space="preserve">(show </w:t>
            </w:r>
            <w:r w:rsidR="00592D74" w:rsidRPr="00A614B3">
              <w:rPr>
                <w:b/>
                <w:i/>
                <w:noProof/>
              </w:rPr>
              <w:t xml:space="preserve">related </w:t>
            </w:r>
            <w:r w:rsidRPr="00A614B3">
              <w:rPr>
                <w:b/>
                <w:i/>
                <w:noProof/>
              </w:rPr>
              <w:t>CR</w:t>
            </w:r>
            <w:r w:rsidR="00592D74" w:rsidRPr="00A614B3">
              <w:rPr>
                <w:b/>
                <w:i/>
                <w:noProof/>
              </w:rPr>
              <w:t>s</w:t>
            </w:r>
            <w:r w:rsidRPr="00A614B3">
              <w:rPr>
                <w:b/>
                <w:i/>
                <w:noProof/>
              </w:rPr>
              <w:t>)</w:t>
            </w:r>
          </w:p>
        </w:tc>
        <w:tc>
          <w:tcPr>
            <w:tcW w:w="284" w:type="dxa"/>
            <w:tcBorders>
              <w:top w:val="single" w:sz="4" w:space="0" w:color="auto"/>
              <w:left w:val="single" w:sz="4" w:space="0" w:color="auto"/>
              <w:bottom w:val="single" w:sz="4" w:space="0" w:color="auto"/>
            </w:tcBorders>
            <w:shd w:val="pct25" w:color="FFFF00" w:fill="auto"/>
          </w:tcPr>
          <w:p w14:paraId="17FABDFB" w14:textId="77777777" w:rsidR="001E41F3" w:rsidRPr="00A614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7074D" w14:textId="77777777" w:rsidR="001E41F3" w:rsidRPr="00A614B3" w:rsidRDefault="001E41F3">
            <w:pPr>
              <w:pStyle w:val="CRCoverPage"/>
              <w:spacing w:after="0"/>
              <w:jc w:val="center"/>
              <w:rPr>
                <w:b/>
                <w:caps/>
                <w:noProof/>
              </w:rPr>
            </w:pPr>
          </w:p>
        </w:tc>
        <w:tc>
          <w:tcPr>
            <w:tcW w:w="2977" w:type="dxa"/>
            <w:gridSpan w:val="3"/>
          </w:tcPr>
          <w:p w14:paraId="6ABFC287" w14:textId="77777777" w:rsidR="001E41F3" w:rsidRPr="00A614B3" w:rsidRDefault="001E41F3">
            <w:pPr>
              <w:pStyle w:val="CRCoverPage"/>
              <w:spacing w:after="0"/>
              <w:rPr>
                <w:noProof/>
              </w:rPr>
            </w:pPr>
            <w:r w:rsidRPr="00A614B3">
              <w:rPr>
                <w:noProof/>
              </w:rPr>
              <w:t xml:space="preserve"> O&amp;M Specifications</w:t>
            </w:r>
          </w:p>
        </w:tc>
        <w:tc>
          <w:tcPr>
            <w:tcW w:w="3828" w:type="dxa"/>
            <w:gridSpan w:val="4"/>
            <w:tcBorders>
              <w:right w:val="single" w:sz="4" w:space="0" w:color="auto"/>
            </w:tcBorders>
            <w:shd w:val="pct30" w:color="FFFF00" w:fill="auto"/>
          </w:tcPr>
          <w:p w14:paraId="59969FAA" w14:textId="77777777" w:rsidR="001E41F3" w:rsidRPr="00A614B3" w:rsidRDefault="00145D43">
            <w:pPr>
              <w:pStyle w:val="CRCoverPage"/>
              <w:spacing w:after="0"/>
              <w:ind w:left="99"/>
              <w:rPr>
                <w:noProof/>
              </w:rPr>
            </w:pPr>
            <w:r w:rsidRPr="00A614B3">
              <w:rPr>
                <w:noProof/>
              </w:rPr>
              <w:t>TS</w:t>
            </w:r>
            <w:r w:rsidR="000A6394" w:rsidRPr="00A614B3">
              <w:rPr>
                <w:noProof/>
              </w:rPr>
              <w:t xml:space="preserve">/TR ... CR ... </w:t>
            </w:r>
          </w:p>
        </w:tc>
      </w:tr>
      <w:tr w:rsidR="001E41F3" w:rsidRPr="00A614B3" w14:paraId="21B86CDE" w14:textId="77777777">
        <w:tc>
          <w:tcPr>
            <w:tcW w:w="2268" w:type="dxa"/>
            <w:gridSpan w:val="2"/>
            <w:tcBorders>
              <w:left w:val="single" w:sz="4" w:space="0" w:color="auto"/>
            </w:tcBorders>
          </w:tcPr>
          <w:p w14:paraId="56C23DD4" w14:textId="77777777" w:rsidR="001E41F3" w:rsidRPr="00A614B3" w:rsidRDefault="001E41F3">
            <w:pPr>
              <w:pStyle w:val="CRCoverPage"/>
              <w:spacing w:after="0"/>
              <w:rPr>
                <w:b/>
                <w:i/>
                <w:noProof/>
              </w:rPr>
            </w:pPr>
          </w:p>
        </w:tc>
        <w:tc>
          <w:tcPr>
            <w:tcW w:w="7373" w:type="dxa"/>
            <w:gridSpan w:val="9"/>
            <w:tcBorders>
              <w:right w:val="single" w:sz="4" w:space="0" w:color="auto"/>
            </w:tcBorders>
          </w:tcPr>
          <w:p w14:paraId="74CAC36F" w14:textId="77777777" w:rsidR="001E41F3" w:rsidRPr="00A614B3" w:rsidRDefault="001E41F3">
            <w:pPr>
              <w:pStyle w:val="CRCoverPage"/>
              <w:spacing w:after="0"/>
              <w:rPr>
                <w:noProof/>
              </w:rPr>
            </w:pPr>
          </w:p>
        </w:tc>
      </w:tr>
      <w:tr w:rsidR="001E41F3" w:rsidRPr="005E05F8" w14:paraId="4B29F4C0" w14:textId="77777777">
        <w:tc>
          <w:tcPr>
            <w:tcW w:w="2268" w:type="dxa"/>
            <w:gridSpan w:val="2"/>
            <w:tcBorders>
              <w:left w:val="single" w:sz="4" w:space="0" w:color="auto"/>
              <w:bottom w:val="single" w:sz="4" w:space="0" w:color="auto"/>
            </w:tcBorders>
          </w:tcPr>
          <w:p w14:paraId="3B3537B9" w14:textId="77777777" w:rsidR="001E41F3" w:rsidRPr="00A614B3" w:rsidRDefault="001E41F3">
            <w:pPr>
              <w:pStyle w:val="CRCoverPage"/>
              <w:tabs>
                <w:tab w:val="right" w:pos="2184"/>
              </w:tabs>
              <w:spacing w:after="0"/>
              <w:rPr>
                <w:b/>
                <w:i/>
                <w:noProof/>
              </w:rPr>
            </w:pPr>
            <w:r w:rsidRPr="00A614B3">
              <w:rPr>
                <w:b/>
                <w:i/>
                <w:noProof/>
              </w:rPr>
              <w:t>Other comments:</w:t>
            </w:r>
          </w:p>
        </w:tc>
        <w:tc>
          <w:tcPr>
            <w:tcW w:w="7373" w:type="dxa"/>
            <w:gridSpan w:val="9"/>
            <w:tcBorders>
              <w:bottom w:val="single" w:sz="4" w:space="0" w:color="auto"/>
              <w:right w:val="single" w:sz="4" w:space="0" w:color="auto"/>
            </w:tcBorders>
            <w:shd w:val="pct30" w:color="FFFF00" w:fill="auto"/>
          </w:tcPr>
          <w:p w14:paraId="128984E8" w14:textId="172B4DD4" w:rsidR="002E761F" w:rsidRDefault="00267364" w:rsidP="00B15FBB">
            <w:pPr>
              <w:pStyle w:val="CRCoverPage"/>
              <w:spacing w:after="0"/>
              <w:rPr>
                <w:noProof/>
              </w:rPr>
            </w:pPr>
            <w:r>
              <w:rPr>
                <w:noProof/>
              </w:rPr>
              <w:t xml:space="preserve">This CR is dependent on </w:t>
            </w:r>
            <w:r w:rsidR="00222E3D" w:rsidRPr="00222E3D">
              <w:rPr>
                <w:noProof/>
              </w:rPr>
              <w:t>R5-185710</w:t>
            </w:r>
          </w:p>
          <w:p w14:paraId="03A77B18" w14:textId="73824CFD" w:rsidR="00D51269" w:rsidRPr="00A614B3" w:rsidRDefault="00D51269" w:rsidP="0008340C">
            <w:pPr>
              <w:pStyle w:val="CRCoverPage"/>
              <w:spacing w:after="0"/>
              <w:ind w:left="100"/>
              <w:rPr>
                <w:noProof/>
              </w:rPr>
            </w:pPr>
          </w:p>
        </w:tc>
      </w:tr>
    </w:tbl>
    <w:p w14:paraId="30E51E89" w14:textId="71BEC576" w:rsidR="001E41F3" w:rsidRPr="005E05F8" w:rsidRDefault="001E41F3">
      <w:pPr>
        <w:rPr>
          <w:noProof/>
          <w:lang w:val="en-US"/>
          <w:rPrChange w:id="3" w:author="Petter Karlsson" w:date="2018-08-22T17:59:00Z">
            <w:rPr>
              <w:noProof/>
            </w:rPr>
          </w:rPrChange>
        </w:rPr>
        <w:sectPr w:rsidR="001E41F3" w:rsidRPr="005E05F8">
          <w:headerReference w:type="even" r:id="rId12"/>
          <w:footnotePr>
            <w:numRestart w:val="eachSect"/>
          </w:footnotePr>
          <w:pgSz w:w="11907" w:h="16840" w:code="9"/>
          <w:pgMar w:top="1418" w:right="1134" w:bottom="1134" w:left="1134" w:header="680" w:footer="567" w:gutter="0"/>
          <w:cols w:space="720"/>
        </w:sectPr>
      </w:pPr>
    </w:p>
    <w:p w14:paraId="0627F649" w14:textId="7215E213" w:rsidR="00EB6397" w:rsidRDefault="00977F93" w:rsidP="00EB6397">
      <w:pPr>
        <w:pStyle w:val="Heading2"/>
        <w:ind w:left="0" w:firstLine="0"/>
        <w:rPr>
          <w:color w:val="FF0000"/>
        </w:rPr>
      </w:pPr>
      <w:r>
        <w:rPr>
          <w:color w:val="FF0000"/>
        </w:rPr>
        <w:lastRenderedPageBreak/>
        <w:t>&lt;&lt; Beginning</w:t>
      </w:r>
      <w:r w:rsidR="00EB6397">
        <w:rPr>
          <w:color w:val="FF0000"/>
        </w:rPr>
        <w:t xml:space="preserve"> of changes&gt;&gt;</w:t>
      </w:r>
    </w:p>
    <w:p w14:paraId="3488664B" w14:textId="77777777" w:rsidR="00230E70" w:rsidRPr="000340B3" w:rsidRDefault="00230E70" w:rsidP="00230E70">
      <w:pPr>
        <w:pStyle w:val="Heading7"/>
      </w:pPr>
      <w:bookmarkStart w:id="4" w:name="_Toc525301873"/>
      <w:r w:rsidRPr="000340B3">
        <w:t>4.3.1.3.2.41.41</w:t>
      </w:r>
      <w:r w:rsidRPr="000340B3">
        <w:tab/>
        <w:t>Reference test frequencies for EN-DC combination DC_(n)41AA / DC_(n)41AA</w:t>
      </w:r>
      <w:bookmarkEnd w:id="4"/>
    </w:p>
    <w:p w14:paraId="6FC924EF" w14:textId="77777777" w:rsidR="00230E70" w:rsidRPr="000340B3" w:rsidRDefault="00230E70" w:rsidP="00230E70">
      <w:r w:rsidRPr="000340B3">
        <w:t>Table 4.3.1.3.2.41.41-1 identifies the EARFCN and frequency of the LTE CC for each NR CC. Test frequencies for NR operating band n41, SCS 30 kHz, are defined in 4.3.1.1.1.41.2.</w:t>
      </w:r>
    </w:p>
    <w:p w14:paraId="129ACEED" w14:textId="77777777" w:rsidR="00230E70" w:rsidRPr="000340B3" w:rsidRDefault="00230E70" w:rsidP="00230E70">
      <w:pPr>
        <w:pStyle w:val="TH"/>
        <w:rPr>
          <w:rFonts w:eastAsia="SimSun"/>
          <w:lang w:eastAsia="zh-CN"/>
        </w:rPr>
      </w:pPr>
      <w:r w:rsidRPr="000340B3">
        <w:t>Table 4.3.1.</w:t>
      </w:r>
      <w:r w:rsidRPr="000340B3">
        <w:rPr>
          <w:rFonts w:eastAsia="SimSun"/>
          <w:lang w:eastAsia="zh-CN"/>
        </w:rPr>
        <w:t>3.2.41.41</w:t>
      </w:r>
      <w:r w:rsidRPr="000340B3">
        <w:t>-1: Test frequencies for EN-DC combination DC_(n)41AA / DC_(n)41AA (two bands)</w:t>
      </w:r>
    </w:p>
    <w:tbl>
      <w:tblPr>
        <w:tblW w:w="6735" w:type="dxa"/>
        <w:jc w:val="center"/>
        <w:tblLayout w:type="fixed"/>
        <w:tblCellMar>
          <w:left w:w="28" w:type="dxa"/>
        </w:tblCellMar>
        <w:tblLook w:val="04A0" w:firstRow="1" w:lastRow="0" w:firstColumn="1" w:lastColumn="0" w:noHBand="0" w:noVBand="1"/>
      </w:tblPr>
      <w:tblGrid>
        <w:gridCol w:w="2174"/>
        <w:gridCol w:w="1304"/>
        <w:gridCol w:w="1159"/>
        <w:gridCol w:w="1279"/>
        <w:gridCol w:w="819"/>
      </w:tblGrid>
      <w:tr w:rsidR="00230E70" w:rsidRPr="000340B3" w14:paraId="7685E3E6" w14:textId="77777777" w:rsidTr="00440FF5">
        <w:trPr>
          <w:cantSplit/>
          <w:jc w:val="center"/>
        </w:trPr>
        <w:tc>
          <w:tcPr>
            <w:tcW w:w="2174" w:type="dxa"/>
            <w:tcBorders>
              <w:top w:val="single" w:sz="6" w:space="0" w:color="auto"/>
              <w:left w:val="single" w:sz="6" w:space="0" w:color="auto"/>
              <w:bottom w:val="single" w:sz="6" w:space="0" w:color="auto"/>
              <w:right w:val="single" w:sz="6" w:space="0" w:color="auto"/>
            </w:tcBorders>
          </w:tcPr>
          <w:p w14:paraId="5801155D" w14:textId="77777777" w:rsidR="00230E70" w:rsidRPr="000340B3" w:rsidRDefault="00230E70" w:rsidP="00440FF5">
            <w:pPr>
              <w:pStyle w:val="TAH"/>
            </w:pPr>
            <w:r w:rsidRPr="000340B3">
              <w:t>Test Frequency ID</w:t>
            </w:r>
          </w:p>
        </w:tc>
        <w:tc>
          <w:tcPr>
            <w:tcW w:w="1304" w:type="dxa"/>
            <w:tcBorders>
              <w:top w:val="single" w:sz="6" w:space="0" w:color="auto"/>
              <w:left w:val="single" w:sz="6" w:space="0" w:color="auto"/>
              <w:bottom w:val="single" w:sz="6" w:space="0" w:color="auto"/>
              <w:right w:val="single" w:sz="6" w:space="0" w:color="auto"/>
            </w:tcBorders>
          </w:tcPr>
          <w:p w14:paraId="3C9D84A0" w14:textId="77777777" w:rsidR="00230E70" w:rsidRPr="000340B3" w:rsidRDefault="00230E70" w:rsidP="00440FF5">
            <w:pPr>
              <w:pStyle w:val="TAH"/>
            </w:pPr>
            <w:r w:rsidRPr="000340B3">
              <w:rPr>
                <w:rFonts w:eastAsia="SimSun"/>
                <w:lang w:eastAsia="zh-CN"/>
              </w:rPr>
              <w:t>NR Bandwidth</w:t>
            </w:r>
            <w:r w:rsidRPr="000340B3">
              <w:rPr>
                <w:rFonts w:eastAsia="SimSun"/>
                <w:lang w:eastAsia="zh-CN"/>
              </w:rPr>
              <w:br/>
              <w:t>[MHz]</w:t>
            </w:r>
          </w:p>
        </w:tc>
        <w:tc>
          <w:tcPr>
            <w:tcW w:w="1159" w:type="dxa"/>
            <w:tcBorders>
              <w:top w:val="single" w:sz="6" w:space="0" w:color="auto"/>
              <w:left w:val="single" w:sz="6" w:space="0" w:color="auto"/>
              <w:bottom w:val="single" w:sz="6" w:space="0" w:color="auto"/>
              <w:right w:val="single" w:sz="6" w:space="0" w:color="auto"/>
            </w:tcBorders>
          </w:tcPr>
          <w:p w14:paraId="01F5C0ED" w14:textId="77777777" w:rsidR="00230E70" w:rsidRPr="000340B3" w:rsidRDefault="00230E70" w:rsidP="00440FF5">
            <w:pPr>
              <w:pStyle w:val="TAH"/>
              <w:rPr>
                <w:rFonts w:eastAsia="SimSun"/>
                <w:lang w:eastAsia="zh-CN"/>
              </w:rPr>
            </w:pPr>
            <w:r w:rsidRPr="000340B3">
              <w:t>LTE Bandwidth [MHz]</w:t>
            </w:r>
          </w:p>
        </w:tc>
        <w:tc>
          <w:tcPr>
            <w:tcW w:w="1279" w:type="dxa"/>
            <w:tcBorders>
              <w:top w:val="single" w:sz="6" w:space="0" w:color="auto"/>
              <w:left w:val="single" w:sz="6" w:space="0" w:color="auto"/>
              <w:bottom w:val="single" w:sz="6" w:space="0" w:color="auto"/>
              <w:right w:val="single" w:sz="6" w:space="0" w:color="auto"/>
            </w:tcBorders>
          </w:tcPr>
          <w:p w14:paraId="4BF6EC8F" w14:textId="77777777" w:rsidR="00230E70" w:rsidRPr="000340B3" w:rsidRDefault="00230E70" w:rsidP="00440FF5">
            <w:pPr>
              <w:pStyle w:val="TAH"/>
            </w:pPr>
            <w:r w:rsidRPr="000340B3">
              <w:t>LTE</w:t>
            </w:r>
          </w:p>
          <w:p w14:paraId="5ADE0716" w14:textId="77777777" w:rsidR="00230E70" w:rsidRPr="000340B3" w:rsidRDefault="00230E70" w:rsidP="00440FF5">
            <w:pPr>
              <w:pStyle w:val="TAH"/>
            </w:pPr>
            <w:r w:rsidRPr="000340B3">
              <w:t>EARFCN</w:t>
            </w:r>
          </w:p>
        </w:tc>
        <w:tc>
          <w:tcPr>
            <w:tcW w:w="819" w:type="dxa"/>
            <w:tcBorders>
              <w:top w:val="single" w:sz="6" w:space="0" w:color="auto"/>
              <w:left w:val="single" w:sz="6" w:space="0" w:color="auto"/>
              <w:bottom w:val="single" w:sz="6" w:space="0" w:color="auto"/>
              <w:right w:val="single" w:sz="6" w:space="0" w:color="auto"/>
            </w:tcBorders>
          </w:tcPr>
          <w:p w14:paraId="12C2BF5F" w14:textId="77777777" w:rsidR="00230E70" w:rsidRPr="000340B3" w:rsidRDefault="00230E70" w:rsidP="00440FF5">
            <w:pPr>
              <w:pStyle w:val="TAH"/>
            </w:pPr>
            <w:r w:rsidRPr="000340B3">
              <w:t>LTE</w:t>
            </w:r>
          </w:p>
          <w:p w14:paraId="543453F6" w14:textId="77777777" w:rsidR="00230E70" w:rsidRPr="000340B3" w:rsidRDefault="00230E70" w:rsidP="00440FF5">
            <w:pPr>
              <w:pStyle w:val="TAH"/>
            </w:pPr>
            <w:r w:rsidRPr="000340B3">
              <w:t>Freq</w:t>
            </w:r>
            <w:r w:rsidRPr="000340B3">
              <w:br/>
              <w:t>[MHz]</w:t>
            </w:r>
          </w:p>
        </w:tc>
      </w:tr>
      <w:tr w:rsidR="00230E70" w:rsidRPr="000340B3" w14:paraId="486485E6" w14:textId="77777777" w:rsidTr="00440FF5">
        <w:trPr>
          <w:cantSplit/>
          <w:jc w:val="center"/>
        </w:trPr>
        <w:tc>
          <w:tcPr>
            <w:tcW w:w="2174" w:type="dxa"/>
            <w:tcBorders>
              <w:top w:val="single" w:sz="6" w:space="0" w:color="auto"/>
              <w:left w:val="single" w:sz="6" w:space="0" w:color="auto"/>
              <w:right w:val="single" w:sz="6" w:space="0" w:color="auto"/>
            </w:tcBorders>
            <w:vAlign w:val="center"/>
          </w:tcPr>
          <w:p w14:paraId="0984DF1A" w14:textId="77777777" w:rsidR="00230E70" w:rsidRPr="000340B3" w:rsidRDefault="00230E70" w:rsidP="00440FF5">
            <w:pPr>
              <w:pStyle w:val="TAC"/>
            </w:pPr>
            <w:r w:rsidRPr="000340B3">
              <w:t>Low Range</w:t>
            </w:r>
          </w:p>
        </w:tc>
        <w:tc>
          <w:tcPr>
            <w:tcW w:w="1304" w:type="dxa"/>
            <w:tcBorders>
              <w:top w:val="single" w:sz="6" w:space="0" w:color="auto"/>
              <w:left w:val="single" w:sz="6" w:space="0" w:color="auto"/>
              <w:bottom w:val="single" w:sz="4" w:space="0" w:color="auto"/>
              <w:right w:val="single" w:sz="6" w:space="0" w:color="auto"/>
            </w:tcBorders>
          </w:tcPr>
          <w:p w14:paraId="496F9554" w14:textId="77777777" w:rsidR="00230E70" w:rsidRPr="000340B3" w:rsidRDefault="00230E70" w:rsidP="00440FF5">
            <w:pPr>
              <w:pStyle w:val="TAC"/>
            </w:pPr>
            <w:r w:rsidRPr="000340B3">
              <w:t>40</w:t>
            </w:r>
          </w:p>
        </w:tc>
        <w:tc>
          <w:tcPr>
            <w:tcW w:w="1159" w:type="dxa"/>
            <w:tcBorders>
              <w:top w:val="single" w:sz="6" w:space="0" w:color="auto"/>
              <w:left w:val="single" w:sz="6" w:space="0" w:color="auto"/>
              <w:bottom w:val="single" w:sz="6" w:space="0" w:color="auto"/>
              <w:right w:val="single" w:sz="6" w:space="0" w:color="auto"/>
            </w:tcBorders>
          </w:tcPr>
          <w:p w14:paraId="58C089C9"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6D72CECA" w14:textId="77777777" w:rsidR="00230E70" w:rsidRPr="000340B3" w:rsidRDefault="00230E70" w:rsidP="00440FF5">
            <w:pPr>
              <w:pStyle w:val="TAC"/>
            </w:pPr>
            <w:r w:rsidRPr="000340B3">
              <w:t>FFS</w:t>
            </w:r>
          </w:p>
        </w:tc>
        <w:tc>
          <w:tcPr>
            <w:tcW w:w="819" w:type="dxa"/>
            <w:tcBorders>
              <w:top w:val="single" w:sz="6" w:space="0" w:color="auto"/>
              <w:left w:val="single" w:sz="6" w:space="0" w:color="auto"/>
              <w:bottom w:val="single" w:sz="6" w:space="0" w:color="auto"/>
              <w:right w:val="single" w:sz="6" w:space="0" w:color="auto"/>
            </w:tcBorders>
          </w:tcPr>
          <w:p w14:paraId="6874155D" w14:textId="77777777" w:rsidR="00230E70" w:rsidRPr="000340B3" w:rsidRDefault="00230E70" w:rsidP="00440FF5">
            <w:pPr>
              <w:pStyle w:val="TAC"/>
              <w:rPr>
                <w:rFonts w:eastAsia="SimSun"/>
                <w:lang w:eastAsia="zh-CN"/>
              </w:rPr>
            </w:pPr>
            <w:r w:rsidRPr="000340B3">
              <w:rPr>
                <w:rFonts w:eastAsia="SimSun"/>
                <w:lang w:eastAsia="zh-CN"/>
              </w:rPr>
              <w:t>FFS</w:t>
            </w:r>
          </w:p>
        </w:tc>
      </w:tr>
      <w:tr w:rsidR="00230E70" w:rsidRPr="000340B3" w14:paraId="3AE4AA18" w14:textId="77777777" w:rsidTr="00440FF5">
        <w:trPr>
          <w:cantSplit/>
          <w:jc w:val="center"/>
        </w:trPr>
        <w:tc>
          <w:tcPr>
            <w:tcW w:w="2174" w:type="dxa"/>
            <w:tcBorders>
              <w:left w:val="single" w:sz="6" w:space="0" w:color="auto"/>
              <w:right w:val="single" w:sz="6" w:space="0" w:color="auto"/>
            </w:tcBorders>
            <w:vAlign w:val="center"/>
          </w:tcPr>
          <w:p w14:paraId="53719EB9" w14:textId="77777777" w:rsidR="00230E70" w:rsidRPr="000340B3" w:rsidRDefault="00230E70" w:rsidP="00440FF5">
            <w:pPr>
              <w:pStyle w:val="TAC"/>
            </w:pPr>
            <w:r w:rsidRPr="000340B3">
              <w:t>(LTE-NR)</w:t>
            </w:r>
          </w:p>
        </w:tc>
        <w:tc>
          <w:tcPr>
            <w:tcW w:w="1304" w:type="dxa"/>
            <w:tcBorders>
              <w:top w:val="single" w:sz="4" w:space="0" w:color="auto"/>
              <w:left w:val="single" w:sz="6" w:space="0" w:color="auto"/>
              <w:bottom w:val="single" w:sz="4" w:space="0" w:color="auto"/>
              <w:right w:val="single" w:sz="6" w:space="0" w:color="auto"/>
            </w:tcBorders>
          </w:tcPr>
          <w:p w14:paraId="48E2F4B3" w14:textId="77777777" w:rsidR="00230E70" w:rsidRPr="000340B3" w:rsidRDefault="00230E70" w:rsidP="00440FF5">
            <w:pPr>
              <w:pStyle w:val="TAC"/>
            </w:pPr>
            <w:r w:rsidRPr="000340B3">
              <w:t>60</w:t>
            </w:r>
          </w:p>
        </w:tc>
        <w:tc>
          <w:tcPr>
            <w:tcW w:w="1159" w:type="dxa"/>
            <w:tcBorders>
              <w:top w:val="single" w:sz="6" w:space="0" w:color="auto"/>
              <w:left w:val="single" w:sz="6" w:space="0" w:color="auto"/>
              <w:bottom w:val="single" w:sz="6" w:space="0" w:color="auto"/>
              <w:right w:val="single" w:sz="6" w:space="0" w:color="auto"/>
            </w:tcBorders>
          </w:tcPr>
          <w:p w14:paraId="45D25A88"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31E7F5A3" w14:textId="77777777" w:rsidR="00230E70" w:rsidRPr="000340B3" w:rsidRDefault="00230E70" w:rsidP="00440FF5">
            <w:pPr>
              <w:pStyle w:val="TAC"/>
              <w:rPr>
                <w:rFonts w:eastAsia="SimSun"/>
                <w:lang w:eastAsia="zh-CN"/>
              </w:rPr>
            </w:pPr>
            <w:r w:rsidRPr="000340B3">
              <w:rPr>
                <w:rFonts w:eastAsia="SimSun"/>
                <w:lang w:eastAsia="zh-CN"/>
              </w:rPr>
              <w:t>FFS</w:t>
            </w:r>
          </w:p>
        </w:tc>
        <w:tc>
          <w:tcPr>
            <w:tcW w:w="819" w:type="dxa"/>
            <w:tcBorders>
              <w:top w:val="single" w:sz="6" w:space="0" w:color="auto"/>
              <w:left w:val="single" w:sz="6" w:space="0" w:color="auto"/>
              <w:bottom w:val="single" w:sz="6" w:space="0" w:color="auto"/>
              <w:right w:val="single" w:sz="6" w:space="0" w:color="auto"/>
            </w:tcBorders>
          </w:tcPr>
          <w:p w14:paraId="2AC74D13" w14:textId="77777777" w:rsidR="00230E70" w:rsidRPr="000340B3" w:rsidRDefault="00230E70" w:rsidP="00440FF5">
            <w:pPr>
              <w:pStyle w:val="TAC"/>
              <w:rPr>
                <w:rFonts w:eastAsia="SimSun"/>
                <w:lang w:eastAsia="zh-CN"/>
              </w:rPr>
            </w:pPr>
            <w:r w:rsidRPr="000340B3">
              <w:rPr>
                <w:rFonts w:eastAsia="SimSun"/>
                <w:lang w:eastAsia="zh-CN"/>
              </w:rPr>
              <w:t>FFS</w:t>
            </w:r>
          </w:p>
        </w:tc>
      </w:tr>
      <w:tr w:rsidR="00230E70" w:rsidRPr="000340B3" w14:paraId="48EBFA9B" w14:textId="77777777" w:rsidTr="00440FF5">
        <w:trPr>
          <w:cantSplit/>
          <w:jc w:val="center"/>
        </w:trPr>
        <w:tc>
          <w:tcPr>
            <w:tcW w:w="2174" w:type="dxa"/>
            <w:tcBorders>
              <w:left w:val="single" w:sz="6" w:space="0" w:color="auto"/>
              <w:right w:val="single" w:sz="6" w:space="0" w:color="auto"/>
            </w:tcBorders>
            <w:vAlign w:val="center"/>
          </w:tcPr>
          <w:p w14:paraId="715E2C8A"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44DF9175" w14:textId="77777777" w:rsidR="00230E70" w:rsidRPr="000340B3" w:rsidRDefault="00230E70" w:rsidP="00440FF5">
            <w:pPr>
              <w:pStyle w:val="TAC"/>
            </w:pPr>
            <w:r w:rsidRPr="000340B3">
              <w:t>80</w:t>
            </w:r>
          </w:p>
        </w:tc>
        <w:tc>
          <w:tcPr>
            <w:tcW w:w="1159" w:type="dxa"/>
            <w:tcBorders>
              <w:top w:val="single" w:sz="6" w:space="0" w:color="auto"/>
              <w:left w:val="single" w:sz="6" w:space="0" w:color="auto"/>
              <w:bottom w:val="single" w:sz="6" w:space="0" w:color="auto"/>
              <w:right w:val="single" w:sz="6" w:space="0" w:color="auto"/>
            </w:tcBorders>
          </w:tcPr>
          <w:p w14:paraId="4FDC21ED"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4B0E5491" w14:textId="77777777" w:rsidR="00230E70" w:rsidRPr="000340B3" w:rsidRDefault="00230E70" w:rsidP="00440FF5">
            <w:pPr>
              <w:pStyle w:val="TAC"/>
              <w:rPr>
                <w:rFonts w:eastAsia="SimSun"/>
                <w:lang w:eastAsia="zh-CN"/>
              </w:rPr>
            </w:pPr>
            <w:r w:rsidRPr="000340B3">
              <w:rPr>
                <w:rFonts w:eastAsia="SimSun"/>
                <w:lang w:eastAsia="zh-CN"/>
              </w:rPr>
              <w:t>FFS</w:t>
            </w:r>
          </w:p>
        </w:tc>
        <w:tc>
          <w:tcPr>
            <w:tcW w:w="819" w:type="dxa"/>
            <w:tcBorders>
              <w:top w:val="single" w:sz="6" w:space="0" w:color="auto"/>
              <w:left w:val="single" w:sz="6" w:space="0" w:color="auto"/>
              <w:bottom w:val="single" w:sz="6" w:space="0" w:color="auto"/>
              <w:right w:val="single" w:sz="6" w:space="0" w:color="auto"/>
            </w:tcBorders>
          </w:tcPr>
          <w:p w14:paraId="7FCF25D9" w14:textId="77777777" w:rsidR="00230E70" w:rsidRPr="000340B3" w:rsidRDefault="00230E70" w:rsidP="00440FF5">
            <w:pPr>
              <w:pStyle w:val="TAC"/>
              <w:rPr>
                <w:rFonts w:eastAsia="SimSun"/>
                <w:lang w:eastAsia="zh-CN"/>
              </w:rPr>
            </w:pPr>
            <w:r w:rsidRPr="000340B3">
              <w:rPr>
                <w:rFonts w:eastAsia="SimSun"/>
                <w:lang w:eastAsia="zh-CN"/>
              </w:rPr>
              <w:t>FFS</w:t>
            </w:r>
          </w:p>
        </w:tc>
      </w:tr>
      <w:tr w:rsidR="00230E70" w:rsidRPr="000340B3" w14:paraId="5564288C" w14:textId="77777777" w:rsidTr="00440FF5">
        <w:trPr>
          <w:cantSplit/>
          <w:jc w:val="center"/>
        </w:trPr>
        <w:tc>
          <w:tcPr>
            <w:tcW w:w="2174" w:type="dxa"/>
            <w:tcBorders>
              <w:left w:val="single" w:sz="6" w:space="0" w:color="auto"/>
              <w:right w:val="single" w:sz="6" w:space="0" w:color="auto"/>
            </w:tcBorders>
            <w:vAlign w:val="center"/>
          </w:tcPr>
          <w:p w14:paraId="1FF9E10E"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503B9A45" w14:textId="77777777" w:rsidR="00230E70" w:rsidRPr="000340B3" w:rsidRDefault="00230E70" w:rsidP="00440FF5">
            <w:pPr>
              <w:pStyle w:val="TAC"/>
            </w:pPr>
            <w:r w:rsidRPr="000340B3">
              <w:t>100</w:t>
            </w:r>
          </w:p>
        </w:tc>
        <w:tc>
          <w:tcPr>
            <w:tcW w:w="1159" w:type="dxa"/>
            <w:tcBorders>
              <w:top w:val="single" w:sz="6" w:space="0" w:color="auto"/>
              <w:left w:val="single" w:sz="6" w:space="0" w:color="auto"/>
              <w:bottom w:val="single" w:sz="6" w:space="0" w:color="auto"/>
              <w:right w:val="single" w:sz="6" w:space="0" w:color="auto"/>
            </w:tcBorders>
          </w:tcPr>
          <w:p w14:paraId="199A2E26"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4AE91C8E" w14:textId="77777777" w:rsidR="00230E70" w:rsidRPr="000340B3" w:rsidRDefault="00230E70" w:rsidP="00440FF5">
            <w:pPr>
              <w:pStyle w:val="TAC"/>
              <w:rPr>
                <w:rFonts w:eastAsia="SimSun"/>
                <w:lang w:eastAsia="zh-CN"/>
              </w:rPr>
            </w:pPr>
            <w:r w:rsidRPr="000340B3">
              <w:rPr>
                <w:rFonts w:eastAsia="SimSun"/>
                <w:lang w:eastAsia="zh-CN"/>
              </w:rPr>
              <w:t>FFS</w:t>
            </w:r>
          </w:p>
        </w:tc>
        <w:tc>
          <w:tcPr>
            <w:tcW w:w="819" w:type="dxa"/>
            <w:tcBorders>
              <w:top w:val="single" w:sz="6" w:space="0" w:color="auto"/>
              <w:left w:val="single" w:sz="6" w:space="0" w:color="auto"/>
              <w:bottom w:val="single" w:sz="6" w:space="0" w:color="auto"/>
              <w:right w:val="single" w:sz="6" w:space="0" w:color="auto"/>
            </w:tcBorders>
          </w:tcPr>
          <w:p w14:paraId="6BF948A1" w14:textId="77777777" w:rsidR="00230E70" w:rsidRPr="000340B3" w:rsidRDefault="00230E70" w:rsidP="00440FF5">
            <w:pPr>
              <w:pStyle w:val="TAC"/>
              <w:rPr>
                <w:rFonts w:eastAsia="SimSun"/>
                <w:lang w:eastAsia="zh-CN"/>
              </w:rPr>
            </w:pPr>
            <w:r w:rsidRPr="000340B3">
              <w:rPr>
                <w:rFonts w:eastAsia="SimSun"/>
                <w:lang w:eastAsia="zh-CN"/>
              </w:rPr>
              <w:t>FFS</w:t>
            </w:r>
          </w:p>
        </w:tc>
      </w:tr>
      <w:tr w:rsidR="00230E70" w:rsidRPr="000340B3" w14:paraId="2342157D" w14:textId="77777777" w:rsidTr="00440FF5">
        <w:trPr>
          <w:cantSplit/>
          <w:jc w:val="center"/>
        </w:trPr>
        <w:tc>
          <w:tcPr>
            <w:tcW w:w="2174" w:type="dxa"/>
            <w:tcBorders>
              <w:left w:val="single" w:sz="6" w:space="0" w:color="auto"/>
              <w:right w:val="single" w:sz="6" w:space="0" w:color="auto"/>
            </w:tcBorders>
            <w:vAlign w:val="center"/>
          </w:tcPr>
          <w:p w14:paraId="7E74579A" w14:textId="77777777" w:rsidR="00230E70" w:rsidRPr="000340B3" w:rsidRDefault="00230E70" w:rsidP="00440FF5">
            <w:pPr>
              <w:pStyle w:val="TAC"/>
            </w:pPr>
            <w:r w:rsidRPr="000340B3">
              <w:t>(NR-LTE)</w:t>
            </w:r>
          </w:p>
        </w:tc>
        <w:tc>
          <w:tcPr>
            <w:tcW w:w="1304" w:type="dxa"/>
            <w:tcBorders>
              <w:top w:val="single" w:sz="4" w:space="0" w:color="auto"/>
              <w:left w:val="single" w:sz="6" w:space="0" w:color="auto"/>
              <w:bottom w:val="single" w:sz="4" w:space="0" w:color="auto"/>
              <w:right w:val="single" w:sz="6" w:space="0" w:color="auto"/>
            </w:tcBorders>
          </w:tcPr>
          <w:p w14:paraId="5051997E" w14:textId="77777777" w:rsidR="00230E70" w:rsidRPr="000340B3" w:rsidRDefault="00230E70" w:rsidP="00440FF5">
            <w:pPr>
              <w:pStyle w:val="TAC"/>
            </w:pPr>
            <w:r w:rsidRPr="000340B3">
              <w:t>40</w:t>
            </w:r>
          </w:p>
        </w:tc>
        <w:tc>
          <w:tcPr>
            <w:tcW w:w="1159" w:type="dxa"/>
            <w:tcBorders>
              <w:top w:val="single" w:sz="6" w:space="0" w:color="auto"/>
              <w:left w:val="single" w:sz="6" w:space="0" w:color="auto"/>
              <w:bottom w:val="single" w:sz="6" w:space="0" w:color="auto"/>
              <w:right w:val="single" w:sz="6" w:space="0" w:color="auto"/>
            </w:tcBorders>
          </w:tcPr>
          <w:p w14:paraId="657A5C00"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2228550D" w14:textId="77777777" w:rsidR="00230E70" w:rsidRPr="000340B3" w:rsidRDefault="00230E70" w:rsidP="00440FF5">
            <w:pPr>
              <w:pStyle w:val="TAC"/>
              <w:rPr>
                <w:rFonts w:eastAsia="SimSun"/>
                <w:lang w:eastAsia="zh-CN"/>
              </w:rPr>
            </w:pPr>
            <w:r w:rsidRPr="000340B3">
              <w:rPr>
                <w:rFonts w:eastAsia="SimSun"/>
                <w:lang w:eastAsia="zh-CN"/>
              </w:rPr>
              <w:t>FFS</w:t>
            </w:r>
          </w:p>
        </w:tc>
        <w:tc>
          <w:tcPr>
            <w:tcW w:w="819" w:type="dxa"/>
            <w:tcBorders>
              <w:top w:val="single" w:sz="6" w:space="0" w:color="auto"/>
              <w:left w:val="single" w:sz="6" w:space="0" w:color="auto"/>
              <w:bottom w:val="single" w:sz="6" w:space="0" w:color="auto"/>
              <w:right w:val="single" w:sz="6" w:space="0" w:color="auto"/>
            </w:tcBorders>
          </w:tcPr>
          <w:p w14:paraId="0053A087" w14:textId="77777777" w:rsidR="00230E70" w:rsidRPr="000340B3" w:rsidRDefault="00230E70" w:rsidP="00440FF5">
            <w:pPr>
              <w:pStyle w:val="TAC"/>
              <w:rPr>
                <w:rFonts w:eastAsia="SimSun"/>
                <w:lang w:eastAsia="zh-CN"/>
              </w:rPr>
            </w:pPr>
            <w:r w:rsidRPr="000340B3">
              <w:rPr>
                <w:rFonts w:eastAsia="SimSun"/>
                <w:lang w:eastAsia="zh-CN"/>
              </w:rPr>
              <w:t>FFS</w:t>
            </w:r>
          </w:p>
        </w:tc>
      </w:tr>
      <w:tr w:rsidR="00230E70" w:rsidRPr="000340B3" w14:paraId="7F56D871" w14:textId="77777777" w:rsidTr="00440FF5">
        <w:trPr>
          <w:cantSplit/>
          <w:jc w:val="center"/>
        </w:trPr>
        <w:tc>
          <w:tcPr>
            <w:tcW w:w="2174" w:type="dxa"/>
            <w:tcBorders>
              <w:left w:val="single" w:sz="6" w:space="0" w:color="auto"/>
              <w:right w:val="single" w:sz="6" w:space="0" w:color="auto"/>
            </w:tcBorders>
            <w:vAlign w:val="center"/>
          </w:tcPr>
          <w:p w14:paraId="393F29F7"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4739AA84" w14:textId="77777777" w:rsidR="00230E70" w:rsidRPr="000340B3" w:rsidRDefault="00230E70" w:rsidP="00440FF5">
            <w:pPr>
              <w:pStyle w:val="TAC"/>
            </w:pPr>
            <w:r w:rsidRPr="000340B3">
              <w:t>60</w:t>
            </w:r>
          </w:p>
        </w:tc>
        <w:tc>
          <w:tcPr>
            <w:tcW w:w="1159" w:type="dxa"/>
            <w:tcBorders>
              <w:top w:val="single" w:sz="6" w:space="0" w:color="auto"/>
              <w:left w:val="single" w:sz="6" w:space="0" w:color="auto"/>
              <w:bottom w:val="single" w:sz="6" w:space="0" w:color="auto"/>
              <w:right w:val="single" w:sz="6" w:space="0" w:color="auto"/>
            </w:tcBorders>
          </w:tcPr>
          <w:p w14:paraId="0A4F763A"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2577549B" w14:textId="77777777" w:rsidR="00230E70" w:rsidRPr="000340B3" w:rsidRDefault="00230E70" w:rsidP="00440FF5">
            <w:pPr>
              <w:pStyle w:val="TAC"/>
              <w:rPr>
                <w:rFonts w:eastAsia="SimSun"/>
                <w:lang w:eastAsia="zh-CN"/>
              </w:rPr>
            </w:pPr>
            <w:r w:rsidRPr="000340B3">
              <w:rPr>
                <w:rFonts w:eastAsia="SimSun"/>
                <w:lang w:eastAsia="zh-CN"/>
              </w:rPr>
              <w:t>FFS</w:t>
            </w:r>
          </w:p>
        </w:tc>
        <w:tc>
          <w:tcPr>
            <w:tcW w:w="819" w:type="dxa"/>
            <w:tcBorders>
              <w:top w:val="single" w:sz="6" w:space="0" w:color="auto"/>
              <w:left w:val="single" w:sz="6" w:space="0" w:color="auto"/>
              <w:bottom w:val="single" w:sz="6" w:space="0" w:color="auto"/>
              <w:right w:val="single" w:sz="6" w:space="0" w:color="auto"/>
            </w:tcBorders>
          </w:tcPr>
          <w:p w14:paraId="6DF5875C" w14:textId="77777777" w:rsidR="00230E70" w:rsidRPr="000340B3" w:rsidRDefault="00230E70" w:rsidP="00440FF5">
            <w:pPr>
              <w:pStyle w:val="TAC"/>
              <w:rPr>
                <w:rFonts w:eastAsia="SimSun"/>
                <w:lang w:eastAsia="zh-CN"/>
              </w:rPr>
            </w:pPr>
            <w:r w:rsidRPr="000340B3">
              <w:rPr>
                <w:rFonts w:eastAsia="SimSun"/>
                <w:lang w:eastAsia="zh-CN"/>
              </w:rPr>
              <w:t>FFS</w:t>
            </w:r>
          </w:p>
        </w:tc>
      </w:tr>
      <w:tr w:rsidR="00230E70" w:rsidRPr="000340B3" w14:paraId="3BC250CD" w14:textId="77777777" w:rsidTr="00440FF5">
        <w:trPr>
          <w:cantSplit/>
          <w:jc w:val="center"/>
        </w:trPr>
        <w:tc>
          <w:tcPr>
            <w:tcW w:w="2174" w:type="dxa"/>
            <w:tcBorders>
              <w:left w:val="single" w:sz="6" w:space="0" w:color="auto"/>
              <w:right w:val="single" w:sz="6" w:space="0" w:color="auto"/>
            </w:tcBorders>
            <w:vAlign w:val="center"/>
          </w:tcPr>
          <w:p w14:paraId="41BA695A"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276876BE" w14:textId="77777777" w:rsidR="00230E70" w:rsidRPr="000340B3" w:rsidRDefault="00230E70" w:rsidP="00440FF5">
            <w:pPr>
              <w:pStyle w:val="TAC"/>
            </w:pPr>
            <w:r w:rsidRPr="000340B3">
              <w:t>80</w:t>
            </w:r>
          </w:p>
        </w:tc>
        <w:tc>
          <w:tcPr>
            <w:tcW w:w="1159" w:type="dxa"/>
            <w:tcBorders>
              <w:top w:val="single" w:sz="6" w:space="0" w:color="auto"/>
              <w:left w:val="single" w:sz="6" w:space="0" w:color="auto"/>
              <w:bottom w:val="single" w:sz="6" w:space="0" w:color="auto"/>
              <w:right w:val="single" w:sz="6" w:space="0" w:color="auto"/>
            </w:tcBorders>
          </w:tcPr>
          <w:p w14:paraId="6DA010B7"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30AE3770" w14:textId="77777777" w:rsidR="00230E70" w:rsidRPr="000340B3" w:rsidRDefault="00230E70" w:rsidP="00440FF5">
            <w:pPr>
              <w:pStyle w:val="TAC"/>
              <w:rPr>
                <w:rFonts w:eastAsia="SimSun"/>
                <w:lang w:eastAsia="zh-CN"/>
              </w:rPr>
            </w:pPr>
            <w:r w:rsidRPr="000340B3">
              <w:rPr>
                <w:rFonts w:eastAsia="SimSun"/>
                <w:lang w:eastAsia="zh-CN"/>
              </w:rPr>
              <w:t>FFS</w:t>
            </w:r>
          </w:p>
        </w:tc>
        <w:tc>
          <w:tcPr>
            <w:tcW w:w="819" w:type="dxa"/>
            <w:tcBorders>
              <w:top w:val="single" w:sz="6" w:space="0" w:color="auto"/>
              <w:left w:val="single" w:sz="6" w:space="0" w:color="auto"/>
              <w:bottom w:val="single" w:sz="6" w:space="0" w:color="auto"/>
              <w:right w:val="single" w:sz="6" w:space="0" w:color="auto"/>
            </w:tcBorders>
          </w:tcPr>
          <w:p w14:paraId="2691A060" w14:textId="77777777" w:rsidR="00230E70" w:rsidRPr="000340B3" w:rsidRDefault="00230E70" w:rsidP="00440FF5">
            <w:pPr>
              <w:pStyle w:val="TAC"/>
              <w:rPr>
                <w:rFonts w:eastAsia="SimSun"/>
                <w:lang w:eastAsia="zh-CN"/>
              </w:rPr>
            </w:pPr>
            <w:r w:rsidRPr="000340B3">
              <w:rPr>
                <w:rFonts w:eastAsia="SimSun"/>
                <w:lang w:eastAsia="zh-CN"/>
              </w:rPr>
              <w:t>FFS</w:t>
            </w:r>
          </w:p>
        </w:tc>
      </w:tr>
      <w:tr w:rsidR="00230E70" w:rsidRPr="000340B3" w14:paraId="7DC4E5DA" w14:textId="77777777" w:rsidTr="00440FF5">
        <w:trPr>
          <w:cantSplit/>
          <w:jc w:val="center"/>
        </w:trPr>
        <w:tc>
          <w:tcPr>
            <w:tcW w:w="2174" w:type="dxa"/>
            <w:tcBorders>
              <w:left w:val="single" w:sz="6" w:space="0" w:color="auto"/>
              <w:bottom w:val="single" w:sz="4" w:space="0" w:color="000000"/>
              <w:right w:val="single" w:sz="6" w:space="0" w:color="auto"/>
            </w:tcBorders>
            <w:vAlign w:val="center"/>
          </w:tcPr>
          <w:p w14:paraId="28A29EB8" w14:textId="77777777" w:rsidR="00230E70" w:rsidRPr="000340B3" w:rsidRDefault="00230E70" w:rsidP="00440FF5">
            <w:pPr>
              <w:pStyle w:val="TAC"/>
            </w:pPr>
          </w:p>
        </w:tc>
        <w:tc>
          <w:tcPr>
            <w:tcW w:w="1304" w:type="dxa"/>
            <w:tcBorders>
              <w:top w:val="single" w:sz="4" w:space="0" w:color="auto"/>
              <w:left w:val="single" w:sz="6" w:space="0" w:color="auto"/>
              <w:bottom w:val="single" w:sz="6" w:space="0" w:color="auto"/>
              <w:right w:val="single" w:sz="6" w:space="0" w:color="auto"/>
            </w:tcBorders>
          </w:tcPr>
          <w:p w14:paraId="01AFAEF2" w14:textId="77777777" w:rsidR="00230E70" w:rsidRPr="000340B3" w:rsidRDefault="00230E70" w:rsidP="00440FF5">
            <w:pPr>
              <w:pStyle w:val="TAC"/>
            </w:pPr>
            <w:r w:rsidRPr="000340B3">
              <w:t>100</w:t>
            </w:r>
          </w:p>
        </w:tc>
        <w:tc>
          <w:tcPr>
            <w:tcW w:w="1159" w:type="dxa"/>
            <w:tcBorders>
              <w:top w:val="single" w:sz="6" w:space="0" w:color="auto"/>
              <w:left w:val="single" w:sz="6" w:space="0" w:color="auto"/>
              <w:bottom w:val="single" w:sz="6" w:space="0" w:color="auto"/>
              <w:right w:val="single" w:sz="6" w:space="0" w:color="auto"/>
            </w:tcBorders>
          </w:tcPr>
          <w:p w14:paraId="4BD732EF"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19C9DD6F" w14:textId="77777777" w:rsidR="00230E70" w:rsidRPr="000340B3" w:rsidRDefault="00230E70" w:rsidP="00440FF5">
            <w:pPr>
              <w:pStyle w:val="TAC"/>
              <w:rPr>
                <w:rFonts w:eastAsia="SimSun"/>
                <w:lang w:eastAsia="zh-CN"/>
              </w:rPr>
            </w:pPr>
            <w:r w:rsidRPr="000340B3">
              <w:rPr>
                <w:rFonts w:eastAsia="SimSun"/>
                <w:lang w:eastAsia="zh-CN"/>
              </w:rPr>
              <w:t>FFS</w:t>
            </w:r>
          </w:p>
        </w:tc>
        <w:tc>
          <w:tcPr>
            <w:tcW w:w="819" w:type="dxa"/>
            <w:tcBorders>
              <w:top w:val="single" w:sz="6" w:space="0" w:color="auto"/>
              <w:left w:val="single" w:sz="6" w:space="0" w:color="auto"/>
              <w:bottom w:val="single" w:sz="6" w:space="0" w:color="auto"/>
              <w:right w:val="single" w:sz="6" w:space="0" w:color="auto"/>
            </w:tcBorders>
          </w:tcPr>
          <w:p w14:paraId="7040B74D" w14:textId="77777777" w:rsidR="00230E70" w:rsidRPr="000340B3" w:rsidRDefault="00230E70" w:rsidP="00440FF5">
            <w:pPr>
              <w:pStyle w:val="TAC"/>
              <w:rPr>
                <w:rFonts w:eastAsia="SimSun"/>
                <w:lang w:eastAsia="zh-CN"/>
              </w:rPr>
            </w:pPr>
            <w:r w:rsidRPr="000340B3">
              <w:rPr>
                <w:rFonts w:eastAsia="SimSun"/>
                <w:lang w:eastAsia="zh-CN"/>
              </w:rPr>
              <w:t>FFS</w:t>
            </w:r>
          </w:p>
        </w:tc>
      </w:tr>
      <w:tr w:rsidR="00230E70" w:rsidRPr="000340B3" w14:paraId="6BCB735A" w14:textId="77777777" w:rsidTr="00440FF5">
        <w:trPr>
          <w:cantSplit/>
          <w:jc w:val="center"/>
        </w:trPr>
        <w:tc>
          <w:tcPr>
            <w:tcW w:w="2174" w:type="dxa"/>
            <w:tcBorders>
              <w:top w:val="single" w:sz="4" w:space="0" w:color="000000"/>
              <w:left w:val="single" w:sz="6" w:space="0" w:color="auto"/>
              <w:right w:val="single" w:sz="6" w:space="0" w:color="auto"/>
            </w:tcBorders>
            <w:vAlign w:val="center"/>
          </w:tcPr>
          <w:p w14:paraId="05B2D728" w14:textId="77777777" w:rsidR="00230E70" w:rsidRPr="000340B3" w:rsidRDefault="00230E70" w:rsidP="00440FF5">
            <w:pPr>
              <w:pStyle w:val="TAC"/>
            </w:pPr>
            <w:proofErr w:type="spellStart"/>
            <w:r w:rsidRPr="000340B3">
              <w:t>Mid Range</w:t>
            </w:r>
            <w:proofErr w:type="spellEnd"/>
          </w:p>
        </w:tc>
        <w:tc>
          <w:tcPr>
            <w:tcW w:w="1304" w:type="dxa"/>
            <w:tcBorders>
              <w:top w:val="single" w:sz="6" w:space="0" w:color="auto"/>
              <w:left w:val="single" w:sz="6" w:space="0" w:color="auto"/>
              <w:bottom w:val="single" w:sz="4" w:space="0" w:color="auto"/>
              <w:right w:val="single" w:sz="6" w:space="0" w:color="auto"/>
            </w:tcBorders>
          </w:tcPr>
          <w:p w14:paraId="38F4CFDB" w14:textId="77777777" w:rsidR="00230E70" w:rsidRPr="000340B3" w:rsidRDefault="00230E70" w:rsidP="00440FF5">
            <w:pPr>
              <w:pStyle w:val="TAC"/>
            </w:pPr>
            <w:r w:rsidRPr="000340B3">
              <w:t>40</w:t>
            </w:r>
          </w:p>
        </w:tc>
        <w:tc>
          <w:tcPr>
            <w:tcW w:w="1159" w:type="dxa"/>
            <w:tcBorders>
              <w:top w:val="single" w:sz="6" w:space="0" w:color="auto"/>
              <w:left w:val="single" w:sz="6" w:space="0" w:color="auto"/>
              <w:bottom w:val="single" w:sz="6" w:space="0" w:color="auto"/>
              <w:right w:val="single" w:sz="6" w:space="0" w:color="auto"/>
            </w:tcBorders>
          </w:tcPr>
          <w:p w14:paraId="22D6D27C"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2655B54B" w14:textId="77777777" w:rsidR="00230E70" w:rsidRPr="000340B3" w:rsidRDefault="00230E70" w:rsidP="00440FF5">
            <w:pPr>
              <w:pStyle w:val="TAC"/>
              <w:rPr>
                <w:rFonts w:eastAsia="SimSun"/>
                <w:lang w:eastAsia="zh-CN"/>
              </w:rPr>
            </w:pPr>
            <w:r w:rsidRPr="000340B3">
              <w:rPr>
                <w:rFonts w:eastAsia="SimSun"/>
                <w:lang w:eastAsia="zh-CN"/>
              </w:rPr>
              <w:t>40324</w:t>
            </w:r>
          </w:p>
        </w:tc>
        <w:tc>
          <w:tcPr>
            <w:tcW w:w="819" w:type="dxa"/>
            <w:tcBorders>
              <w:top w:val="single" w:sz="6" w:space="0" w:color="auto"/>
              <w:left w:val="single" w:sz="6" w:space="0" w:color="auto"/>
              <w:bottom w:val="single" w:sz="6" w:space="0" w:color="auto"/>
              <w:right w:val="single" w:sz="6" w:space="0" w:color="auto"/>
            </w:tcBorders>
          </w:tcPr>
          <w:p w14:paraId="4118B458" w14:textId="77777777" w:rsidR="00230E70" w:rsidRPr="000340B3" w:rsidRDefault="00230E70" w:rsidP="00440FF5">
            <w:pPr>
              <w:pStyle w:val="TAC"/>
              <w:rPr>
                <w:rFonts w:eastAsia="SimSun"/>
                <w:lang w:eastAsia="zh-CN"/>
              </w:rPr>
            </w:pPr>
            <w:r w:rsidRPr="000340B3">
              <w:rPr>
                <w:rFonts w:eastAsia="SimSun"/>
                <w:lang w:eastAsia="zh-CN"/>
              </w:rPr>
              <w:t>2563.43</w:t>
            </w:r>
          </w:p>
        </w:tc>
      </w:tr>
      <w:tr w:rsidR="00230E70" w:rsidRPr="000340B3" w14:paraId="1579095B" w14:textId="77777777" w:rsidTr="00440FF5">
        <w:trPr>
          <w:cantSplit/>
          <w:jc w:val="center"/>
        </w:trPr>
        <w:tc>
          <w:tcPr>
            <w:tcW w:w="2174" w:type="dxa"/>
            <w:tcBorders>
              <w:left w:val="single" w:sz="6" w:space="0" w:color="auto"/>
              <w:right w:val="single" w:sz="6" w:space="0" w:color="auto"/>
            </w:tcBorders>
            <w:vAlign w:val="center"/>
          </w:tcPr>
          <w:p w14:paraId="7715264C" w14:textId="77777777" w:rsidR="00230E70" w:rsidRPr="000340B3" w:rsidRDefault="00230E70" w:rsidP="00440FF5">
            <w:pPr>
              <w:pStyle w:val="TAC"/>
            </w:pPr>
            <w:r w:rsidRPr="000340B3">
              <w:t>(LTE-NR)</w:t>
            </w:r>
          </w:p>
        </w:tc>
        <w:tc>
          <w:tcPr>
            <w:tcW w:w="1304" w:type="dxa"/>
            <w:tcBorders>
              <w:top w:val="single" w:sz="4" w:space="0" w:color="auto"/>
              <w:left w:val="single" w:sz="6" w:space="0" w:color="auto"/>
              <w:bottom w:val="single" w:sz="4" w:space="0" w:color="auto"/>
              <w:right w:val="single" w:sz="6" w:space="0" w:color="auto"/>
            </w:tcBorders>
          </w:tcPr>
          <w:p w14:paraId="016B3350" w14:textId="77777777" w:rsidR="00230E70" w:rsidRPr="000340B3" w:rsidRDefault="00230E70" w:rsidP="00440FF5">
            <w:pPr>
              <w:pStyle w:val="TAC"/>
              <w:rPr>
                <w:lang w:eastAsia="zh-CN"/>
              </w:rPr>
            </w:pPr>
            <w:r w:rsidRPr="000340B3">
              <w:t>60</w:t>
            </w:r>
          </w:p>
        </w:tc>
        <w:tc>
          <w:tcPr>
            <w:tcW w:w="1159" w:type="dxa"/>
            <w:tcBorders>
              <w:top w:val="single" w:sz="6" w:space="0" w:color="auto"/>
              <w:left w:val="single" w:sz="6" w:space="0" w:color="auto"/>
              <w:bottom w:val="single" w:sz="6" w:space="0" w:color="auto"/>
              <w:right w:val="single" w:sz="6" w:space="0" w:color="auto"/>
            </w:tcBorders>
            <w:vAlign w:val="center"/>
          </w:tcPr>
          <w:p w14:paraId="089C47BA" w14:textId="77777777" w:rsidR="00230E70" w:rsidRPr="000340B3" w:rsidRDefault="00230E70" w:rsidP="00440FF5">
            <w:pPr>
              <w:pStyle w:val="TAC"/>
            </w:pPr>
            <w:r w:rsidRPr="000340B3">
              <w:rPr>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6E785EDE" w14:textId="77777777" w:rsidR="00230E70" w:rsidRPr="000340B3" w:rsidRDefault="00230E70" w:rsidP="00440FF5">
            <w:pPr>
              <w:pStyle w:val="TAC"/>
              <w:rPr>
                <w:rFonts w:eastAsia="SimSun"/>
                <w:lang w:eastAsia="zh-CN"/>
              </w:rPr>
            </w:pPr>
            <w:r w:rsidRPr="000340B3">
              <w:rPr>
                <w:rFonts w:eastAsia="SimSun"/>
                <w:lang w:eastAsia="zh-CN"/>
              </w:rPr>
              <w:t>40224</w:t>
            </w:r>
          </w:p>
        </w:tc>
        <w:tc>
          <w:tcPr>
            <w:tcW w:w="819" w:type="dxa"/>
            <w:tcBorders>
              <w:top w:val="single" w:sz="6" w:space="0" w:color="auto"/>
              <w:left w:val="single" w:sz="6" w:space="0" w:color="auto"/>
              <w:bottom w:val="single" w:sz="6" w:space="0" w:color="auto"/>
              <w:right w:val="single" w:sz="6" w:space="0" w:color="auto"/>
            </w:tcBorders>
          </w:tcPr>
          <w:p w14:paraId="1ADC6E1D" w14:textId="77777777" w:rsidR="00230E70" w:rsidRPr="000340B3" w:rsidRDefault="00230E70" w:rsidP="00440FF5">
            <w:pPr>
              <w:pStyle w:val="TAC"/>
              <w:rPr>
                <w:rFonts w:eastAsia="SimSun"/>
                <w:lang w:eastAsia="zh-CN"/>
              </w:rPr>
            </w:pPr>
            <w:r w:rsidRPr="000340B3">
              <w:rPr>
                <w:rFonts w:eastAsia="SimSun"/>
                <w:lang w:eastAsia="zh-CN"/>
              </w:rPr>
              <w:t>2553.35</w:t>
            </w:r>
          </w:p>
        </w:tc>
      </w:tr>
      <w:tr w:rsidR="00230E70" w:rsidRPr="000340B3" w14:paraId="23C739AD" w14:textId="77777777" w:rsidTr="00440FF5">
        <w:trPr>
          <w:cantSplit/>
          <w:jc w:val="center"/>
        </w:trPr>
        <w:tc>
          <w:tcPr>
            <w:tcW w:w="2174" w:type="dxa"/>
            <w:tcBorders>
              <w:left w:val="single" w:sz="6" w:space="0" w:color="auto"/>
              <w:right w:val="single" w:sz="6" w:space="0" w:color="auto"/>
            </w:tcBorders>
            <w:vAlign w:val="center"/>
          </w:tcPr>
          <w:p w14:paraId="5F68B216"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4E84E184" w14:textId="77777777" w:rsidR="00230E70" w:rsidRPr="000340B3" w:rsidRDefault="00230E70" w:rsidP="00440FF5">
            <w:pPr>
              <w:pStyle w:val="TAC"/>
              <w:rPr>
                <w:rFonts w:eastAsia="SimSun"/>
                <w:lang w:eastAsia="zh-CN"/>
              </w:rPr>
            </w:pPr>
            <w:r w:rsidRPr="000340B3">
              <w:t>80</w:t>
            </w:r>
          </w:p>
        </w:tc>
        <w:tc>
          <w:tcPr>
            <w:tcW w:w="1159" w:type="dxa"/>
            <w:tcBorders>
              <w:top w:val="single" w:sz="6" w:space="0" w:color="auto"/>
              <w:left w:val="single" w:sz="6" w:space="0" w:color="auto"/>
              <w:bottom w:val="single" w:sz="6" w:space="0" w:color="auto"/>
              <w:right w:val="single" w:sz="6" w:space="0" w:color="auto"/>
            </w:tcBorders>
            <w:vAlign w:val="center"/>
          </w:tcPr>
          <w:p w14:paraId="5ACC5187" w14:textId="77777777" w:rsidR="00230E70" w:rsidRPr="000340B3" w:rsidRDefault="00230E70" w:rsidP="00440FF5">
            <w:pPr>
              <w:pStyle w:val="TAC"/>
            </w:pPr>
            <w:r w:rsidRPr="000340B3">
              <w:rPr>
                <w:rFonts w:eastAsia="SimSun"/>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6B609A4E" w14:textId="77777777" w:rsidR="00230E70" w:rsidRPr="000340B3" w:rsidRDefault="00230E70" w:rsidP="00440FF5">
            <w:pPr>
              <w:pStyle w:val="TAC"/>
              <w:rPr>
                <w:rFonts w:eastAsia="SimSun"/>
                <w:lang w:eastAsia="zh-CN"/>
              </w:rPr>
            </w:pPr>
            <w:r w:rsidRPr="000340B3">
              <w:rPr>
                <w:rFonts w:eastAsia="SimSun"/>
                <w:lang w:eastAsia="zh-CN"/>
              </w:rPr>
              <w:t>40126</w:t>
            </w:r>
          </w:p>
        </w:tc>
        <w:tc>
          <w:tcPr>
            <w:tcW w:w="819" w:type="dxa"/>
            <w:tcBorders>
              <w:top w:val="single" w:sz="6" w:space="0" w:color="auto"/>
              <w:left w:val="single" w:sz="6" w:space="0" w:color="auto"/>
              <w:bottom w:val="single" w:sz="6" w:space="0" w:color="auto"/>
              <w:right w:val="single" w:sz="6" w:space="0" w:color="auto"/>
            </w:tcBorders>
          </w:tcPr>
          <w:p w14:paraId="740CA29C" w14:textId="77777777" w:rsidR="00230E70" w:rsidRPr="000340B3" w:rsidRDefault="00230E70" w:rsidP="00440FF5">
            <w:pPr>
              <w:pStyle w:val="TAC"/>
              <w:rPr>
                <w:rFonts w:eastAsia="SimSun"/>
                <w:lang w:eastAsia="zh-CN"/>
              </w:rPr>
            </w:pPr>
            <w:r w:rsidRPr="000340B3">
              <w:rPr>
                <w:rFonts w:eastAsia="SimSun"/>
                <w:lang w:eastAsia="zh-CN"/>
              </w:rPr>
              <w:t>2543.63</w:t>
            </w:r>
          </w:p>
        </w:tc>
      </w:tr>
      <w:tr w:rsidR="00230E70" w:rsidRPr="000340B3" w14:paraId="25E15252" w14:textId="77777777" w:rsidTr="00440FF5">
        <w:trPr>
          <w:cantSplit/>
          <w:jc w:val="center"/>
        </w:trPr>
        <w:tc>
          <w:tcPr>
            <w:tcW w:w="2174" w:type="dxa"/>
            <w:tcBorders>
              <w:left w:val="single" w:sz="6" w:space="0" w:color="auto"/>
              <w:right w:val="single" w:sz="6" w:space="0" w:color="auto"/>
            </w:tcBorders>
          </w:tcPr>
          <w:p w14:paraId="2CFC7731"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6C75685E" w14:textId="77777777" w:rsidR="00230E70" w:rsidRPr="000340B3" w:rsidRDefault="00230E70" w:rsidP="00440FF5">
            <w:pPr>
              <w:pStyle w:val="TAC"/>
            </w:pPr>
            <w:r w:rsidRPr="000340B3">
              <w:t>100</w:t>
            </w:r>
          </w:p>
        </w:tc>
        <w:tc>
          <w:tcPr>
            <w:tcW w:w="1159" w:type="dxa"/>
            <w:tcBorders>
              <w:top w:val="single" w:sz="6" w:space="0" w:color="auto"/>
              <w:left w:val="single" w:sz="6" w:space="0" w:color="auto"/>
              <w:bottom w:val="single" w:sz="6" w:space="0" w:color="auto"/>
              <w:right w:val="single" w:sz="6" w:space="0" w:color="auto"/>
            </w:tcBorders>
          </w:tcPr>
          <w:p w14:paraId="6F31C89E"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63EA59F2" w14:textId="77777777" w:rsidR="00230E70" w:rsidRPr="000340B3" w:rsidRDefault="00230E70" w:rsidP="00440FF5">
            <w:pPr>
              <w:pStyle w:val="TAC"/>
              <w:rPr>
                <w:rFonts w:eastAsia="SimSun"/>
                <w:lang w:eastAsia="zh-CN"/>
              </w:rPr>
            </w:pPr>
            <w:r w:rsidRPr="000340B3">
              <w:rPr>
                <w:rFonts w:eastAsia="SimSun"/>
                <w:lang w:eastAsia="zh-CN"/>
              </w:rPr>
              <w:t>40026</w:t>
            </w:r>
          </w:p>
        </w:tc>
        <w:tc>
          <w:tcPr>
            <w:tcW w:w="819" w:type="dxa"/>
            <w:tcBorders>
              <w:top w:val="single" w:sz="6" w:space="0" w:color="auto"/>
              <w:left w:val="single" w:sz="6" w:space="0" w:color="auto"/>
              <w:bottom w:val="single" w:sz="6" w:space="0" w:color="auto"/>
              <w:right w:val="single" w:sz="6" w:space="0" w:color="auto"/>
            </w:tcBorders>
          </w:tcPr>
          <w:p w14:paraId="30897F31" w14:textId="77777777" w:rsidR="00230E70" w:rsidRPr="000340B3" w:rsidRDefault="00230E70" w:rsidP="00440FF5">
            <w:pPr>
              <w:pStyle w:val="TAC"/>
              <w:rPr>
                <w:rFonts w:eastAsia="SimSun"/>
                <w:lang w:eastAsia="zh-CN"/>
              </w:rPr>
            </w:pPr>
            <w:r w:rsidRPr="000340B3">
              <w:rPr>
                <w:rFonts w:eastAsia="SimSun"/>
                <w:lang w:eastAsia="zh-CN"/>
              </w:rPr>
              <w:t>2533.55</w:t>
            </w:r>
          </w:p>
        </w:tc>
      </w:tr>
      <w:tr w:rsidR="00230E70" w:rsidRPr="000340B3" w14:paraId="2390B15E" w14:textId="77777777" w:rsidTr="00440FF5">
        <w:trPr>
          <w:cantSplit/>
          <w:jc w:val="center"/>
        </w:trPr>
        <w:tc>
          <w:tcPr>
            <w:tcW w:w="2174" w:type="dxa"/>
            <w:tcBorders>
              <w:left w:val="single" w:sz="6" w:space="0" w:color="auto"/>
              <w:right w:val="single" w:sz="6" w:space="0" w:color="auto"/>
            </w:tcBorders>
          </w:tcPr>
          <w:p w14:paraId="501FCD42" w14:textId="77777777" w:rsidR="00230E70" w:rsidRPr="000340B3" w:rsidRDefault="00230E70" w:rsidP="00440FF5">
            <w:pPr>
              <w:pStyle w:val="TAC"/>
            </w:pPr>
            <w:r w:rsidRPr="000340B3">
              <w:t>(NR-LTE)</w:t>
            </w:r>
          </w:p>
        </w:tc>
        <w:tc>
          <w:tcPr>
            <w:tcW w:w="1304" w:type="dxa"/>
            <w:tcBorders>
              <w:top w:val="single" w:sz="4" w:space="0" w:color="auto"/>
              <w:left w:val="single" w:sz="6" w:space="0" w:color="auto"/>
              <w:bottom w:val="single" w:sz="4" w:space="0" w:color="auto"/>
              <w:right w:val="single" w:sz="6" w:space="0" w:color="auto"/>
            </w:tcBorders>
          </w:tcPr>
          <w:p w14:paraId="6F124307" w14:textId="77777777" w:rsidR="00230E70" w:rsidRPr="000340B3" w:rsidRDefault="00230E70" w:rsidP="00440FF5">
            <w:pPr>
              <w:pStyle w:val="TAC"/>
            </w:pPr>
            <w:r w:rsidRPr="000340B3">
              <w:t>40</w:t>
            </w:r>
          </w:p>
        </w:tc>
        <w:tc>
          <w:tcPr>
            <w:tcW w:w="1159" w:type="dxa"/>
            <w:tcBorders>
              <w:top w:val="single" w:sz="6" w:space="0" w:color="auto"/>
              <w:left w:val="single" w:sz="6" w:space="0" w:color="auto"/>
              <w:bottom w:val="single" w:sz="6" w:space="0" w:color="auto"/>
              <w:right w:val="single" w:sz="6" w:space="0" w:color="auto"/>
            </w:tcBorders>
          </w:tcPr>
          <w:p w14:paraId="2AA24C85"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2F5E503A" w14:textId="77777777" w:rsidR="00230E70" w:rsidRPr="000340B3" w:rsidRDefault="00230E70" w:rsidP="00440FF5">
            <w:pPr>
              <w:pStyle w:val="TAC"/>
              <w:rPr>
                <w:rFonts w:eastAsia="SimSun"/>
                <w:lang w:eastAsia="zh-CN"/>
              </w:rPr>
            </w:pPr>
            <w:r w:rsidRPr="000340B3">
              <w:rPr>
                <w:rFonts w:eastAsia="SimSun"/>
                <w:lang w:eastAsia="zh-CN"/>
              </w:rPr>
              <w:t>40906</w:t>
            </w:r>
          </w:p>
        </w:tc>
        <w:tc>
          <w:tcPr>
            <w:tcW w:w="819" w:type="dxa"/>
            <w:tcBorders>
              <w:top w:val="single" w:sz="6" w:space="0" w:color="auto"/>
              <w:left w:val="single" w:sz="6" w:space="0" w:color="auto"/>
              <w:bottom w:val="single" w:sz="6" w:space="0" w:color="auto"/>
              <w:right w:val="single" w:sz="6" w:space="0" w:color="auto"/>
            </w:tcBorders>
          </w:tcPr>
          <w:p w14:paraId="5038869A" w14:textId="77777777" w:rsidR="00230E70" w:rsidRPr="000340B3" w:rsidRDefault="00230E70" w:rsidP="00440FF5">
            <w:pPr>
              <w:pStyle w:val="TAC"/>
              <w:rPr>
                <w:rFonts w:eastAsia="SimSun"/>
                <w:lang w:eastAsia="zh-CN"/>
              </w:rPr>
            </w:pPr>
            <w:r w:rsidRPr="000340B3">
              <w:rPr>
                <w:rFonts w:eastAsia="SimSun"/>
                <w:lang w:eastAsia="zh-CN"/>
              </w:rPr>
              <w:t>2621.59</w:t>
            </w:r>
          </w:p>
        </w:tc>
      </w:tr>
      <w:tr w:rsidR="00230E70" w:rsidRPr="000340B3" w14:paraId="1E6004A2" w14:textId="77777777" w:rsidTr="00440FF5">
        <w:trPr>
          <w:cantSplit/>
          <w:jc w:val="center"/>
        </w:trPr>
        <w:tc>
          <w:tcPr>
            <w:tcW w:w="2174" w:type="dxa"/>
            <w:tcBorders>
              <w:left w:val="single" w:sz="6" w:space="0" w:color="auto"/>
              <w:right w:val="single" w:sz="6" w:space="0" w:color="auto"/>
            </w:tcBorders>
          </w:tcPr>
          <w:p w14:paraId="00F11A73"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3C906334" w14:textId="77777777" w:rsidR="00230E70" w:rsidRPr="000340B3" w:rsidRDefault="00230E70" w:rsidP="00440FF5">
            <w:pPr>
              <w:pStyle w:val="TAC"/>
              <w:rPr>
                <w:lang w:eastAsia="zh-CN"/>
              </w:rPr>
            </w:pPr>
            <w:r w:rsidRPr="000340B3">
              <w:t>60</w:t>
            </w:r>
          </w:p>
        </w:tc>
        <w:tc>
          <w:tcPr>
            <w:tcW w:w="1159" w:type="dxa"/>
            <w:tcBorders>
              <w:top w:val="single" w:sz="6" w:space="0" w:color="auto"/>
              <w:left w:val="single" w:sz="6" w:space="0" w:color="auto"/>
              <w:bottom w:val="single" w:sz="6" w:space="0" w:color="auto"/>
              <w:right w:val="single" w:sz="6" w:space="0" w:color="auto"/>
            </w:tcBorders>
            <w:vAlign w:val="center"/>
          </w:tcPr>
          <w:p w14:paraId="0A3A88ED" w14:textId="77777777" w:rsidR="00230E70" w:rsidRPr="000340B3" w:rsidRDefault="00230E70" w:rsidP="00440FF5">
            <w:pPr>
              <w:pStyle w:val="TAC"/>
            </w:pPr>
            <w:r w:rsidRPr="000340B3">
              <w:rPr>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02A3B289" w14:textId="77777777" w:rsidR="00230E70" w:rsidRPr="000340B3" w:rsidRDefault="00230E70" w:rsidP="00440FF5">
            <w:pPr>
              <w:pStyle w:val="TAC"/>
              <w:rPr>
                <w:rFonts w:eastAsia="SimSun"/>
                <w:lang w:eastAsia="zh-CN"/>
              </w:rPr>
            </w:pPr>
            <w:r w:rsidRPr="000340B3">
              <w:rPr>
                <w:rFonts w:eastAsia="SimSun"/>
                <w:lang w:eastAsia="zh-CN"/>
              </w:rPr>
              <w:t>41007</w:t>
            </w:r>
          </w:p>
        </w:tc>
        <w:tc>
          <w:tcPr>
            <w:tcW w:w="819" w:type="dxa"/>
            <w:tcBorders>
              <w:top w:val="single" w:sz="6" w:space="0" w:color="auto"/>
              <w:left w:val="single" w:sz="6" w:space="0" w:color="auto"/>
              <w:bottom w:val="single" w:sz="6" w:space="0" w:color="auto"/>
              <w:right w:val="single" w:sz="6" w:space="0" w:color="auto"/>
            </w:tcBorders>
          </w:tcPr>
          <w:p w14:paraId="5D04DB5A" w14:textId="77777777" w:rsidR="00230E70" w:rsidRPr="000340B3" w:rsidRDefault="00230E70" w:rsidP="00440FF5">
            <w:pPr>
              <w:pStyle w:val="TAC"/>
              <w:rPr>
                <w:rFonts w:eastAsia="SimSun"/>
                <w:lang w:eastAsia="zh-CN"/>
              </w:rPr>
            </w:pPr>
            <w:r w:rsidRPr="000340B3">
              <w:rPr>
                <w:rFonts w:eastAsia="SimSun"/>
                <w:lang w:eastAsia="zh-CN"/>
              </w:rPr>
              <w:t>2631.67</w:t>
            </w:r>
          </w:p>
        </w:tc>
      </w:tr>
      <w:tr w:rsidR="00230E70" w:rsidRPr="000340B3" w14:paraId="53227F01" w14:textId="77777777" w:rsidTr="00440FF5">
        <w:trPr>
          <w:cantSplit/>
          <w:jc w:val="center"/>
        </w:trPr>
        <w:tc>
          <w:tcPr>
            <w:tcW w:w="2174" w:type="dxa"/>
            <w:tcBorders>
              <w:left w:val="single" w:sz="6" w:space="0" w:color="auto"/>
              <w:right w:val="single" w:sz="6" w:space="0" w:color="auto"/>
            </w:tcBorders>
          </w:tcPr>
          <w:p w14:paraId="649E8BC6"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31650B5D" w14:textId="77777777" w:rsidR="00230E70" w:rsidRPr="000340B3" w:rsidRDefault="00230E70" w:rsidP="00440FF5">
            <w:pPr>
              <w:pStyle w:val="TAC"/>
              <w:rPr>
                <w:rFonts w:eastAsia="SimSun"/>
                <w:lang w:eastAsia="zh-CN"/>
              </w:rPr>
            </w:pPr>
            <w:r w:rsidRPr="000340B3">
              <w:t>80</w:t>
            </w:r>
          </w:p>
        </w:tc>
        <w:tc>
          <w:tcPr>
            <w:tcW w:w="1159" w:type="dxa"/>
            <w:tcBorders>
              <w:top w:val="single" w:sz="6" w:space="0" w:color="auto"/>
              <w:left w:val="single" w:sz="6" w:space="0" w:color="auto"/>
              <w:bottom w:val="single" w:sz="6" w:space="0" w:color="auto"/>
              <w:right w:val="single" w:sz="6" w:space="0" w:color="auto"/>
            </w:tcBorders>
            <w:vAlign w:val="center"/>
          </w:tcPr>
          <w:p w14:paraId="0C71BFDC" w14:textId="77777777" w:rsidR="00230E70" w:rsidRPr="000340B3" w:rsidRDefault="00230E70" w:rsidP="00440FF5">
            <w:pPr>
              <w:pStyle w:val="TAC"/>
            </w:pPr>
            <w:r w:rsidRPr="000340B3">
              <w:rPr>
                <w:rFonts w:eastAsia="SimSun"/>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02DA22EF" w14:textId="77777777" w:rsidR="00230E70" w:rsidRPr="000340B3" w:rsidRDefault="00230E70" w:rsidP="00440FF5">
            <w:pPr>
              <w:pStyle w:val="TAC"/>
              <w:rPr>
                <w:rFonts w:eastAsia="SimSun"/>
                <w:lang w:eastAsia="zh-CN"/>
              </w:rPr>
            </w:pPr>
            <w:r w:rsidRPr="000340B3">
              <w:rPr>
                <w:rFonts w:eastAsia="SimSun"/>
                <w:lang w:eastAsia="zh-CN"/>
              </w:rPr>
              <w:t>41108</w:t>
            </w:r>
          </w:p>
        </w:tc>
        <w:tc>
          <w:tcPr>
            <w:tcW w:w="819" w:type="dxa"/>
            <w:tcBorders>
              <w:top w:val="single" w:sz="6" w:space="0" w:color="auto"/>
              <w:left w:val="single" w:sz="6" w:space="0" w:color="auto"/>
              <w:bottom w:val="single" w:sz="6" w:space="0" w:color="auto"/>
              <w:right w:val="single" w:sz="6" w:space="0" w:color="auto"/>
            </w:tcBorders>
          </w:tcPr>
          <w:p w14:paraId="057ACD4C" w14:textId="77777777" w:rsidR="00230E70" w:rsidRPr="000340B3" w:rsidRDefault="00230E70" w:rsidP="00440FF5">
            <w:pPr>
              <w:pStyle w:val="TAC"/>
              <w:rPr>
                <w:rFonts w:eastAsia="SimSun"/>
                <w:lang w:eastAsia="zh-CN"/>
              </w:rPr>
            </w:pPr>
            <w:r w:rsidRPr="000340B3">
              <w:rPr>
                <w:rFonts w:eastAsia="SimSun"/>
                <w:lang w:eastAsia="zh-CN"/>
              </w:rPr>
              <w:t>2641.75</w:t>
            </w:r>
          </w:p>
        </w:tc>
      </w:tr>
      <w:tr w:rsidR="00230E70" w:rsidRPr="000340B3" w14:paraId="2B5105D5" w14:textId="77777777" w:rsidTr="00440FF5">
        <w:trPr>
          <w:cantSplit/>
          <w:jc w:val="center"/>
        </w:trPr>
        <w:tc>
          <w:tcPr>
            <w:tcW w:w="2174" w:type="dxa"/>
            <w:tcBorders>
              <w:left w:val="single" w:sz="6" w:space="0" w:color="auto"/>
              <w:bottom w:val="single" w:sz="4" w:space="0" w:color="000000"/>
              <w:right w:val="single" w:sz="6" w:space="0" w:color="auto"/>
            </w:tcBorders>
          </w:tcPr>
          <w:p w14:paraId="6D6F2224" w14:textId="77777777" w:rsidR="00230E70" w:rsidRPr="000340B3" w:rsidRDefault="00230E70" w:rsidP="00440FF5">
            <w:pPr>
              <w:pStyle w:val="TAC"/>
            </w:pPr>
          </w:p>
        </w:tc>
        <w:tc>
          <w:tcPr>
            <w:tcW w:w="1304" w:type="dxa"/>
            <w:tcBorders>
              <w:top w:val="single" w:sz="4" w:space="0" w:color="auto"/>
              <w:left w:val="single" w:sz="6" w:space="0" w:color="auto"/>
              <w:bottom w:val="single" w:sz="6" w:space="0" w:color="auto"/>
              <w:right w:val="single" w:sz="6" w:space="0" w:color="auto"/>
            </w:tcBorders>
          </w:tcPr>
          <w:p w14:paraId="5B7DB95C" w14:textId="77777777" w:rsidR="00230E70" w:rsidRPr="000340B3" w:rsidRDefault="00230E70" w:rsidP="00440FF5">
            <w:pPr>
              <w:pStyle w:val="TAC"/>
              <w:rPr>
                <w:rFonts w:eastAsia="SimSun"/>
                <w:lang w:eastAsia="zh-CN"/>
              </w:rPr>
            </w:pPr>
            <w:r w:rsidRPr="000340B3">
              <w:t>100</w:t>
            </w:r>
          </w:p>
        </w:tc>
        <w:tc>
          <w:tcPr>
            <w:tcW w:w="1159" w:type="dxa"/>
            <w:tcBorders>
              <w:top w:val="single" w:sz="6" w:space="0" w:color="auto"/>
              <w:left w:val="single" w:sz="6" w:space="0" w:color="auto"/>
              <w:bottom w:val="single" w:sz="6" w:space="0" w:color="auto"/>
              <w:right w:val="single" w:sz="6" w:space="0" w:color="auto"/>
            </w:tcBorders>
            <w:vAlign w:val="center"/>
          </w:tcPr>
          <w:p w14:paraId="013CE90D" w14:textId="77777777" w:rsidR="00230E70" w:rsidRPr="000340B3" w:rsidRDefault="00230E70" w:rsidP="00440FF5">
            <w:pPr>
              <w:pStyle w:val="TAC"/>
            </w:pPr>
            <w:r w:rsidRPr="000340B3">
              <w:rPr>
                <w:rFonts w:eastAsia="SimSun"/>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18C5370C" w14:textId="77777777" w:rsidR="00230E70" w:rsidRPr="000340B3" w:rsidRDefault="00230E70" w:rsidP="00440FF5">
            <w:pPr>
              <w:pStyle w:val="TAC"/>
              <w:rPr>
                <w:rFonts w:eastAsia="SimSun"/>
                <w:lang w:eastAsia="zh-CN"/>
              </w:rPr>
            </w:pPr>
            <w:r w:rsidRPr="000340B3">
              <w:rPr>
                <w:rFonts w:eastAsia="SimSun"/>
                <w:lang w:eastAsia="zh-CN"/>
              </w:rPr>
              <w:t>41208</w:t>
            </w:r>
          </w:p>
        </w:tc>
        <w:tc>
          <w:tcPr>
            <w:tcW w:w="819" w:type="dxa"/>
            <w:tcBorders>
              <w:top w:val="single" w:sz="6" w:space="0" w:color="auto"/>
              <w:left w:val="single" w:sz="6" w:space="0" w:color="auto"/>
              <w:bottom w:val="single" w:sz="6" w:space="0" w:color="auto"/>
              <w:right w:val="single" w:sz="6" w:space="0" w:color="auto"/>
            </w:tcBorders>
          </w:tcPr>
          <w:p w14:paraId="60DD77FD" w14:textId="77777777" w:rsidR="00230E70" w:rsidRPr="000340B3" w:rsidRDefault="00230E70" w:rsidP="00440FF5">
            <w:pPr>
              <w:pStyle w:val="TAC"/>
              <w:rPr>
                <w:rFonts w:eastAsia="SimSun"/>
                <w:lang w:eastAsia="zh-CN"/>
              </w:rPr>
            </w:pPr>
            <w:r w:rsidRPr="000340B3">
              <w:rPr>
                <w:rFonts w:eastAsia="SimSun"/>
                <w:lang w:eastAsia="zh-CN"/>
              </w:rPr>
              <w:t>2651.83</w:t>
            </w:r>
          </w:p>
        </w:tc>
      </w:tr>
      <w:tr w:rsidR="00230E70" w:rsidRPr="000340B3" w14:paraId="5A6DB649" w14:textId="77777777" w:rsidTr="00440FF5">
        <w:trPr>
          <w:cantSplit/>
          <w:jc w:val="center"/>
        </w:trPr>
        <w:tc>
          <w:tcPr>
            <w:tcW w:w="2174" w:type="dxa"/>
            <w:tcBorders>
              <w:top w:val="single" w:sz="6" w:space="0" w:color="auto"/>
              <w:left w:val="single" w:sz="6" w:space="0" w:color="auto"/>
              <w:right w:val="single" w:sz="6" w:space="0" w:color="auto"/>
            </w:tcBorders>
          </w:tcPr>
          <w:p w14:paraId="5E598129" w14:textId="77777777" w:rsidR="00230E70" w:rsidRPr="000340B3" w:rsidRDefault="00230E70" w:rsidP="00440FF5">
            <w:pPr>
              <w:pStyle w:val="TAC"/>
            </w:pPr>
            <w:r w:rsidRPr="000340B3">
              <w:t>High Range</w:t>
            </w:r>
          </w:p>
        </w:tc>
        <w:tc>
          <w:tcPr>
            <w:tcW w:w="1304" w:type="dxa"/>
            <w:tcBorders>
              <w:top w:val="single" w:sz="6" w:space="0" w:color="auto"/>
              <w:left w:val="single" w:sz="6" w:space="0" w:color="auto"/>
              <w:bottom w:val="single" w:sz="4" w:space="0" w:color="auto"/>
              <w:right w:val="single" w:sz="6" w:space="0" w:color="auto"/>
            </w:tcBorders>
          </w:tcPr>
          <w:p w14:paraId="2ABCF85C" w14:textId="77777777" w:rsidR="00230E70" w:rsidRPr="000340B3" w:rsidRDefault="00230E70" w:rsidP="00440FF5">
            <w:pPr>
              <w:pStyle w:val="TAC"/>
              <w:rPr>
                <w:lang w:eastAsia="zh-CN"/>
              </w:rPr>
            </w:pPr>
            <w:r w:rsidRPr="000340B3">
              <w:t>40</w:t>
            </w:r>
          </w:p>
        </w:tc>
        <w:tc>
          <w:tcPr>
            <w:tcW w:w="1159" w:type="dxa"/>
            <w:tcBorders>
              <w:top w:val="single" w:sz="6" w:space="0" w:color="auto"/>
              <w:left w:val="single" w:sz="6" w:space="0" w:color="auto"/>
              <w:bottom w:val="single" w:sz="6" w:space="0" w:color="auto"/>
              <w:right w:val="single" w:sz="6" w:space="0" w:color="auto"/>
            </w:tcBorders>
            <w:vAlign w:val="center"/>
          </w:tcPr>
          <w:p w14:paraId="2E909B91" w14:textId="77777777" w:rsidR="00230E70" w:rsidRPr="000340B3" w:rsidRDefault="00230E70" w:rsidP="00440FF5">
            <w:pPr>
              <w:pStyle w:val="TAC"/>
            </w:pPr>
            <w:r w:rsidRPr="000340B3">
              <w:rPr>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7CACE1B7" w14:textId="77777777" w:rsidR="00230E70" w:rsidRPr="000340B3" w:rsidRDefault="00230E70" w:rsidP="00440FF5">
            <w:pPr>
              <w:pStyle w:val="TAC"/>
              <w:rPr>
                <w:rFonts w:eastAsia="SimSun"/>
                <w:lang w:eastAsia="zh-CN"/>
              </w:rPr>
            </w:pPr>
            <w:r w:rsidRPr="000340B3">
              <w:rPr>
                <w:rFonts w:eastAsia="SimSun"/>
                <w:lang w:eastAsia="zh-CN"/>
              </w:rPr>
              <w:t>FFS</w:t>
            </w:r>
          </w:p>
        </w:tc>
        <w:tc>
          <w:tcPr>
            <w:tcW w:w="819" w:type="dxa"/>
            <w:tcBorders>
              <w:top w:val="single" w:sz="6" w:space="0" w:color="auto"/>
              <w:left w:val="single" w:sz="6" w:space="0" w:color="auto"/>
              <w:bottom w:val="single" w:sz="6" w:space="0" w:color="auto"/>
              <w:right w:val="single" w:sz="6" w:space="0" w:color="auto"/>
            </w:tcBorders>
          </w:tcPr>
          <w:p w14:paraId="0F5C13BB" w14:textId="77777777" w:rsidR="00230E70" w:rsidRPr="000340B3" w:rsidRDefault="00230E70" w:rsidP="00440FF5">
            <w:pPr>
              <w:pStyle w:val="TAC"/>
              <w:rPr>
                <w:rFonts w:eastAsia="SimSun"/>
                <w:lang w:eastAsia="zh-CN"/>
              </w:rPr>
            </w:pPr>
            <w:r w:rsidRPr="000340B3">
              <w:rPr>
                <w:rFonts w:eastAsia="SimSun"/>
                <w:lang w:eastAsia="zh-CN"/>
              </w:rPr>
              <w:t>FFS</w:t>
            </w:r>
          </w:p>
        </w:tc>
      </w:tr>
      <w:tr w:rsidR="00230E70" w:rsidRPr="000340B3" w14:paraId="79152F99" w14:textId="77777777" w:rsidTr="00440FF5">
        <w:trPr>
          <w:cantSplit/>
          <w:jc w:val="center"/>
        </w:trPr>
        <w:tc>
          <w:tcPr>
            <w:tcW w:w="2174" w:type="dxa"/>
            <w:tcBorders>
              <w:left w:val="single" w:sz="6" w:space="0" w:color="auto"/>
              <w:right w:val="single" w:sz="6" w:space="0" w:color="auto"/>
            </w:tcBorders>
          </w:tcPr>
          <w:p w14:paraId="3DF7080E" w14:textId="77777777" w:rsidR="00230E70" w:rsidRPr="000340B3" w:rsidRDefault="00230E70" w:rsidP="00440FF5">
            <w:pPr>
              <w:pStyle w:val="TAC"/>
            </w:pPr>
            <w:r w:rsidRPr="000340B3">
              <w:t>(LTE-NR)</w:t>
            </w:r>
          </w:p>
        </w:tc>
        <w:tc>
          <w:tcPr>
            <w:tcW w:w="1304" w:type="dxa"/>
            <w:tcBorders>
              <w:top w:val="single" w:sz="4" w:space="0" w:color="auto"/>
              <w:left w:val="single" w:sz="6" w:space="0" w:color="auto"/>
              <w:bottom w:val="single" w:sz="4" w:space="0" w:color="auto"/>
              <w:right w:val="single" w:sz="6" w:space="0" w:color="auto"/>
            </w:tcBorders>
          </w:tcPr>
          <w:p w14:paraId="48FCCC63" w14:textId="77777777" w:rsidR="00230E70" w:rsidRPr="000340B3" w:rsidRDefault="00230E70" w:rsidP="00440FF5">
            <w:pPr>
              <w:pStyle w:val="TAC"/>
              <w:rPr>
                <w:rFonts w:eastAsia="SimSun"/>
                <w:lang w:eastAsia="zh-CN"/>
              </w:rPr>
            </w:pPr>
            <w:r w:rsidRPr="000340B3">
              <w:t>60</w:t>
            </w:r>
          </w:p>
        </w:tc>
        <w:tc>
          <w:tcPr>
            <w:tcW w:w="1159" w:type="dxa"/>
            <w:tcBorders>
              <w:top w:val="single" w:sz="6" w:space="0" w:color="auto"/>
              <w:left w:val="single" w:sz="6" w:space="0" w:color="auto"/>
              <w:bottom w:val="single" w:sz="6" w:space="0" w:color="auto"/>
              <w:right w:val="single" w:sz="6" w:space="0" w:color="auto"/>
            </w:tcBorders>
            <w:vAlign w:val="center"/>
          </w:tcPr>
          <w:p w14:paraId="2539E0DC" w14:textId="77777777" w:rsidR="00230E70" w:rsidRPr="000340B3" w:rsidRDefault="00230E70" w:rsidP="00440FF5">
            <w:pPr>
              <w:pStyle w:val="TAC"/>
            </w:pPr>
            <w:r w:rsidRPr="000340B3">
              <w:rPr>
                <w:rFonts w:eastAsia="SimSun"/>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38742B2B" w14:textId="77777777" w:rsidR="00230E70" w:rsidRPr="000340B3" w:rsidRDefault="00230E70" w:rsidP="00440FF5">
            <w:pPr>
              <w:pStyle w:val="TAC"/>
              <w:rPr>
                <w:rFonts w:eastAsia="SimSun"/>
                <w:lang w:eastAsia="zh-CN"/>
              </w:rPr>
            </w:pPr>
            <w:r w:rsidRPr="000340B3">
              <w:rPr>
                <w:rFonts w:eastAsia="SimSun"/>
                <w:lang w:eastAsia="zh-CN"/>
              </w:rPr>
              <w:t>FFS</w:t>
            </w:r>
          </w:p>
        </w:tc>
        <w:tc>
          <w:tcPr>
            <w:tcW w:w="819" w:type="dxa"/>
            <w:tcBorders>
              <w:top w:val="single" w:sz="6" w:space="0" w:color="auto"/>
              <w:left w:val="single" w:sz="6" w:space="0" w:color="auto"/>
              <w:bottom w:val="single" w:sz="6" w:space="0" w:color="auto"/>
              <w:right w:val="single" w:sz="6" w:space="0" w:color="auto"/>
            </w:tcBorders>
          </w:tcPr>
          <w:p w14:paraId="5BA8E2E4" w14:textId="77777777" w:rsidR="00230E70" w:rsidRPr="000340B3" w:rsidRDefault="00230E70" w:rsidP="00440FF5">
            <w:pPr>
              <w:pStyle w:val="TAC"/>
              <w:rPr>
                <w:rFonts w:eastAsia="SimSun"/>
                <w:lang w:eastAsia="zh-CN"/>
              </w:rPr>
            </w:pPr>
            <w:r w:rsidRPr="000340B3">
              <w:rPr>
                <w:rFonts w:eastAsia="SimSun"/>
                <w:lang w:eastAsia="zh-CN"/>
              </w:rPr>
              <w:t>FFS</w:t>
            </w:r>
          </w:p>
        </w:tc>
      </w:tr>
      <w:tr w:rsidR="00230E70" w:rsidRPr="000340B3" w14:paraId="02F699DB" w14:textId="77777777" w:rsidTr="00440FF5">
        <w:trPr>
          <w:cantSplit/>
          <w:jc w:val="center"/>
        </w:trPr>
        <w:tc>
          <w:tcPr>
            <w:tcW w:w="2174" w:type="dxa"/>
            <w:tcBorders>
              <w:left w:val="single" w:sz="6" w:space="0" w:color="auto"/>
              <w:right w:val="single" w:sz="6" w:space="0" w:color="auto"/>
            </w:tcBorders>
          </w:tcPr>
          <w:p w14:paraId="3CCFFA91"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11CC5B6E" w14:textId="77777777" w:rsidR="00230E70" w:rsidRPr="000340B3" w:rsidRDefault="00230E70" w:rsidP="00440FF5">
            <w:pPr>
              <w:pStyle w:val="TAC"/>
              <w:rPr>
                <w:rFonts w:eastAsia="SimSun"/>
                <w:lang w:eastAsia="zh-CN"/>
              </w:rPr>
            </w:pPr>
            <w:r w:rsidRPr="000340B3">
              <w:t>80</w:t>
            </w:r>
          </w:p>
        </w:tc>
        <w:tc>
          <w:tcPr>
            <w:tcW w:w="1159" w:type="dxa"/>
            <w:tcBorders>
              <w:top w:val="single" w:sz="6" w:space="0" w:color="auto"/>
              <w:left w:val="single" w:sz="6" w:space="0" w:color="auto"/>
              <w:bottom w:val="single" w:sz="6" w:space="0" w:color="auto"/>
              <w:right w:val="single" w:sz="6" w:space="0" w:color="auto"/>
            </w:tcBorders>
          </w:tcPr>
          <w:p w14:paraId="67DC3AC3" w14:textId="77777777" w:rsidR="00230E70" w:rsidRPr="000340B3" w:rsidRDefault="00230E70" w:rsidP="00440FF5">
            <w:pPr>
              <w:pStyle w:val="TAC"/>
            </w:pPr>
            <w:r w:rsidRPr="000340B3">
              <w:rPr>
                <w:rFonts w:eastAsia="SimSun"/>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06C746B3" w14:textId="77777777" w:rsidR="00230E70" w:rsidRPr="000340B3" w:rsidRDefault="00230E70" w:rsidP="00440FF5">
            <w:pPr>
              <w:pStyle w:val="TAC"/>
              <w:rPr>
                <w:rFonts w:eastAsia="SimSun"/>
                <w:lang w:eastAsia="zh-CN"/>
              </w:rPr>
            </w:pPr>
            <w:r w:rsidRPr="000340B3">
              <w:rPr>
                <w:rFonts w:eastAsia="SimSun"/>
                <w:lang w:eastAsia="zh-CN"/>
              </w:rPr>
              <w:t>FFS</w:t>
            </w:r>
          </w:p>
        </w:tc>
        <w:tc>
          <w:tcPr>
            <w:tcW w:w="819" w:type="dxa"/>
            <w:tcBorders>
              <w:top w:val="single" w:sz="6" w:space="0" w:color="auto"/>
              <w:left w:val="single" w:sz="6" w:space="0" w:color="auto"/>
              <w:bottom w:val="single" w:sz="6" w:space="0" w:color="auto"/>
              <w:right w:val="single" w:sz="6" w:space="0" w:color="auto"/>
            </w:tcBorders>
          </w:tcPr>
          <w:p w14:paraId="25EFFE2C" w14:textId="77777777" w:rsidR="00230E70" w:rsidRPr="000340B3" w:rsidRDefault="00230E70" w:rsidP="00440FF5">
            <w:pPr>
              <w:pStyle w:val="TAC"/>
              <w:rPr>
                <w:rFonts w:eastAsia="SimSun"/>
                <w:lang w:eastAsia="zh-CN"/>
              </w:rPr>
            </w:pPr>
            <w:r w:rsidRPr="000340B3">
              <w:rPr>
                <w:rFonts w:eastAsia="SimSun"/>
                <w:lang w:eastAsia="zh-CN"/>
              </w:rPr>
              <w:t>FFS</w:t>
            </w:r>
          </w:p>
        </w:tc>
      </w:tr>
      <w:tr w:rsidR="00230E70" w:rsidRPr="000340B3" w14:paraId="33FD5C52" w14:textId="77777777" w:rsidTr="00440FF5">
        <w:trPr>
          <w:cantSplit/>
          <w:jc w:val="center"/>
        </w:trPr>
        <w:tc>
          <w:tcPr>
            <w:tcW w:w="2174" w:type="dxa"/>
            <w:tcBorders>
              <w:left w:val="single" w:sz="6" w:space="0" w:color="auto"/>
              <w:right w:val="single" w:sz="6" w:space="0" w:color="auto"/>
            </w:tcBorders>
          </w:tcPr>
          <w:p w14:paraId="49791F0E"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46A93447" w14:textId="77777777" w:rsidR="00230E70" w:rsidRPr="000340B3" w:rsidRDefault="00230E70" w:rsidP="00440FF5">
            <w:pPr>
              <w:pStyle w:val="TAC"/>
            </w:pPr>
            <w:r w:rsidRPr="000340B3">
              <w:t>100</w:t>
            </w:r>
          </w:p>
        </w:tc>
        <w:tc>
          <w:tcPr>
            <w:tcW w:w="1159" w:type="dxa"/>
            <w:tcBorders>
              <w:top w:val="single" w:sz="6" w:space="0" w:color="auto"/>
              <w:left w:val="single" w:sz="6" w:space="0" w:color="auto"/>
              <w:bottom w:val="single" w:sz="6" w:space="0" w:color="auto"/>
              <w:right w:val="single" w:sz="6" w:space="0" w:color="auto"/>
            </w:tcBorders>
          </w:tcPr>
          <w:p w14:paraId="6447709E"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23B83BA9" w14:textId="77777777" w:rsidR="00230E70" w:rsidRPr="000340B3" w:rsidRDefault="00230E70" w:rsidP="00440FF5">
            <w:pPr>
              <w:pStyle w:val="TAC"/>
              <w:rPr>
                <w:lang w:eastAsia="zh-CN"/>
              </w:rPr>
            </w:pPr>
            <w:r w:rsidRPr="000340B3">
              <w:rPr>
                <w:rFonts w:eastAsia="SimSun"/>
                <w:lang w:eastAsia="zh-CN"/>
              </w:rPr>
              <w:t>FFS</w:t>
            </w:r>
          </w:p>
        </w:tc>
        <w:tc>
          <w:tcPr>
            <w:tcW w:w="819" w:type="dxa"/>
            <w:tcBorders>
              <w:top w:val="single" w:sz="6" w:space="0" w:color="auto"/>
              <w:left w:val="single" w:sz="6" w:space="0" w:color="auto"/>
              <w:bottom w:val="single" w:sz="6" w:space="0" w:color="auto"/>
              <w:right w:val="single" w:sz="6" w:space="0" w:color="auto"/>
            </w:tcBorders>
          </w:tcPr>
          <w:p w14:paraId="6DD58933" w14:textId="77777777" w:rsidR="00230E70" w:rsidRPr="000340B3" w:rsidRDefault="00230E70" w:rsidP="00440FF5">
            <w:pPr>
              <w:pStyle w:val="TAC"/>
              <w:rPr>
                <w:lang w:eastAsia="zh-CN"/>
              </w:rPr>
            </w:pPr>
            <w:r w:rsidRPr="000340B3">
              <w:rPr>
                <w:rFonts w:eastAsia="SimSun"/>
                <w:lang w:eastAsia="zh-CN"/>
              </w:rPr>
              <w:t>FFS</w:t>
            </w:r>
          </w:p>
        </w:tc>
      </w:tr>
      <w:tr w:rsidR="00230E70" w:rsidRPr="000340B3" w14:paraId="081EEFDE" w14:textId="77777777" w:rsidTr="00440FF5">
        <w:trPr>
          <w:cantSplit/>
          <w:jc w:val="center"/>
        </w:trPr>
        <w:tc>
          <w:tcPr>
            <w:tcW w:w="2174" w:type="dxa"/>
            <w:tcBorders>
              <w:left w:val="single" w:sz="6" w:space="0" w:color="auto"/>
              <w:right w:val="single" w:sz="6" w:space="0" w:color="auto"/>
            </w:tcBorders>
          </w:tcPr>
          <w:p w14:paraId="19CB73C2" w14:textId="77777777" w:rsidR="00230E70" w:rsidRPr="000340B3" w:rsidRDefault="00230E70" w:rsidP="00440FF5">
            <w:pPr>
              <w:pStyle w:val="TAC"/>
            </w:pPr>
            <w:r w:rsidRPr="000340B3">
              <w:t>(NR-LTE)</w:t>
            </w:r>
          </w:p>
        </w:tc>
        <w:tc>
          <w:tcPr>
            <w:tcW w:w="1304" w:type="dxa"/>
            <w:tcBorders>
              <w:top w:val="single" w:sz="4" w:space="0" w:color="auto"/>
              <w:left w:val="single" w:sz="6" w:space="0" w:color="auto"/>
              <w:bottom w:val="single" w:sz="4" w:space="0" w:color="auto"/>
              <w:right w:val="single" w:sz="6" w:space="0" w:color="auto"/>
            </w:tcBorders>
          </w:tcPr>
          <w:p w14:paraId="2D249545" w14:textId="77777777" w:rsidR="00230E70" w:rsidRPr="000340B3" w:rsidRDefault="00230E70" w:rsidP="00440FF5">
            <w:pPr>
              <w:pStyle w:val="TAC"/>
              <w:rPr>
                <w:lang w:eastAsia="zh-CN"/>
              </w:rPr>
            </w:pPr>
            <w:r w:rsidRPr="000340B3">
              <w:t>40</w:t>
            </w:r>
          </w:p>
        </w:tc>
        <w:tc>
          <w:tcPr>
            <w:tcW w:w="1159" w:type="dxa"/>
            <w:tcBorders>
              <w:top w:val="single" w:sz="6" w:space="0" w:color="auto"/>
              <w:left w:val="single" w:sz="6" w:space="0" w:color="auto"/>
              <w:bottom w:val="single" w:sz="6" w:space="0" w:color="auto"/>
              <w:right w:val="single" w:sz="6" w:space="0" w:color="auto"/>
            </w:tcBorders>
            <w:vAlign w:val="center"/>
          </w:tcPr>
          <w:p w14:paraId="6F7F4FF4" w14:textId="77777777" w:rsidR="00230E70" w:rsidRPr="000340B3" w:rsidRDefault="00230E70" w:rsidP="00440FF5">
            <w:pPr>
              <w:pStyle w:val="TAC"/>
            </w:pPr>
            <w:r w:rsidRPr="000340B3">
              <w:rPr>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022B4652" w14:textId="77777777" w:rsidR="00230E70" w:rsidRPr="000340B3" w:rsidRDefault="00230E70" w:rsidP="00440FF5">
            <w:pPr>
              <w:pStyle w:val="TAC"/>
              <w:rPr>
                <w:lang w:eastAsia="zh-CN"/>
              </w:rPr>
            </w:pPr>
            <w:r w:rsidRPr="000340B3">
              <w:rPr>
                <w:rFonts w:eastAsia="SimSun"/>
                <w:lang w:eastAsia="zh-CN"/>
              </w:rPr>
              <w:t>FFS</w:t>
            </w:r>
          </w:p>
        </w:tc>
        <w:tc>
          <w:tcPr>
            <w:tcW w:w="819" w:type="dxa"/>
            <w:tcBorders>
              <w:top w:val="single" w:sz="6" w:space="0" w:color="auto"/>
              <w:left w:val="single" w:sz="6" w:space="0" w:color="auto"/>
              <w:bottom w:val="single" w:sz="6" w:space="0" w:color="auto"/>
              <w:right w:val="single" w:sz="6" w:space="0" w:color="auto"/>
            </w:tcBorders>
          </w:tcPr>
          <w:p w14:paraId="513562DF" w14:textId="77777777" w:rsidR="00230E70" w:rsidRPr="000340B3" w:rsidRDefault="00230E70" w:rsidP="00440FF5">
            <w:pPr>
              <w:pStyle w:val="TAC"/>
              <w:rPr>
                <w:lang w:eastAsia="zh-CN"/>
              </w:rPr>
            </w:pPr>
            <w:r w:rsidRPr="000340B3">
              <w:rPr>
                <w:rFonts w:eastAsia="SimSun"/>
                <w:lang w:eastAsia="zh-CN"/>
              </w:rPr>
              <w:t>FFS</w:t>
            </w:r>
          </w:p>
        </w:tc>
      </w:tr>
      <w:tr w:rsidR="00230E70" w:rsidRPr="000340B3" w14:paraId="01328AE1" w14:textId="77777777" w:rsidTr="00440FF5">
        <w:trPr>
          <w:cantSplit/>
          <w:jc w:val="center"/>
        </w:trPr>
        <w:tc>
          <w:tcPr>
            <w:tcW w:w="2174" w:type="dxa"/>
            <w:tcBorders>
              <w:left w:val="single" w:sz="6" w:space="0" w:color="auto"/>
              <w:right w:val="single" w:sz="6" w:space="0" w:color="auto"/>
            </w:tcBorders>
          </w:tcPr>
          <w:p w14:paraId="25E4BC84"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5320D584" w14:textId="77777777" w:rsidR="00230E70" w:rsidRPr="000340B3" w:rsidRDefault="00230E70" w:rsidP="00440FF5">
            <w:pPr>
              <w:pStyle w:val="TAC"/>
              <w:rPr>
                <w:rFonts w:eastAsia="SimSun"/>
                <w:lang w:eastAsia="zh-CN"/>
              </w:rPr>
            </w:pPr>
            <w:r w:rsidRPr="000340B3">
              <w:t>60</w:t>
            </w:r>
          </w:p>
        </w:tc>
        <w:tc>
          <w:tcPr>
            <w:tcW w:w="1159" w:type="dxa"/>
            <w:tcBorders>
              <w:top w:val="single" w:sz="6" w:space="0" w:color="auto"/>
              <w:left w:val="single" w:sz="6" w:space="0" w:color="auto"/>
              <w:bottom w:val="single" w:sz="6" w:space="0" w:color="auto"/>
              <w:right w:val="single" w:sz="6" w:space="0" w:color="auto"/>
            </w:tcBorders>
            <w:vAlign w:val="center"/>
          </w:tcPr>
          <w:p w14:paraId="2DAC0052" w14:textId="77777777" w:rsidR="00230E70" w:rsidRPr="000340B3" w:rsidRDefault="00230E70" w:rsidP="00440FF5">
            <w:pPr>
              <w:pStyle w:val="TAC"/>
            </w:pPr>
            <w:r w:rsidRPr="000340B3">
              <w:rPr>
                <w:rFonts w:eastAsia="SimSun"/>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3A951BB0" w14:textId="77777777" w:rsidR="00230E70" w:rsidRPr="000340B3" w:rsidRDefault="00230E70" w:rsidP="00440FF5">
            <w:pPr>
              <w:pStyle w:val="TAC"/>
              <w:rPr>
                <w:lang w:eastAsia="zh-CN"/>
              </w:rPr>
            </w:pPr>
            <w:r w:rsidRPr="000340B3">
              <w:rPr>
                <w:rFonts w:eastAsia="SimSun"/>
                <w:lang w:eastAsia="zh-CN"/>
              </w:rPr>
              <w:t>FFS</w:t>
            </w:r>
          </w:p>
        </w:tc>
        <w:tc>
          <w:tcPr>
            <w:tcW w:w="819" w:type="dxa"/>
            <w:tcBorders>
              <w:top w:val="single" w:sz="6" w:space="0" w:color="auto"/>
              <w:left w:val="single" w:sz="6" w:space="0" w:color="auto"/>
              <w:bottom w:val="single" w:sz="6" w:space="0" w:color="auto"/>
              <w:right w:val="single" w:sz="6" w:space="0" w:color="auto"/>
            </w:tcBorders>
          </w:tcPr>
          <w:p w14:paraId="0553F6DF" w14:textId="77777777" w:rsidR="00230E70" w:rsidRPr="000340B3" w:rsidRDefault="00230E70" w:rsidP="00440FF5">
            <w:pPr>
              <w:pStyle w:val="TAC"/>
              <w:rPr>
                <w:lang w:eastAsia="zh-CN"/>
              </w:rPr>
            </w:pPr>
            <w:r w:rsidRPr="000340B3">
              <w:rPr>
                <w:rFonts w:eastAsia="SimSun"/>
                <w:lang w:eastAsia="zh-CN"/>
              </w:rPr>
              <w:t>FFS</w:t>
            </w:r>
          </w:p>
        </w:tc>
      </w:tr>
      <w:tr w:rsidR="00230E70" w:rsidRPr="000340B3" w14:paraId="21AB652C" w14:textId="77777777" w:rsidTr="00440FF5">
        <w:trPr>
          <w:cantSplit/>
          <w:jc w:val="center"/>
        </w:trPr>
        <w:tc>
          <w:tcPr>
            <w:tcW w:w="2174" w:type="dxa"/>
            <w:tcBorders>
              <w:left w:val="single" w:sz="6" w:space="0" w:color="auto"/>
              <w:right w:val="single" w:sz="6" w:space="0" w:color="auto"/>
            </w:tcBorders>
          </w:tcPr>
          <w:p w14:paraId="0B068041"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1372FF08" w14:textId="77777777" w:rsidR="00230E70" w:rsidRPr="000340B3" w:rsidRDefault="00230E70" w:rsidP="00440FF5">
            <w:pPr>
              <w:pStyle w:val="TAC"/>
              <w:rPr>
                <w:rFonts w:eastAsia="SimSun"/>
                <w:lang w:eastAsia="zh-CN"/>
              </w:rPr>
            </w:pPr>
            <w:r w:rsidRPr="000340B3">
              <w:t>80</w:t>
            </w:r>
          </w:p>
        </w:tc>
        <w:tc>
          <w:tcPr>
            <w:tcW w:w="1159" w:type="dxa"/>
            <w:tcBorders>
              <w:top w:val="single" w:sz="6" w:space="0" w:color="auto"/>
              <w:left w:val="single" w:sz="6" w:space="0" w:color="auto"/>
              <w:bottom w:val="single" w:sz="6" w:space="0" w:color="auto"/>
              <w:right w:val="single" w:sz="6" w:space="0" w:color="auto"/>
            </w:tcBorders>
          </w:tcPr>
          <w:p w14:paraId="3DAE847A" w14:textId="77777777" w:rsidR="00230E70" w:rsidRPr="000340B3" w:rsidRDefault="00230E70" w:rsidP="00440FF5">
            <w:pPr>
              <w:pStyle w:val="TAC"/>
            </w:pPr>
            <w:r w:rsidRPr="000340B3">
              <w:rPr>
                <w:rFonts w:eastAsia="SimSun"/>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6B1CFEBE" w14:textId="77777777" w:rsidR="00230E70" w:rsidRPr="000340B3" w:rsidRDefault="00230E70" w:rsidP="00440FF5">
            <w:pPr>
              <w:pStyle w:val="TAC"/>
              <w:rPr>
                <w:lang w:eastAsia="zh-CN"/>
              </w:rPr>
            </w:pPr>
            <w:r w:rsidRPr="000340B3">
              <w:rPr>
                <w:rFonts w:eastAsia="SimSun"/>
                <w:lang w:eastAsia="zh-CN"/>
              </w:rPr>
              <w:t>FFS</w:t>
            </w:r>
          </w:p>
        </w:tc>
        <w:tc>
          <w:tcPr>
            <w:tcW w:w="819" w:type="dxa"/>
            <w:tcBorders>
              <w:top w:val="single" w:sz="6" w:space="0" w:color="auto"/>
              <w:left w:val="single" w:sz="6" w:space="0" w:color="auto"/>
              <w:bottom w:val="single" w:sz="6" w:space="0" w:color="auto"/>
              <w:right w:val="single" w:sz="6" w:space="0" w:color="auto"/>
            </w:tcBorders>
          </w:tcPr>
          <w:p w14:paraId="5265AD04" w14:textId="77777777" w:rsidR="00230E70" w:rsidRPr="000340B3" w:rsidRDefault="00230E70" w:rsidP="00440FF5">
            <w:pPr>
              <w:pStyle w:val="TAC"/>
              <w:rPr>
                <w:lang w:eastAsia="zh-CN"/>
              </w:rPr>
            </w:pPr>
            <w:r w:rsidRPr="000340B3">
              <w:rPr>
                <w:rFonts w:eastAsia="SimSun"/>
                <w:lang w:eastAsia="zh-CN"/>
              </w:rPr>
              <w:t>FFS</w:t>
            </w:r>
          </w:p>
        </w:tc>
      </w:tr>
      <w:tr w:rsidR="00230E70" w:rsidRPr="000340B3" w14:paraId="296D7EB9" w14:textId="77777777" w:rsidTr="00440FF5">
        <w:trPr>
          <w:cantSplit/>
          <w:jc w:val="center"/>
        </w:trPr>
        <w:tc>
          <w:tcPr>
            <w:tcW w:w="2174" w:type="dxa"/>
            <w:tcBorders>
              <w:left w:val="single" w:sz="6" w:space="0" w:color="auto"/>
              <w:bottom w:val="single" w:sz="4" w:space="0" w:color="auto"/>
              <w:right w:val="single" w:sz="6" w:space="0" w:color="auto"/>
            </w:tcBorders>
          </w:tcPr>
          <w:p w14:paraId="4754FFFB" w14:textId="77777777" w:rsidR="00230E70" w:rsidRPr="000340B3" w:rsidRDefault="00230E70" w:rsidP="00440FF5">
            <w:pPr>
              <w:pStyle w:val="TAC"/>
            </w:pPr>
          </w:p>
        </w:tc>
        <w:tc>
          <w:tcPr>
            <w:tcW w:w="1304" w:type="dxa"/>
            <w:tcBorders>
              <w:top w:val="single" w:sz="4" w:space="0" w:color="auto"/>
              <w:left w:val="single" w:sz="6" w:space="0" w:color="auto"/>
              <w:bottom w:val="single" w:sz="6" w:space="0" w:color="auto"/>
              <w:right w:val="single" w:sz="6" w:space="0" w:color="auto"/>
            </w:tcBorders>
          </w:tcPr>
          <w:p w14:paraId="22ED2676" w14:textId="77777777" w:rsidR="00230E70" w:rsidRPr="000340B3" w:rsidRDefault="00230E70" w:rsidP="00440FF5">
            <w:pPr>
              <w:pStyle w:val="TAC"/>
            </w:pPr>
            <w:r w:rsidRPr="000340B3">
              <w:t>100</w:t>
            </w:r>
          </w:p>
        </w:tc>
        <w:tc>
          <w:tcPr>
            <w:tcW w:w="1159" w:type="dxa"/>
            <w:tcBorders>
              <w:top w:val="single" w:sz="6" w:space="0" w:color="auto"/>
              <w:left w:val="single" w:sz="6" w:space="0" w:color="auto"/>
              <w:bottom w:val="single" w:sz="6" w:space="0" w:color="auto"/>
              <w:right w:val="single" w:sz="6" w:space="0" w:color="auto"/>
            </w:tcBorders>
          </w:tcPr>
          <w:p w14:paraId="7EE95461"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5857136F" w14:textId="77777777" w:rsidR="00230E70" w:rsidRPr="000340B3" w:rsidRDefault="00230E70" w:rsidP="00440FF5">
            <w:pPr>
              <w:pStyle w:val="TAC"/>
              <w:rPr>
                <w:lang w:eastAsia="zh-CN"/>
              </w:rPr>
            </w:pPr>
            <w:r w:rsidRPr="000340B3">
              <w:rPr>
                <w:rFonts w:eastAsia="SimSun"/>
                <w:lang w:eastAsia="zh-CN"/>
              </w:rPr>
              <w:t>FFS</w:t>
            </w:r>
          </w:p>
        </w:tc>
        <w:tc>
          <w:tcPr>
            <w:tcW w:w="819" w:type="dxa"/>
            <w:tcBorders>
              <w:top w:val="single" w:sz="6" w:space="0" w:color="auto"/>
              <w:left w:val="single" w:sz="6" w:space="0" w:color="auto"/>
              <w:bottom w:val="single" w:sz="6" w:space="0" w:color="auto"/>
              <w:right w:val="single" w:sz="6" w:space="0" w:color="auto"/>
            </w:tcBorders>
          </w:tcPr>
          <w:p w14:paraId="1F916F74" w14:textId="77777777" w:rsidR="00230E70" w:rsidRPr="000340B3" w:rsidRDefault="00230E70" w:rsidP="00440FF5">
            <w:pPr>
              <w:pStyle w:val="TAC"/>
              <w:rPr>
                <w:lang w:eastAsia="zh-CN"/>
              </w:rPr>
            </w:pPr>
            <w:r w:rsidRPr="000340B3">
              <w:rPr>
                <w:rFonts w:eastAsia="SimSun"/>
                <w:lang w:eastAsia="zh-CN"/>
              </w:rPr>
              <w:t>FFS</w:t>
            </w:r>
          </w:p>
        </w:tc>
      </w:tr>
    </w:tbl>
    <w:p w14:paraId="68A340EB" w14:textId="77777777" w:rsidR="00230E70" w:rsidRPr="000340B3" w:rsidRDefault="00230E70" w:rsidP="00230E70"/>
    <w:p w14:paraId="59FE5CAC" w14:textId="77777777" w:rsidR="00230E70" w:rsidRPr="000340B3" w:rsidRDefault="00230E70" w:rsidP="00230E70">
      <w:pPr>
        <w:pStyle w:val="Heading7"/>
      </w:pPr>
      <w:bookmarkStart w:id="5" w:name="_Toc525301874"/>
      <w:r w:rsidRPr="000340B3">
        <w:t>4.3.1.3.2.41.41A</w:t>
      </w:r>
      <w:r w:rsidRPr="000340B3">
        <w:tab/>
        <w:t>Reference test frequencies for EN-DC combination DC_41A_n41A / DC_41A_n41A</w:t>
      </w:r>
      <w:bookmarkEnd w:id="5"/>
    </w:p>
    <w:p w14:paraId="0E362281" w14:textId="77777777" w:rsidR="00230E70" w:rsidRPr="000340B3" w:rsidRDefault="00230E70" w:rsidP="00230E70">
      <w:r w:rsidRPr="000340B3">
        <w:t>Table 4.3.1.3.2.41.41A-1 identifies the EARFCN and frequency of the LTE CC for each NR CC. Test frequencies for NR operating band n41, SCS 30 kHz, are defined in 4.3.1.1.1.41.2.</w:t>
      </w:r>
    </w:p>
    <w:p w14:paraId="4DD6778B" w14:textId="77777777" w:rsidR="00230E70" w:rsidRPr="000340B3" w:rsidRDefault="00230E70" w:rsidP="00230E70">
      <w:pPr>
        <w:pStyle w:val="TH"/>
        <w:rPr>
          <w:rFonts w:eastAsia="SimSun"/>
          <w:lang w:eastAsia="zh-CN"/>
        </w:rPr>
      </w:pPr>
      <w:r w:rsidRPr="000340B3">
        <w:lastRenderedPageBreak/>
        <w:t>Table 4.3.1.</w:t>
      </w:r>
      <w:r w:rsidRPr="000340B3">
        <w:rPr>
          <w:rFonts w:eastAsia="SimSun"/>
          <w:lang w:eastAsia="zh-CN"/>
        </w:rPr>
        <w:t>3.2.41.41A</w:t>
      </w:r>
      <w:r w:rsidRPr="000340B3">
        <w:t>-1: Test frequencies for EN-DC combination DC_41A_n41A / DC_41A_n41A (two bands)</w:t>
      </w:r>
    </w:p>
    <w:tbl>
      <w:tblPr>
        <w:tblW w:w="6976" w:type="dxa"/>
        <w:jc w:val="center"/>
        <w:tblLayout w:type="fixed"/>
        <w:tblCellMar>
          <w:left w:w="28" w:type="dxa"/>
        </w:tblCellMar>
        <w:tblLook w:val="04A0" w:firstRow="1" w:lastRow="0" w:firstColumn="1" w:lastColumn="0" w:noHBand="0" w:noVBand="1"/>
      </w:tblPr>
      <w:tblGrid>
        <w:gridCol w:w="2174"/>
        <w:gridCol w:w="1304"/>
        <w:gridCol w:w="1304"/>
        <w:gridCol w:w="1279"/>
        <w:gridCol w:w="915"/>
      </w:tblGrid>
      <w:tr w:rsidR="00230E70" w:rsidRPr="000340B3" w14:paraId="6CC90DFF" w14:textId="77777777" w:rsidTr="00440FF5">
        <w:trPr>
          <w:cantSplit/>
          <w:jc w:val="center"/>
        </w:trPr>
        <w:tc>
          <w:tcPr>
            <w:tcW w:w="2174" w:type="dxa"/>
            <w:tcBorders>
              <w:top w:val="single" w:sz="6" w:space="0" w:color="auto"/>
              <w:left w:val="single" w:sz="6" w:space="0" w:color="auto"/>
              <w:bottom w:val="single" w:sz="6" w:space="0" w:color="auto"/>
              <w:right w:val="single" w:sz="6" w:space="0" w:color="auto"/>
            </w:tcBorders>
          </w:tcPr>
          <w:p w14:paraId="37B4F0AE" w14:textId="77777777" w:rsidR="00230E70" w:rsidRPr="000340B3" w:rsidRDefault="00230E70" w:rsidP="00440FF5">
            <w:pPr>
              <w:pStyle w:val="TAH"/>
            </w:pPr>
            <w:r w:rsidRPr="000340B3">
              <w:t>Test Frequency ID</w:t>
            </w:r>
          </w:p>
        </w:tc>
        <w:tc>
          <w:tcPr>
            <w:tcW w:w="1304" w:type="dxa"/>
            <w:tcBorders>
              <w:top w:val="single" w:sz="6" w:space="0" w:color="auto"/>
              <w:left w:val="single" w:sz="6" w:space="0" w:color="auto"/>
              <w:bottom w:val="single" w:sz="6" w:space="0" w:color="auto"/>
              <w:right w:val="single" w:sz="6" w:space="0" w:color="auto"/>
            </w:tcBorders>
          </w:tcPr>
          <w:p w14:paraId="33820D3E" w14:textId="77777777" w:rsidR="00230E70" w:rsidRPr="000340B3" w:rsidRDefault="00230E70" w:rsidP="00440FF5">
            <w:pPr>
              <w:pStyle w:val="TAH"/>
            </w:pPr>
            <w:r w:rsidRPr="000340B3">
              <w:rPr>
                <w:rFonts w:eastAsia="SimSun"/>
                <w:lang w:eastAsia="zh-CN"/>
              </w:rPr>
              <w:t>NR Bandwidth</w:t>
            </w:r>
            <w:r w:rsidRPr="000340B3">
              <w:rPr>
                <w:rFonts w:eastAsia="SimSun"/>
                <w:lang w:eastAsia="zh-CN"/>
              </w:rPr>
              <w:br/>
              <w:t>[MHz]</w:t>
            </w:r>
          </w:p>
        </w:tc>
        <w:tc>
          <w:tcPr>
            <w:tcW w:w="1304" w:type="dxa"/>
            <w:tcBorders>
              <w:top w:val="single" w:sz="6" w:space="0" w:color="auto"/>
              <w:left w:val="single" w:sz="6" w:space="0" w:color="auto"/>
              <w:bottom w:val="single" w:sz="6" w:space="0" w:color="auto"/>
              <w:right w:val="single" w:sz="6" w:space="0" w:color="auto"/>
            </w:tcBorders>
          </w:tcPr>
          <w:p w14:paraId="1F42C8AF" w14:textId="77777777" w:rsidR="00230E70" w:rsidRPr="000340B3" w:rsidRDefault="00230E70" w:rsidP="00440FF5">
            <w:pPr>
              <w:pStyle w:val="TAH"/>
            </w:pPr>
            <w:r w:rsidRPr="000340B3">
              <w:t>LTE Bandwidth [MHz]</w:t>
            </w:r>
          </w:p>
        </w:tc>
        <w:tc>
          <w:tcPr>
            <w:tcW w:w="1279" w:type="dxa"/>
            <w:tcBorders>
              <w:top w:val="single" w:sz="6" w:space="0" w:color="auto"/>
              <w:left w:val="single" w:sz="6" w:space="0" w:color="auto"/>
              <w:bottom w:val="single" w:sz="6" w:space="0" w:color="auto"/>
              <w:right w:val="single" w:sz="6" w:space="0" w:color="auto"/>
            </w:tcBorders>
          </w:tcPr>
          <w:p w14:paraId="6019AE26" w14:textId="77777777" w:rsidR="00230E70" w:rsidRPr="000340B3" w:rsidRDefault="00230E70" w:rsidP="00440FF5">
            <w:pPr>
              <w:pStyle w:val="TAH"/>
            </w:pPr>
            <w:r w:rsidRPr="000340B3">
              <w:t>LTE</w:t>
            </w:r>
          </w:p>
          <w:p w14:paraId="543ADA12" w14:textId="77777777" w:rsidR="00230E70" w:rsidRPr="000340B3" w:rsidRDefault="00230E70" w:rsidP="00440FF5">
            <w:pPr>
              <w:pStyle w:val="TAH"/>
            </w:pPr>
            <w:r w:rsidRPr="000340B3">
              <w:t>EARFCN</w:t>
            </w:r>
          </w:p>
        </w:tc>
        <w:tc>
          <w:tcPr>
            <w:tcW w:w="915" w:type="dxa"/>
            <w:tcBorders>
              <w:top w:val="single" w:sz="6" w:space="0" w:color="auto"/>
              <w:left w:val="single" w:sz="6" w:space="0" w:color="auto"/>
              <w:bottom w:val="single" w:sz="6" w:space="0" w:color="auto"/>
              <w:right w:val="single" w:sz="6" w:space="0" w:color="auto"/>
            </w:tcBorders>
          </w:tcPr>
          <w:p w14:paraId="70CCBE73" w14:textId="77777777" w:rsidR="00230E70" w:rsidRPr="000340B3" w:rsidRDefault="00230E70" w:rsidP="00440FF5">
            <w:pPr>
              <w:pStyle w:val="TAH"/>
            </w:pPr>
            <w:r w:rsidRPr="000340B3">
              <w:t>LTE</w:t>
            </w:r>
          </w:p>
          <w:p w14:paraId="79B340C7" w14:textId="77777777" w:rsidR="00230E70" w:rsidRPr="000340B3" w:rsidRDefault="00230E70" w:rsidP="00440FF5">
            <w:pPr>
              <w:pStyle w:val="TAH"/>
            </w:pPr>
            <w:r w:rsidRPr="000340B3">
              <w:t>Freq</w:t>
            </w:r>
            <w:r w:rsidRPr="000340B3">
              <w:br/>
              <w:t>[kHz]</w:t>
            </w:r>
          </w:p>
        </w:tc>
      </w:tr>
      <w:tr w:rsidR="00230E70" w:rsidRPr="000340B3" w14:paraId="73EE67DB" w14:textId="77777777" w:rsidTr="00440FF5">
        <w:trPr>
          <w:cantSplit/>
          <w:jc w:val="center"/>
        </w:trPr>
        <w:tc>
          <w:tcPr>
            <w:tcW w:w="2174" w:type="dxa"/>
            <w:tcBorders>
              <w:top w:val="single" w:sz="6" w:space="0" w:color="auto"/>
              <w:left w:val="single" w:sz="6" w:space="0" w:color="auto"/>
              <w:right w:val="single" w:sz="6" w:space="0" w:color="auto"/>
            </w:tcBorders>
            <w:vAlign w:val="center"/>
          </w:tcPr>
          <w:p w14:paraId="782AEBA4" w14:textId="77777777" w:rsidR="00230E70" w:rsidRPr="000340B3" w:rsidRDefault="00230E70" w:rsidP="00440FF5">
            <w:pPr>
              <w:pStyle w:val="TAC"/>
            </w:pPr>
            <w:r w:rsidRPr="000340B3">
              <w:t>Low Range</w:t>
            </w:r>
          </w:p>
        </w:tc>
        <w:tc>
          <w:tcPr>
            <w:tcW w:w="1304" w:type="dxa"/>
            <w:tcBorders>
              <w:top w:val="single" w:sz="6" w:space="0" w:color="auto"/>
              <w:left w:val="single" w:sz="6" w:space="0" w:color="auto"/>
              <w:bottom w:val="single" w:sz="4" w:space="0" w:color="auto"/>
              <w:right w:val="single" w:sz="6" w:space="0" w:color="auto"/>
            </w:tcBorders>
          </w:tcPr>
          <w:p w14:paraId="219EE419" w14:textId="77777777" w:rsidR="00230E70" w:rsidRPr="000340B3" w:rsidRDefault="00230E70" w:rsidP="00440FF5">
            <w:pPr>
              <w:pStyle w:val="TAC"/>
            </w:pPr>
            <w:r w:rsidRPr="000340B3">
              <w:t>40</w:t>
            </w:r>
          </w:p>
        </w:tc>
        <w:tc>
          <w:tcPr>
            <w:tcW w:w="1304" w:type="dxa"/>
            <w:tcBorders>
              <w:top w:val="single" w:sz="6" w:space="0" w:color="auto"/>
              <w:left w:val="single" w:sz="6" w:space="0" w:color="auto"/>
              <w:bottom w:val="single" w:sz="6" w:space="0" w:color="auto"/>
              <w:right w:val="single" w:sz="6" w:space="0" w:color="auto"/>
            </w:tcBorders>
          </w:tcPr>
          <w:p w14:paraId="67A14DC0"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3230A135" w14:textId="77777777" w:rsidR="00230E70" w:rsidRPr="000340B3" w:rsidRDefault="00230E70" w:rsidP="00440FF5">
            <w:pPr>
              <w:pStyle w:val="TAC"/>
            </w:pPr>
            <w:r w:rsidRPr="000340B3">
              <w:t>FFS</w:t>
            </w:r>
          </w:p>
        </w:tc>
        <w:tc>
          <w:tcPr>
            <w:tcW w:w="915" w:type="dxa"/>
            <w:tcBorders>
              <w:top w:val="single" w:sz="6" w:space="0" w:color="auto"/>
              <w:left w:val="single" w:sz="6" w:space="0" w:color="auto"/>
              <w:bottom w:val="single" w:sz="6" w:space="0" w:color="auto"/>
              <w:right w:val="single" w:sz="6" w:space="0" w:color="auto"/>
            </w:tcBorders>
          </w:tcPr>
          <w:p w14:paraId="0EA53BA8" w14:textId="77777777" w:rsidR="00230E70" w:rsidRPr="000340B3" w:rsidRDefault="00230E70" w:rsidP="00440FF5">
            <w:pPr>
              <w:pStyle w:val="TAC"/>
              <w:rPr>
                <w:rFonts w:eastAsia="SimSun"/>
                <w:lang w:eastAsia="zh-CN"/>
              </w:rPr>
            </w:pPr>
            <w:r w:rsidRPr="000340B3">
              <w:t>FFS</w:t>
            </w:r>
          </w:p>
        </w:tc>
      </w:tr>
      <w:tr w:rsidR="00230E70" w:rsidRPr="000340B3" w14:paraId="4D353582" w14:textId="77777777" w:rsidTr="00440FF5">
        <w:trPr>
          <w:cantSplit/>
          <w:jc w:val="center"/>
        </w:trPr>
        <w:tc>
          <w:tcPr>
            <w:tcW w:w="2174" w:type="dxa"/>
            <w:tcBorders>
              <w:left w:val="single" w:sz="6" w:space="0" w:color="auto"/>
              <w:right w:val="single" w:sz="6" w:space="0" w:color="auto"/>
            </w:tcBorders>
            <w:vAlign w:val="center"/>
          </w:tcPr>
          <w:p w14:paraId="1C1335DF" w14:textId="77777777" w:rsidR="00230E70" w:rsidRPr="000340B3" w:rsidRDefault="00230E70" w:rsidP="00440FF5">
            <w:pPr>
              <w:pStyle w:val="TAC"/>
            </w:pPr>
            <w:r w:rsidRPr="000340B3">
              <w:t>(LTE-NR)</w:t>
            </w:r>
          </w:p>
        </w:tc>
        <w:tc>
          <w:tcPr>
            <w:tcW w:w="1304" w:type="dxa"/>
            <w:tcBorders>
              <w:top w:val="single" w:sz="4" w:space="0" w:color="auto"/>
              <w:left w:val="single" w:sz="6" w:space="0" w:color="auto"/>
              <w:bottom w:val="single" w:sz="4" w:space="0" w:color="auto"/>
              <w:right w:val="single" w:sz="6" w:space="0" w:color="auto"/>
            </w:tcBorders>
          </w:tcPr>
          <w:p w14:paraId="2806627D" w14:textId="77777777" w:rsidR="00230E70" w:rsidRPr="000340B3" w:rsidRDefault="00230E70" w:rsidP="00440FF5">
            <w:pPr>
              <w:pStyle w:val="TAC"/>
            </w:pPr>
            <w:r w:rsidRPr="000340B3">
              <w:t>60</w:t>
            </w:r>
          </w:p>
        </w:tc>
        <w:tc>
          <w:tcPr>
            <w:tcW w:w="1304" w:type="dxa"/>
            <w:tcBorders>
              <w:top w:val="single" w:sz="6" w:space="0" w:color="auto"/>
              <w:left w:val="single" w:sz="6" w:space="0" w:color="auto"/>
              <w:bottom w:val="single" w:sz="6" w:space="0" w:color="auto"/>
              <w:right w:val="single" w:sz="6" w:space="0" w:color="auto"/>
            </w:tcBorders>
          </w:tcPr>
          <w:p w14:paraId="17FD0AE9"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61985AA5" w14:textId="77777777" w:rsidR="00230E70" w:rsidRPr="000340B3" w:rsidRDefault="00230E70" w:rsidP="00440FF5">
            <w:pPr>
              <w:pStyle w:val="TAC"/>
              <w:rPr>
                <w:rFonts w:eastAsia="SimSun"/>
                <w:lang w:eastAsia="zh-CN"/>
              </w:rPr>
            </w:pPr>
            <w:r w:rsidRPr="000340B3">
              <w:t>FFS</w:t>
            </w:r>
          </w:p>
        </w:tc>
        <w:tc>
          <w:tcPr>
            <w:tcW w:w="915" w:type="dxa"/>
            <w:tcBorders>
              <w:top w:val="single" w:sz="6" w:space="0" w:color="auto"/>
              <w:left w:val="single" w:sz="6" w:space="0" w:color="auto"/>
              <w:bottom w:val="single" w:sz="6" w:space="0" w:color="auto"/>
              <w:right w:val="single" w:sz="6" w:space="0" w:color="auto"/>
            </w:tcBorders>
          </w:tcPr>
          <w:p w14:paraId="2CDA4927" w14:textId="77777777" w:rsidR="00230E70" w:rsidRPr="000340B3" w:rsidRDefault="00230E70" w:rsidP="00440FF5">
            <w:pPr>
              <w:pStyle w:val="TAC"/>
              <w:rPr>
                <w:rFonts w:eastAsia="SimSun"/>
                <w:lang w:eastAsia="zh-CN"/>
              </w:rPr>
            </w:pPr>
            <w:r w:rsidRPr="000340B3">
              <w:t>FFS</w:t>
            </w:r>
          </w:p>
        </w:tc>
      </w:tr>
      <w:tr w:rsidR="00230E70" w:rsidRPr="000340B3" w14:paraId="0122045B" w14:textId="77777777" w:rsidTr="00440FF5">
        <w:trPr>
          <w:cantSplit/>
          <w:jc w:val="center"/>
        </w:trPr>
        <w:tc>
          <w:tcPr>
            <w:tcW w:w="2174" w:type="dxa"/>
            <w:tcBorders>
              <w:left w:val="single" w:sz="6" w:space="0" w:color="auto"/>
              <w:right w:val="single" w:sz="6" w:space="0" w:color="auto"/>
            </w:tcBorders>
            <w:vAlign w:val="center"/>
          </w:tcPr>
          <w:p w14:paraId="0D529BFD"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3536F1A2" w14:textId="77777777" w:rsidR="00230E70" w:rsidRPr="000340B3" w:rsidRDefault="00230E70" w:rsidP="00440FF5">
            <w:pPr>
              <w:pStyle w:val="TAC"/>
            </w:pPr>
            <w:r w:rsidRPr="000340B3">
              <w:t>80</w:t>
            </w:r>
          </w:p>
        </w:tc>
        <w:tc>
          <w:tcPr>
            <w:tcW w:w="1304" w:type="dxa"/>
            <w:tcBorders>
              <w:top w:val="single" w:sz="6" w:space="0" w:color="auto"/>
              <w:left w:val="single" w:sz="6" w:space="0" w:color="auto"/>
              <w:bottom w:val="single" w:sz="6" w:space="0" w:color="auto"/>
              <w:right w:val="single" w:sz="6" w:space="0" w:color="auto"/>
            </w:tcBorders>
          </w:tcPr>
          <w:p w14:paraId="17E09A96"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1E9731F4" w14:textId="77777777" w:rsidR="00230E70" w:rsidRPr="000340B3" w:rsidRDefault="00230E70" w:rsidP="00440FF5">
            <w:pPr>
              <w:pStyle w:val="TAC"/>
              <w:rPr>
                <w:rFonts w:eastAsia="SimSun"/>
                <w:lang w:eastAsia="zh-CN"/>
              </w:rPr>
            </w:pPr>
            <w:r w:rsidRPr="000340B3">
              <w:t>FFS</w:t>
            </w:r>
          </w:p>
        </w:tc>
        <w:tc>
          <w:tcPr>
            <w:tcW w:w="915" w:type="dxa"/>
            <w:tcBorders>
              <w:top w:val="single" w:sz="6" w:space="0" w:color="auto"/>
              <w:left w:val="single" w:sz="6" w:space="0" w:color="auto"/>
              <w:bottom w:val="single" w:sz="6" w:space="0" w:color="auto"/>
              <w:right w:val="single" w:sz="6" w:space="0" w:color="auto"/>
            </w:tcBorders>
          </w:tcPr>
          <w:p w14:paraId="29641FBB" w14:textId="77777777" w:rsidR="00230E70" w:rsidRPr="000340B3" w:rsidRDefault="00230E70" w:rsidP="00440FF5">
            <w:pPr>
              <w:pStyle w:val="TAC"/>
              <w:rPr>
                <w:rFonts w:eastAsia="SimSun"/>
                <w:lang w:eastAsia="zh-CN"/>
              </w:rPr>
            </w:pPr>
            <w:r w:rsidRPr="000340B3">
              <w:t>FFS</w:t>
            </w:r>
          </w:p>
        </w:tc>
      </w:tr>
      <w:tr w:rsidR="00230E70" w:rsidRPr="000340B3" w14:paraId="2D7D710D" w14:textId="77777777" w:rsidTr="00440FF5">
        <w:trPr>
          <w:cantSplit/>
          <w:jc w:val="center"/>
        </w:trPr>
        <w:tc>
          <w:tcPr>
            <w:tcW w:w="2174" w:type="dxa"/>
            <w:tcBorders>
              <w:left w:val="single" w:sz="6" w:space="0" w:color="auto"/>
              <w:right w:val="single" w:sz="6" w:space="0" w:color="auto"/>
            </w:tcBorders>
            <w:vAlign w:val="center"/>
          </w:tcPr>
          <w:p w14:paraId="110DCC1C"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595C18BA" w14:textId="77777777" w:rsidR="00230E70" w:rsidRPr="000340B3" w:rsidRDefault="00230E70" w:rsidP="00440FF5">
            <w:pPr>
              <w:pStyle w:val="TAC"/>
            </w:pPr>
            <w:r w:rsidRPr="000340B3">
              <w:t>100</w:t>
            </w:r>
          </w:p>
        </w:tc>
        <w:tc>
          <w:tcPr>
            <w:tcW w:w="1304" w:type="dxa"/>
            <w:tcBorders>
              <w:top w:val="single" w:sz="6" w:space="0" w:color="auto"/>
              <w:left w:val="single" w:sz="6" w:space="0" w:color="auto"/>
              <w:bottom w:val="single" w:sz="6" w:space="0" w:color="auto"/>
              <w:right w:val="single" w:sz="6" w:space="0" w:color="auto"/>
            </w:tcBorders>
          </w:tcPr>
          <w:p w14:paraId="3D2D72A5"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139408A6" w14:textId="77777777" w:rsidR="00230E70" w:rsidRPr="000340B3" w:rsidRDefault="00230E70" w:rsidP="00440FF5">
            <w:pPr>
              <w:pStyle w:val="TAC"/>
              <w:rPr>
                <w:rFonts w:eastAsia="SimSun"/>
                <w:lang w:eastAsia="zh-CN"/>
              </w:rPr>
            </w:pPr>
            <w:r w:rsidRPr="000340B3">
              <w:t>FFS</w:t>
            </w:r>
          </w:p>
        </w:tc>
        <w:tc>
          <w:tcPr>
            <w:tcW w:w="915" w:type="dxa"/>
            <w:tcBorders>
              <w:top w:val="single" w:sz="6" w:space="0" w:color="auto"/>
              <w:left w:val="single" w:sz="6" w:space="0" w:color="auto"/>
              <w:bottom w:val="single" w:sz="6" w:space="0" w:color="auto"/>
              <w:right w:val="single" w:sz="6" w:space="0" w:color="auto"/>
            </w:tcBorders>
          </w:tcPr>
          <w:p w14:paraId="311C8094" w14:textId="77777777" w:rsidR="00230E70" w:rsidRPr="000340B3" w:rsidRDefault="00230E70" w:rsidP="00440FF5">
            <w:pPr>
              <w:pStyle w:val="TAC"/>
              <w:rPr>
                <w:rFonts w:eastAsia="SimSun"/>
                <w:lang w:eastAsia="zh-CN"/>
              </w:rPr>
            </w:pPr>
            <w:r w:rsidRPr="000340B3">
              <w:t>FFS</w:t>
            </w:r>
          </w:p>
        </w:tc>
      </w:tr>
      <w:tr w:rsidR="00230E70" w:rsidRPr="000340B3" w14:paraId="5B6A07A1" w14:textId="77777777" w:rsidTr="00440FF5">
        <w:trPr>
          <w:cantSplit/>
          <w:jc w:val="center"/>
        </w:trPr>
        <w:tc>
          <w:tcPr>
            <w:tcW w:w="2174" w:type="dxa"/>
            <w:tcBorders>
              <w:left w:val="single" w:sz="6" w:space="0" w:color="auto"/>
              <w:right w:val="single" w:sz="6" w:space="0" w:color="auto"/>
            </w:tcBorders>
            <w:vAlign w:val="center"/>
          </w:tcPr>
          <w:p w14:paraId="4066DDE8" w14:textId="77777777" w:rsidR="00230E70" w:rsidRPr="000340B3" w:rsidRDefault="00230E70" w:rsidP="00440FF5">
            <w:pPr>
              <w:pStyle w:val="TAC"/>
            </w:pPr>
            <w:r w:rsidRPr="000340B3">
              <w:t>(NR-LTE)</w:t>
            </w:r>
          </w:p>
        </w:tc>
        <w:tc>
          <w:tcPr>
            <w:tcW w:w="1304" w:type="dxa"/>
            <w:tcBorders>
              <w:top w:val="single" w:sz="4" w:space="0" w:color="auto"/>
              <w:left w:val="single" w:sz="6" w:space="0" w:color="auto"/>
              <w:bottom w:val="single" w:sz="4" w:space="0" w:color="auto"/>
              <w:right w:val="single" w:sz="6" w:space="0" w:color="auto"/>
            </w:tcBorders>
          </w:tcPr>
          <w:p w14:paraId="455BF37C" w14:textId="77777777" w:rsidR="00230E70" w:rsidRPr="000340B3" w:rsidRDefault="00230E70" w:rsidP="00440FF5">
            <w:pPr>
              <w:pStyle w:val="TAC"/>
            </w:pPr>
            <w:r w:rsidRPr="000340B3">
              <w:t>40</w:t>
            </w:r>
          </w:p>
        </w:tc>
        <w:tc>
          <w:tcPr>
            <w:tcW w:w="1304" w:type="dxa"/>
            <w:tcBorders>
              <w:top w:val="single" w:sz="6" w:space="0" w:color="auto"/>
              <w:left w:val="single" w:sz="6" w:space="0" w:color="auto"/>
              <w:bottom w:val="single" w:sz="6" w:space="0" w:color="auto"/>
              <w:right w:val="single" w:sz="6" w:space="0" w:color="auto"/>
            </w:tcBorders>
          </w:tcPr>
          <w:p w14:paraId="7398AC98"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4322272C" w14:textId="77777777" w:rsidR="00230E70" w:rsidRPr="000340B3" w:rsidRDefault="00230E70" w:rsidP="00440FF5">
            <w:pPr>
              <w:pStyle w:val="TAC"/>
              <w:rPr>
                <w:rFonts w:eastAsia="SimSun"/>
                <w:lang w:eastAsia="zh-CN"/>
              </w:rPr>
            </w:pPr>
            <w:r w:rsidRPr="000340B3">
              <w:t>FFS</w:t>
            </w:r>
          </w:p>
        </w:tc>
        <w:tc>
          <w:tcPr>
            <w:tcW w:w="915" w:type="dxa"/>
            <w:tcBorders>
              <w:top w:val="single" w:sz="6" w:space="0" w:color="auto"/>
              <w:left w:val="single" w:sz="6" w:space="0" w:color="auto"/>
              <w:bottom w:val="single" w:sz="6" w:space="0" w:color="auto"/>
              <w:right w:val="single" w:sz="6" w:space="0" w:color="auto"/>
            </w:tcBorders>
          </w:tcPr>
          <w:p w14:paraId="1045A8D1" w14:textId="77777777" w:rsidR="00230E70" w:rsidRPr="000340B3" w:rsidRDefault="00230E70" w:rsidP="00440FF5">
            <w:pPr>
              <w:pStyle w:val="TAC"/>
              <w:rPr>
                <w:rFonts w:eastAsia="SimSun"/>
                <w:lang w:eastAsia="zh-CN"/>
              </w:rPr>
            </w:pPr>
            <w:r w:rsidRPr="000340B3">
              <w:t>FFS</w:t>
            </w:r>
          </w:p>
        </w:tc>
      </w:tr>
      <w:tr w:rsidR="00230E70" w:rsidRPr="000340B3" w14:paraId="49573B7C" w14:textId="77777777" w:rsidTr="00440FF5">
        <w:trPr>
          <w:cantSplit/>
          <w:jc w:val="center"/>
        </w:trPr>
        <w:tc>
          <w:tcPr>
            <w:tcW w:w="2174" w:type="dxa"/>
            <w:tcBorders>
              <w:left w:val="single" w:sz="6" w:space="0" w:color="auto"/>
              <w:right w:val="single" w:sz="6" w:space="0" w:color="auto"/>
            </w:tcBorders>
            <w:vAlign w:val="center"/>
          </w:tcPr>
          <w:p w14:paraId="0DB3A40D"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3FA9442A" w14:textId="77777777" w:rsidR="00230E70" w:rsidRPr="000340B3" w:rsidRDefault="00230E70" w:rsidP="00440FF5">
            <w:pPr>
              <w:pStyle w:val="TAC"/>
            </w:pPr>
            <w:r w:rsidRPr="000340B3">
              <w:t>60</w:t>
            </w:r>
          </w:p>
        </w:tc>
        <w:tc>
          <w:tcPr>
            <w:tcW w:w="1304" w:type="dxa"/>
            <w:tcBorders>
              <w:top w:val="single" w:sz="6" w:space="0" w:color="auto"/>
              <w:left w:val="single" w:sz="6" w:space="0" w:color="auto"/>
              <w:bottom w:val="single" w:sz="6" w:space="0" w:color="auto"/>
              <w:right w:val="single" w:sz="6" w:space="0" w:color="auto"/>
            </w:tcBorders>
          </w:tcPr>
          <w:p w14:paraId="5BA8D6FF"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774CE95F" w14:textId="77777777" w:rsidR="00230E70" w:rsidRPr="000340B3" w:rsidRDefault="00230E70" w:rsidP="00440FF5">
            <w:pPr>
              <w:pStyle w:val="TAC"/>
              <w:rPr>
                <w:rFonts w:eastAsia="SimSun"/>
                <w:lang w:eastAsia="zh-CN"/>
              </w:rPr>
            </w:pPr>
            <w:r w:rsidRPr="000340B3">
              <w:t>FFS</w:t>
            </w:r>
          </w:p>
        </w:tc>
        <w:tc>
          <w:tcPr>
            <w:tcW w:w="915" w:type="dxa"/>
            <w:tcBorders>
              <w:top w:val="single" w:sz="6" w:space="0" w:color="auto"/>
              <w:left w:val="single" w:sz="6" w:space="0" w:color="auto"/>
              <w:bottom w:val="single" w:sz="6" w:space="0" w:color="auto"/>
              <w:right w:val="single" w:sz="6" w:space="0" w:color="auto"/>
            </w:tcBorders>
          </w:tcPr>
          <w:p w14:paraId="5CA1E190" w14:textId="77777777" w:rsidR="00230E70" w:rsidRPr="000340B3" w:rsidRDefault="00230E70" w:rsidP="00440FF5">
            <w:pPr>
              <w:pStyle w:val="TAC"/>
              <w:rPr>
                <w:rFonts w:eastAsia="SimSun"/>
                <w:lang w:eastAsia="zh-CN"/>
              </w:rPr>
            </w:pPr>
            <w:r w:rsidRPr="000340B3">
              <w:t>FFS</w:t>
            </w:r>
          </w:p>
        </w:tc>
      </w:tr>
      <w:tr w:rsidR="00230E70" w:rsidRPr="000340B3" w14:paraId="775490B9" w14:textId="77777777" w:rsidTr="00440FF5">
        <w:trPr>
          <w:cantSplit/>
          <w:jc w:val="center"/>
        </w:trPr>
        <w:tc>
          <w:tcPr>
            <w:tcW w:w="2174" w:type="dxa"/>
            <w:tcBorders>
              <w:left w:val="single" w:sz="6" w:space="0" w:color="auto"/>
              <w:right w:val="single" w:sz="6" w:space="0" w:color="auto"/>
            </w:tcBorders>
            <w:vAlign w:val="center"/>
          </w:tcPr>
          <w:p w14:paraId="3291ECA6"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233065A9" w14:textId="77777777" w:rsidR="00230E70" w:rsidRPr="000340B3" w:rsidRDefault="00230E70" w:rsidP="00440FF5">
            <w:pPr>
              <w:pStyle w:val="TAC"/>
            </w:pPr>
            <w:r w:rsidRPr="000340B3">
              <w:t>80</w:t>
            </w:r>
          </w:p>
        </w:tc>
        <w:tc>
          <w:tcPr>
            <w:tcW w:w="1304" w:type="dxa"/>
            <w:tcBorders>
              <w:top w:val="single" w:sz="6" w:space="0" w:color="auto"/>
              <w:left w:val="single" w:sz="6" w:space="0" w:color="auto"/>
              <w:bottom w:val="single" w:sz="6" w:space="0" w:color="auto"/>
              <w:right w:val="single" w:sz="6" w:space="0" w:color="auto"/>
            </w:tcBorders>
          </w:tcPr>
          <w:p w14:paraId="12B8D791"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5832A0FA" w14:textId="77777777" w:rsidR="00230E70" w:rsidRPr="000340B3" w:rsidRDefault="00230E70" w:rsidP="00440FF5">
            <w:pPr>
              <w:pStyle w:val="TAC"/>
              <w:rPr>
                <w:rFonts w:eastAsia="SimSun"/>
                <w:lang w:eastAsia="zh-CN"/>
              </w:rPr>
            </w:pPr>
            <w:r w:rsidRPr="000340B3">
              <w:t>FFS</w:t>
            </w:r>
          </w:p>
        </w:tc>
        <w:tc>
          <w:tcPr>
            <w:tcW w:w="915" w:type="dxa"/>
            <w:tcBorders>
              <w:top w:val="single" w:sz="6" w:space="0" w:color="auto"/>
              <w:left w:val="single" w:sz="6" w:space="0" w:color="auto"/>
              <w:bottom w:val="single" w:sz="6" w:space="0" w:color="auto"/>
              <w:right w:val="single" w:sz="6" w:space="0" w:color="auto"/>
            </w:tcBorders>
          </w:tcPr>
          <w:p w14:paraId="295685B7" w14:textId="77777777" w:rsidR="00230E70" w:rsidRPr="000340B3" w:rsidRDefault="00230E70" w:rsidP="00440FF5">
            <w:pPr>
              <w:pStyle w:val="TAC"/>
              <w:rPr>
                <w:rFonts w:eastAsia="SimSun"/>
                <w:lang w:eastAsia="zh-CN"/>
              </w:rPr>
            </w:pPr>
            <w:r w:rsidRPr="000340B3">
              <w:t>FFS</w:t>
            </w:r>
          </w:p>
        </w:tc>
      </w:tr>
      <w:tr w:rsidR="00230E70" w:rsidRPr="000340B3" w14:paraId="00330CE9" w14:textId="77777777" w:rsidTr="00440FF5">
        <w:trPr>
          <w:cantSplit/>
          <w:jc w:val="center"/>
        </w:trPr>
        <w:tc>
          <w:tcPr>
            <w:tcW w:w="2174" w:type="dxa"/>
            <w:tcBorders>
              <w:left w:val="single" w:sz="6" w:space="0" w:color="auto"/>
              <w:bottom w:val="single" w:sz="4" w:space="0" w:color="000000"/>
              <w:right w:val="single" w:sz="6" w:space="0" w:color="auto"/>
            </w:tcBorders>
            <w:vAlign w:val="center"/>
          </w:tcPr>
          <w:p w14:paraId="024101D8"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12F08008" w14:textId="77777777" w:rsidR="00230E70" w:rsidRPr="000340B3" w:rsidRDefault="00230E70" w:rsidP="00440FF5">
            <w:pPr>
              <w:pStyle w:val="TAC"/>
            </w:pPr>
            <w:r w:rsidRPr="000340B3">
              <w:t>100</w:t>
            </w:r>
          </w:p>
        </w:tc>
        <w:tc>
          <w:tcPr>
            <w:tcW w:w="1304" w:type="dxa"/>
            <w:tcBorders>
              <w:top w:val="single" w:sz="6" w:space="0" w:color="auto"/>
              <w:left w:val="single" w:sz="6" w:space="0" w:color="auto"/>
              <w:bottom w:val="single" w:sz="6" w:space="0" w:color="auto"/>
              <w:right w:val="single" w:sz="6" w:space="0" w:color="auto"/>
            </w:tcBorders>
          </w:tcPr>
          <w:p w14:paraId="2F6C6E1A"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6DC8B8F4" w14:textId="77777777" w:rsidR="00230E70" w:rsidRPr="000340B3" w:rsidRDefault="00230E70" w:rsidP="00440FF5">
            <w:pPr>
              <w:pStyle w:val="TAC"/>
              <w:rPr>
                <w:rFonts w:eastAsia="SimSun"/>
                <w:lang w:eastAsia="zh-CN"/>
              </w:rPr>
            </w:pPr>
            <w:r w:rsidRPr="000340B3">
              <w:t>FFS</w:t>
            </w:r>
          </w:p>
        </w:tc>
        <w:tc>
          <w:tcPr>
            <w:tcW w:w="915" w:type="dxa"/>
            <w:tcBorders>
              <w:top w:val="single" w:sz="6" w:space="0" w:color="auto"/>
              <w:left w:val="single" w:sz="6" w:space="0" w:color="auto"/>
              <w:bottom w:val="single" w:sz="6" w:space="0" w:color="auto"/>
              <w:right w:val="single" w:sz="6" w:space="0" w:color="auto"/>
            </w:tcBorders>
          </w:tcPr>
          <w:p w14:paraId="486C5CDB" w14:textId="77777777" w:rsidR="00230E70" w:rsidRPr="000340B3" w:rsidRDefault="00230E70" w:rsidP="00440FF5">
            <w:pPr>
              <w:pStyle w:val="TAC"/>
              <w:rPr>
                <w:rFonts w:eastAsia="SimSun"/>
                <w:lang w:eastAsia="zh-CN"/>
              </w:rPr>
            </w:pPr>
            <w:r w:rsidRPr="000340B3">
              <w:t>FFS</w:t>
            </w:r>
          </w:p>
        </w:tc>
      </w:tr>
      <w:tr w:rsidR="00230E70" w:rsidRPr="000340B3" w14:paraId="4DB44283" w14:textId="77777777" w:rsidTr="00440FF5">
        <w:trPr>
          <w:cantSplit/>
          <w:jc w:val="center"/>
        </w:trPr>
        <w:tc>
          <w:tcPr>
            <w:tcW w:w="2174" w:type="dxa"/>
            <w:tcBorders>
              <w:top w:val="single" w:sz="4" w:space="0" w:color="000000"/>
              <w:left w:val="single" w:sz="6" w:space="0" w:color="auto"/>
              <w:right w:val="single" w:sz="6" w:space="0" w:color="auto"/>
            </w:tcBorders>
            <w:vAlign w:val="center"/>
          </w:tcPr>
          <w:p w14:paraId="418307D5" w14:textId="77777777" w:rsidR="00230E70" w:rsidRPr="000340B3" w:rsidRDefault="00230E70" w:rsidP="00440FF5">
            <w:pPr>
              <w:pStyle w:val="TAC"/>
            </w:pPr>
            <w:proofErr w:type="spellStart"/>
            <w:r w:rsidRPr="000340B3">
              <w:t>Mid Range</w:t>
            </w:r>
            <w:proofErr w:type="spellEnd"/>
          </w:p>
        </w:tc>
        <w:tc>
          <w:tcPr>
            <w:tcW w:w="1304" w:type="dxa"/>
            <w:tcBorders>
              <w:top w:val="single" w:sz="4" w:space="0" w:color="auto"/>
              <w:left w:val="single" w:sz="6" w:space="0" w:color="auto"/>
              <w:bottom w:val="single" w:sz="4" w:space="0" w:color="auto"/>
              <w:right w:val="single" w:sz="6" w:space="0" w:color="auto"/>
            </w:tcBorders>
          </w:tcPr>
          <w:p w14:paraId="5AD05144" w14:textId="77777777" w:rsidR="00230E70" w:rsidRPr="000340B3" w:rsidRDefault="00230E70" w:rsidP="00440FF5">
            <w:pPr>
              <w:pStyle w:val="TAC"/>
            </w:pPr>
            <w:r w:rsidRPr="000340B3">
              <w:t>40</w:t>
            </w:r>
          </w:p>
        </w:tc>
        <w:tc>
          <w:tcPr>
            <w:tcW w:w="1304" w:type="dxa"/>
            <w:tcBorders>
              <w:top w:val="single" w:sz="6" w:space="0" w:color="auto"/>
              <w:left w:val="single" w:sz="6" w:space="0" w:color="auto"/>
              <w:bottom w:val="single" w:sz="6" w:space="0" w:color="auto"/>
              <w:right w:val="single" w:sz="6" w:space="0" w:color="auto"/>
            </w:tcBorders>
          </w:tcPr>
          <w:p w14:paraId="04CA9298"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6A66927B" w14:textId="77777777" w:rsidR="00230E70" w:rsidRPr="000340B3" w:rsidRDefault="00230E70" w:rsidP="00440FF5">
            <w:pPr>
              <w:pStyle w:val="TAC"/>
              <w:rPr>
                <w:rFonts w:eastAsia="SimSun"/>
                <w:lang w:eastAsia="zh-CN"/>
              </w:rPr>
            </w:pPr>
            <w:r w:rsidRPr="000340B3">
              <w:rPr>
                <w:rFonts w:eastAsia="SimSun"/>
                <w:lang w:eastAsia="zh-CN"/>
              </w:rPr>
              <w:t>40224</w:t>
            </w:r>
          </w:p>
        </w:tc>
        <w:tc>
          <w:tcPr>
            <w:tcW w:w="915" w:type="dxa"/>
            <w:tcBorders>
              <w:top w:val="single" w:sz="6" w:space="0" w:color="auto"/>
              <w:left w:val="single" w:sz="6" w:space="0" w:color="auto"/>
              <w:bottom w:val="single" w:sz="6" w:space="0" w:color="auto"/>
              <w:right w:val="single" w:sz="6" w:space="0" w:color="auto"/>
            </w:tcBorders>
          </w:tcPr>
          <w:p w14:paraId="7C0E5A89" w14:textId="77777777" w:rsidR="00230E70" w:rsidRPr="000340B3" w:rsidRDefault="00230E70" w:rsidP="00440FF5">
            <w:pPr>
              <w:pStyle w:val="TAC"/>
              <w:rPr>
                <w:rFonts w:eastAsia="SimSun"/>
                <w:lang w:eastAsia="zh-CN"/>
              </w:rPr>
            </w:pPr>
            <w:r w:rsidRPr="000340B3">
              <w:rPr>
                <w:rFonts w:eastAsia="SimSun"/>
                <w:lang w:eastAsia="zh-CN"/>
              </w:rPr>
              <w:t>2553.43</w:t>
            </w:r>
          </w:p>
        </w:tc>
      </w:tr>
      <w:tr w:rsidR="00230E70" w:rsidRPr="000340B3" w14:paraId="5387ED14" w14:textId="77777777" w:rsidTr="00440FF5">
        <w:trPr>
          <w:cantSplit/>
          <w:jc w:val="center"/>
        </w:trPr>
        <w:tc>
          <w:tcPr>
            <w:tcW w:w="2174" w:type="dxa"/>
            <w:tcBorders>
              <w:left w:val="single" w:sz="6" w:space="0" w:color="auto"/>
              <w:right w:val="single" w:sz="6" w:space="0" w:color="auto"/>
            </w:tcBorders>
            <w:vAlign w:val="center"/>
          </w:tcPr>
          <w:p w14:paraId="17688877" w14:textId="77777777" w:rsidR="00230E70" w:rsidRPr="000340B3" w:rsidRDefault="00230E70" w:rsidP="00440FF5">
            <w:pPr>
              <w:pStyle w:val="TAC"/>
            </w:pPr>
            <w:r w:rsidRPr="000340B3">
              <w:t>(LTE-NR)</w:t>
            </w:r>
          </w:p>
        </w:tc>
        <w:tc>
          <w:tcPr>
            <w:tcW w:w="1304" w:type="dxa"/>
            <w:tcBorders>
              <w:top w:val="single" w:sz="4" w:space="0" w:color="auto"/>
              <w:left w:val="single" w:sz="6" w:space="0" w:color="auto"/>
              <w:bottom w:val="single" w:sz="4" w:space="0" w:color="auto"/>
              <w:right w:val="single" w:sz="6" w:space="0" w:color="auto"/>
            </w:tcBorders>
          </w:tcPr>
          <w:p w14:paraId="2047EDC9" w14:textId="77777777" w:rsidR="00230E70" w:rsidRPr="000340B3" w:rsidRDefault="00230E70" w:rsidP="00440FF5">
            <w:pPr>
              <w:pStyle w:val="TAC"/>
              <w:rPr>
                <w:lang w:eastAsia="zh-CN"/>
              </w:rPr>
            </w:pPr>
            <w:r w:rsidRPr="000340B3">
              <w:t>60</w:t>
            </w:r>
          </w:p>
        </w:tc>
        <w:tc>
          <w:tcPr>
            <w:tcW w:w="1304" w:type="dxa"/>
            <w:tcBorders>
              <w:top w:val="single" w:sz="6" w:space="0" w:color="auto"/>
              <w:left w:val="single" w:sz="6" w:space="0" w:color="auto"/>
              <w:bottom w:val="single" w:sz="6" w:space="0" w:color="auto"/>
              <w:right w:val="single" w:sz="6" w:space="0" w:color="auto"/>
            </w:tcBorders>
            <w:vAlign w:val="center"/>
          </w:tcPr>
          <w:p w14:paraId="027A0679" w14:textId="77777777" w:rsidR="00230E70" w:rsidRPr="000340B3" w:rsidRDefault="00230E70" w:rsidP="00440FF5">
            <w:pPr>
              <w:pStyle w:val="TAC"/>
            </w:pPr>
            <w:r w:rsidRPr="000340B3">
              <w:rPr>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1E570A41" w14:textId="77777777" w:rsidR="00230E70" w:rsidRPr="000340B3" w:rsidRDefault="00230E70" w:rsidP="00440FF5">
            <w:pPr>
              <w:pStyle w:val="TAC"/>
              <w:rPr>
                <w:rFonts w:eastAsia="SimSun"/>
                <w:lang w:eastAsia="zh-CN"/>
              </w:rPr>
            </w:pPr>
            <w:r w:rsidRPr="000340B3">
              <w:rPr>
                <w:rFonts w:eastAsia="SimSun"/>
                <w:lang w:eastAsia="zh-CN"/>
              </w:rPr>
              <w:t>40124</w:t>
            </w:r>
          </w:p>
        </w:tc>
        <w:tc>
          <w:tcPr>
            <w:tcW w:w="915" w:type="dxa"/>
            <w:tcBorders>
              <w:top w:val="single" w:sz="6" w:space="0" w:color="auto"/>
              <w:left w:val="single" w:sz="6" w:space="0" w:color="auto"/>
              <w:bottom w:val="single" w:sz="6" w:space="0" w:color="auto"/>
              <w:right w:val="single" w:sz="6" w:space="0" w:color="auto"/>
            </w:tcBorders>
          </w:tcPr>
          <w:p w14:paraId="0C311F3C" w14:textId="77777777" w:rsidR="00230E70" w:rsidRPr="000340B3" w:rsidRDefault="00230E70" w:rsidP="00440FF5">
            <w:pPr>
              <w:pStyle w:val="TAC"/>
              <w:rPr>
                <w:rFonts w:eastAsia="SimSun"/>
                <w:lang w:eastAsia="zh-CN"/>
              </w:rPr>
            </w:pPr>
            <w:r w:rsidRPr="000340B3">
              <w:rPr>
                <w:rFonts w:eastAsia="SimSun"/>
                <w:lang w:eastAsia="zh-CN"/>
              </w:rPr>
              <w:t>2543.35</w:t>
            </w:r>
          </w:p>
        </w:tc>
      </w:tr>
      <w:tr w:rsidR="00230E70" w:rsidRPr="000340B3" w14:paraId="5328B441" w14:textId="77777777" w:rsidTr="00440FF5">
        <w:trPr>
          <w:cantSplit/>
          <w:jc w:val="center"/>
        </w:trPr>
        <w:tc>
          <w:tcPr>
            <w:tcW w:w="2174" w:type="dxa"/>
            <w:tcBorders>
              <w:left w:val="single" w:sz="6" w:space="0" w:color="auto"/>
              <w:right w:val="single" w:sz="6" w:space="0" w:color="auto"/>
            </w:tcBorders>
            <w:vAlign w:val="center"/>
          </w:tcPr>
          <w:p w14:paraId="209EFF85"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0EBD5056" w14:textId="77777777" w:rsidR="00230E70" w:rsidRPr="000340B3" w:rsidRDefault="00230E70" w:rsidP="00440FF5">
            <w:pPr>
              <w:pStyle w:val="TAC"/>
              <w:rPr>
                <w:rFonts w:eastAsia="SimSun"/>
                <w:lang w:eastAsia="zh-CN"/>
              </w:rPr>
            </w:pPr>
            <w:r w:rsidRPr="000340B3">
              <w:t>80</w:t>
            </w:r>
          </w:p>
        </w:tc>
        <w:tc>
          <w:tcPr>
            <w:tcW w:w="1304" w:type="dxa"/>
            <w:tcBorders>
              <w:top w:val="single" w:sz="6" w:space="0" w:color="auto"/>
              <w:left w:val="single" w:sz="6" w:space="0" w:color="auto"/>
              <w:bottom w:val="single" w:sz="6" w:space="0" w:color="auto"/>
              <w:right w:val="single" w:sz="6" w:space="0" w:color="auto"/>
            </w:tcBorders>
            <w:vAlign w:val="center"/>
          </w:tcPr>
          <w:p w14:paraId="0FBF9D81" w14:textId="77777777" w:rsidR="00230E70" w:rsidRPr="000340B3" w:rsidRDefault="00230E70" w:rsidP="00440FF5">
            <w:pPr>
              <w:pStyle w:val="TAC"/>
            </w:pPr>
            <w:r w:rsidRPr="000340B3">
              <w:rPr>
                <w:rFonts w:eastAsia="SimSun"/>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450A226C" w14:textId="77777777" w:rsidR="00230E70" w:rsidRPr="000340B3" w:rsidRDefault="00230E70" w:rsidP="00440FF5">
            <w:pPr>
              <w:pStyle w:val="TAC"/>
              <w:rPr>
                <w:rFonts w:eastAsia="SimSun"/>
                <w:lang w:eastAsia="zh-CN"/>
              </w:rPr>
            </w:pPr>
            <w:r w:rsidRPr="000340B3">
              <w:rPr>
                <w:rFonts w:eastAsia="SimSun"/>
                <w:lang w:eastAsia="zh-CN"/>
              </w:rPr>
              <w:t>40026</w:t>
            </w:r>
          </w:p>
        </w:tc>
        <w:tc>
          <w:tcPr>
            <w:tcW w:w="915" w:type="dxa"/>
            <w:tcBorders>
              <w:top w:val="single" w:sz="6" w:space="0" w:color="auto"/>
              <w:left w:val="single" w:sz="6" w:space="0" w:color="auto"/>
              <w:bottom w:val="single" w:sz="6" w:space="0" w:color="auto"/>
              <w:right w:val="single" w:sz="6" w:space="0" w:color="auto"/>
            </w:tcBorders>
          </w:tcPr>
          <w:p w14:paraId="30D76ACB" w14:textId="77777777" w:rsidR="00230E70" w:rsidRPr="000340B3" w:rsidRDefault="00230E70" w:rsidP="00440FF5">
            <w:pPr>
              <w:pStyle w:val="TAC"/>
              <w:rPr>
                <w:rFonts w:eastAsia="SimSun"/>
                <w:lang w:eastAsia="zh-CN"/>
              </w:rPr>
            </w:pPr>
            <w:r w:rsidRPr="000340B3">
              <w:rPr>
                <w:rFonts w:eastAsia="SimSun"/>
                <w:lang w:eastAsia="zh-CN"/>
              </w:rPr>
              <w:t>2533.63</w:t>
            </w:r>
          </w:p>
        </w:tc>
      </w:tr>
      <w:tr w:rsidR="00230E70" w:rsidRPr="000340B3" w14:paraId="778991D3" w14:textId="77777777" w:rsidTr="00440FF5">
        <w:trPr>
          <w:cantSplit/>
          <w:jc w:val="center"/>
        </w:trPr>
        <w:tc>
          <w:tcPr>
            <w:tcW w:w="2174" w:type="dxa"/>
            <w:tcBorders>
              <w:left w:val="single" w:sz="6" w:space="0" w:color="auto"/>
              <w:right w:val="single" w:sz="6" w:space="0" w:color="auto"/>
            </w:tcBorders>
          </w:tcPr>
          <w:p w14:paraId="5B97F887"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702647DB" w14:textId="77777777" w:rsidR="00230E70" w:rsidRPr="000340B3" w:rsidRDefault="00230E70" w:rsidP="00440FF5">
            <w:pPr>
              <w:pStyle w:val="TAC"/>
            </w:pPr>
            <w:r w:rsidRPr="000340B3">
              <w:t>100</w:t>
            </w:r>
          </w:p>
        </w:tc>
        <w:tc>
          <w:tcPr>
            <w:tcW w:w="1304" w:type="dxa"/>
            <w:tcBorders>
              <w:top w:val="single" w:sz="6" w:space="0" w:color="auto"/>
              <w:left w:val="single" w:sz="6" w:space="0" w:color="auto"/>
              <w:bottom w:val="single" w:sz="6" w:space="0" w:color="auto"/>
              <w:right w:val="single" w:sz="6" w:space="0" w:color="auto"/>
            </w:tcBorders>
          </w:tcPr>
          <w:p w14:paraId="079F7D38"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0C938D1C" w14:textId="77777777" w:rsidR="00230E70" w:rsidRPr="000340B3" w:rsidRDefault="00230E70" w:rsidP="00440FF5">
            <w:pPr>
              <w:pStyle w:val="TAC"/>
              <w:rPr>
                <w:rFonts w:eastAsia="SimSun"/>
                <w:lang w:eastAsia="zh-CN"/>
              </w:rPr>
            </w:pPr>
            <w:r w:rsidRPr="000340B3">
              <w:rPr>
                <w:rFonts w:eastAsia="SimSun"/>
                <w:lang w:eastAsia="zh-CN"/>
              </w:rPr>
              <w:t>39926</w:t>
            </w:r>
          </w:p>
        </w:tc>
        <w:tc>
          <w:tcPr>
            <w:tcW w:w="915" w:type="dxa"/>
            <w:tcBorders>
              <w:top w:val="single" w:sz="6" w:space="0" w:color="auto"/>
              <w:left w:val="single" w:sz="6" w:space="0" w:color="auto"/>
              <w:bottom w:val="single" w:sz="6" w:space="0" w:color="auto"/>
              <w:right w:val="single" w:sz="6" w:space="0" w:color="auto"/>
            </w:tcBorders>
          </w:tcPr>
          <w:p w14:paraId="139934C1" w14:textId="77777777" w:rsidR="00230E70" w:rsidRPr="000340B3" w:rsidRDefault="00230E70" w:rsidP="00440FF5">
            <w:pPr>
              <w:pStyle w:val="TAC"/>
              <w:rPr>
                <w:rFonts w:eastAsia="SimSun"/>
                <w:lang w:eastAsia="zh-CN"/>
              </w:rPr>
            </w:pPr>
            <w:r w:rsidRPr="000340B3">
              <w:rPr>
                <w:rFonts w:eastAsia="SimSun"/>
                <w:lang w:eastAsia="zh-CN"/>
              </w:rPr>
              <w:t>2523.55</w:t>
            </w:r>
          </w:p>
        </w:tc>
      </w:tr>
      <w:tr w:rsidR="00230E70" w:rsidRPr="000340B3" w14:paraId="21517F8B" w14:textId="77777777" w:rsidTr="00440FF5">
        <w:trPr>
          <w:cantSplit/>
          <w:jc w:val="center"/>
        </w:trPr>
        <w:tc>
          <w:tcPr>
            <w:tcW w:w="2174" w:type="dxa"/>
            <w:tcBorders>
              <w:left w:val="single" w:sz="6" w:space="0" w:color="auto"/>
              <w:right w:val="single" w:sz="6" w:space="0" w:color="auto"/>
            </w:tcBorders>
          </w:tcPr>
          <w:p w14:paraId="73AC30F4" w14:textId="77777777" w:rsidR="00230E70" w:rsidRPr="000340B3" w:rsidRDefault="00230E70" w:rsidP="00440FF5">
            <w:pPr>
              <w:pStyle w:val="TAC"/>
            </w:pPr>
            <w:r w:rsidRPr="000340B3">
              <w:t>(NR-LTE)</w:t>
            </w:r>
          </w:p>
        </w:tc>
        <w:tc>
          <w:tcPr>
            <w:tcW w:w="1304" w:type="dxa"/>
            <w:tcBorders>
              <w:top w:val="single" w:sz="4" w:space="0" w:color="auto"/>
              <w:left w:val="single" w:sz="6" w:space="0" w:color="auto"/>
              <w:bottom w:val="single" w:sz="4" w:space="0" w:color="auto"/>
              <w:right w:val="single" w:sz="6" w:space="0" w:color="auto"/>
            </w:tcBorders>
          </w:tcPr>
          <w:p w14:paraId="2FDEF0A9" w14:textId="77777777" w:rsidR="00230E70" w:rsidRPr="000340B3" w:rsidRDefault="00230E70" w:rsidP="00440FF5">
            <w:pPr>
              <w:pStyle w:val="TAC"/>
            </w:pPr>
            <w:r w:rsidRPr="000340B3">
              <w:t>40</w:t>
            </w:r>
          </w:p>
        </w:tc>
        <w:tc>
          <w:tcPr>
            <w:tcW w:w="1304" w:type="dxa"/>
            <w:tcBorders>
              <w:top w:val="single" w:sz="6" w:space="0" w:color="auto"/>
              <w:left w:val="single" w:sz="6" w:space="0" w:color="auto"/>
              <w:bottom w:val="single" w:sz="6" w:space="0" w:color="auto"/>
              <w:right w:val="single" w:sz="6" w:space="0" w:color="auto"/>
            </w:tcBorders>
          </w:tcPr>
          <w:p w14:paraId="16C34C27"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5D4D35F4" w14:textId="77777777" w:rsidR="00230E70" w:rsidRPr="000340B3" w:rsidRDefault="00230E70" w:rsidP="00440FF5">
            <w:pPr>
              <w:pStyle w:val="TAC"/>
              <w:rPr>
                <w:rFonts w:eastAsia="SimSun"/>
                <w:lang w:eastAsia="zh-CN"/>
              </w:rPr>
            </w:pPr>
            <w:r w:rsidRPr="000340B3">
              <w:rPr>
                <w:rFonts w:eastAsia="SimSun"/>
                <w:lang w:eastAsia="zh-CN"/>
              </w:rPr>
              <w:t>41006</w:t>
            </w:r>
          </w:p>
        </w:tc>
        <w:tc>
          <w:tcPr>
            <w:tcW w:w="915" w:type="dxa"/>
            <w:tcBorders>
              <w:top w:val="single" w:sz="6" w:space="0" w:color="auto"/>
              <w:left w:val="single" w:sz="6" w:space="0" w:color="auto"/>
              <w:bottom w:val="single" w:sz="6" w:space="0" w:color="auto"/>
              <w:right w:val="single" w:sz="6" w:space="0" w:color="auto"/>
            </w:tcBorders>
          </w:tcPr>
          <w:p w14:paraId="761BBDE9" w14:textId="77777777" w:rsidR="00230E70" w:rsidRPr="000340B3" w:rsidRDefault="00230E70" w:rsidP="00440FF5">
            <w:pPr>
              <w:pStyle w:val="TAC"/>
              <w:rPr>
                <w:rFonts w:eastAsia="SimSun"/>
                <w:lang w:eastAsia="zh-CN"/>
              </w:rPr>
            </w:pPr>
            <w:r w:rsidRPr="000340B3">
              <w:rPr>
                <w:rFonts w:eastAsia="SimSun"/>
                <w:lang w:eastAsia="zh-CN"/>
              </w:rPr>
              <w:t>2631.59</w:t>
            </w:r>
          </w:p>
        </w:tc>
      </w:tr>
      <w:tr w:rsidR="00230E70" w:rsidRPr="000340B3" w14:paraId="25B05E95" w14:textId="77777777" w:rsidTr="00440FF5">
        <w:trPr>
          <w:cantSplit/>
          <w:jc w:val="center"/>
        </w:trPr>
        <w:tc>
          <w:tcPr>
            <w:tcW w:w="2174" w:type="dxa"/>
            <w:tcBorders>
              <w:left w:val="single" w:sz="6" w:space="0" w:color="auto"/>
              <w:right w:val="single" w:sz="6" w:space="0" w:color="auto"/>
            </w:tcBorders>
          </w:tcPr>
          <w:p w14:paraId="4E96C08D"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0865BEE3" w14:textId="77777777" w:rsidR="00230E70" w:rsidRPr="000340B3" w:rsidRDefault="00230E70" w:rsidP="00440FF5">
            <w:pPr>
              <w:pStyle w:val="TAC"/>
              <w:rPr>
                <w:lang w:eastAsia="zh-CN"/>
              </w:rPr>
            </w:pPr>
            <w:r w:rsidRPr="000340B3">
              <w:t>60</w:t>
            </w:r>
          </w:p>
        </w:tc>
        <w:tc>
          <w:tcPr>
            <w:tcW w:w="1304" w:type="dxa"/>
            <w:tcBorders>
              <w:top w:val="single" w:sz="6" w:space="0" w:color="auto"/>
              <w:left w:val="single" w:sz="6" w:space="0" w:color="auto"/>
              <w:bottom w:val="single" w:sz="6" w:space="0" w:color="auto"/>
              <w:right w:val="single" w:sz="6" w:space="0" w:color="auto"/>
            </w:tcBorders>
            <w:vAlign w:val="center"/>
          </w:tcPr>
          <w:p w14:paraId="4258BFE4" w14:textId="77777777" w:rsidR="00230E70" w:rsidRPr="000340B3" w:rsidRDefault="00230E70" w:rsidP="00440FF5">
            <w:pPr>
              <w:pStyle w:val="TAC"/>
            </w:pPr>
            <w:r w:rsidRPr="000340B3">
              <w:rPr>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61C654DC" w14:textId="77777777" w:rsidR="00230E70" w:rsidRPr="000340B3" w:rsidRDefault="00230E70" w:rsidP="00440FF5">
            <w:pPr>
              <w:pStyle w:val="TAC"/>
              <w:rPr>
                <w:rFonts w:eastAsia="SimSun"/>
                <w:lang w:eastAsia="zh-CN"/>
              </w:rPr>
            </w:pPr>
            <w:r w:rsidRPr="000340B3">
              <w:rPr>
                <w:rFonts w:eastAsia="SimSun"/>
                <w:lang w:eastAsia="zh-CN"/>
              </w:rPr>
              <w:t>41107</w:t>
            </w:r>
          </w:p>
        </w:tc>
        <w:tc>
          <w:tcPr>
            <w:tcW w:w="915" w:type="dxa"/>
            <w:tcBorders>
              <w:top w:val="single" w:sz="6" w:space="0" w:color="auto"/>
              <w:left w:val="single" w:sz="6" w:space="0" w:color="auto"/>
              <w:bottom w:val="single" w:sz="6" w:space="0" w:color="auto"/>
              <w:right w:val="single" w:sz="6" w:space="0" w:color="auto"/>
            </w:tcBorders>
          </w:tcPr>
          <w:p w14:paraId="10B25D42" w14:textId="77777777" w:rsidR="00230E70" w:rsidRPr="000340B3" w:rsidRDefault="00230E70" w:rsidP="00440FF5">
            <w:pPr>
              <w:pStyle w:val="TAC"/>
              <w:rPr>
                <w:rFonts w:eastAsia="SimSun"/>
                <w:lang w:eastAsia="zh-CN"/>
              </w:rPr>
            </w:pPr>
            <w:r w:rsidRPr="000340B3">
              <w:rPr>
                <w:rFonts w:eastAsia="SimSun"/>
                <w:lang w:eastAsia="zh-CN"/>
              </w:rPr>
              <w:t>2641.67</w:t>
            </w:r>
          </w:p>
        </w:tc>
      </w:tr>
      <w:tr w:rsidR="00230E70" w:rsidRPr="000340B3" w14:paraId="2FADAF74" w14:textId="77777777" w:rsidTr="00440FF5">
        <w:trPr>
          <w:cantSplit/>
          <w:jc w:val="center"/>
        </w:trPr>
        <w:tc>
          <w:tcPr>
            <w:tcW w:w="2174" w:type="dxa"/>
            <w:tcBorders>
              <w:left w:val="single" w:sz="6" w:space="0" w:color="auto"/>
              <w:right w:val="single" w:sz="6" w:space="0" w:color="auto"/>
            </w:tcBorders>
          </w:tcPr>
          <w:p w14:paraId="7A29370B"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1A3194B0" w14:textId="77777777" w:rsidR="00230E70" w:rsidRPr="000340B3" w:rsidRDefault="00230E70" w:rsidP="00440FF5">
            <w:pPr>
              <w:pStyle w:val="TAC"/>
              <w:rPr>
                <w:rFonts w:eastAsia="SimSun"/>
                <w:lang w:eastAsia="zh-CN"/>
              </w:rPr>
            </w:pPr>
            <w:r w:rsidRPr="000340B3">
              <w:t>80</w:t>
            </w:r>
          </w:p>
        </w:tc>
        <w:tc>
          <w:tcPr>
            <w:tcW w:w="1304" w:type="dxa"/>
            <w:tcBorders>
              <w:top w:val="single" w:sz="6" w:space="0" w:color="auto"/>
              <w:left w:val="single" w:sz="6" w:space="0" w:color="auto"/>
              <w:bottom w:val="single" w:sz="6" w:space="0" w:color="auto"/>
              <w:right w:val="single" w:sz="6" w:space="0" w:color="auto"/>
            </w:tcBorders>
            <w:vAlign w:val="center"/>
          </w:tcPr>
          <w:p w14:paraId="7B21E8CB" w14:textId="77777777" w:rsidR="00230E70" w:rsidRPr="000340B3" w:rsidRDefault="00230E70" w:rsidP="00440FF5">
            <w:pPr>
              <w:pStyle w:val="TAC"/>
              <w:rPr>
                <w:rFonts w:eastAsia="SimSun"/>
                <w:lang w:eastAsia="zh-CN"/>
              </w:rPr>
            </w:pPr>
            <w:r w:rsidRPr="000340B3">
              <w:rPr>
                <w:rFonts w:eastAsia="SimSun"/>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5EECB12D" w14:textId="77777777" w:rsidR="00230E70" w:rsidRPr="000340B3" w:rsidRDefault="00230E70" w:rsidP="00440FF5">
            <w:pPr>
              <w:pStyle w:val="TAC"/>
              <w:rPr>
                <w:rFonts w:eastAsia="SimSun"/>
                <w:lang w:eastAsia="zh-CN"/>
              </w:rPr>
            </w:pPr>
            <w:r w:rsidRPr="000340B3">
              <w:rPr>
                <w:rFonts w:eastAsia="SimSun"/>
                <w:lang w:eastAsia="zh-CN"/>
              </w:rPr>
              <w:t>41208</w:t>
            </w:r>
          </w:p>
        </w:tc>
        <w:tc>
          <w:tcPr>
            <w:tcW w:w="915" w:type="dxa"/>
            <w:tcBorders>
              <w:top w:val="single" w:sz="6" w:space="0" w:color="auto"/>
              <w:left w:val="single" w:sz="6" w:space="0" w:color="auto"/>
              <w:bottom w:val="single" w:sz="6" w:space="0" w:color="auto"/>
              <w:right w:val="single" w:sz="6" w:space="0" w:color="auto"/>
            </w:tcBorders>
          </w:tcPr>
          <w:p w14:paraId="3955E7E3" w14:textId="77777777" w:rsidR="00230E70" w:rsidRPr="000340B3" w:rsidRDefault="00230E70" w:rsidP="00440FF5">
            <w:pPr>
              <w:pStyle w:val="TAC"/>
              <w:rPr>
                <w:rFonts w:eastAsia="SimSun"/>
                <w:lang w:eastAsia="zh-CN"/>
              </w:rPr>
            </w:pPr>
            <w:r w:rsidRPr="000340B3">
              <w:rPr>
                <w:rFonts w:eastAsia="SimSun"/>
                <w:lang w:eastAsia="zh-CN"/>
              </w:rPr>
              <w:t>2651.75</w:t>
            </w:r>
          </w:p>
        </w:tc>
      </w:tr>
      <w:tr w:rsidR="00230E70" w:rsidRPr="000340B3" w14:paraId="65EA1B93" w14:textId="77777777" w:rsidTr="00440FF5">
        <w:trPr>
          <w:cantSplit/>
          <w:jc w:val="center"/>
        </w:trPr>
        <w:tc>
          <w:tcPr>
            <w:tcW w:w="2174" w:type="dxa"/>
            <w:tcBorders>
              <w:left w:val="single" w:sz="6" w:space="0" w:color="auto"/>
              <w:bottom w:val="single" w:sz="4" w:space="0" w:color="000000"/>
              <w:right w:val="single" w:sz="6" w:space="0" w:color="auto"/>
            </w:tcBorders>
          </w:tcPr>
          <w:p w14:paraId="3530D3A0"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2D337CD7" w14:textId="77777777" w:rsidR="00230E70" w:rsidRPr="000340B3" w:rsidRDefault="00230E70" w:rsidP="00440FF5">
            <w:pPr>
              <w:pStyle w:val="TAC"/>
              <w:rPr>
                <w:rFonts w:eastAsia="SimSun"/>
                <w:lang w:eastAsia="zh-CN"/>
              </w:rPr>
            </w:pPr>
            <w:r w:rsidRPr="000340B3">
              <w:t>100</w:t>
            </w:r>
          </w:p>
        </w:tc>
        <w:tc>
          <w:tcPr>
            <w:tcW w:w="1304" w:type="dxa"/>
            <w:tcBorders>
              <w:top w:val="single" w:sz="6" w:space="0" w:color="auto"/>
              <w:left w:val="single" w:sz="6" w:space="0" w:color="auto"/>
              <w:bottom w:val="single" w:sz="6" w:space="0" w:color="auto"/>
              <w:right w:val="single" w:sz="6" w:space="0" w:color="auto"/>
            </w:tcBorders>
            <w:vAlign w:val="center"/>
          </w:tcPr>
          <w:p w14:paraId="2B49042C" w14:textId="77777777" w:rsidR="00230E70" w:rsidRPr="000340B3" w:rsidRDefault="00230E70" w:rsidP="00440FF5">
            <w:pPr>
              <w:pStyle w:val="TAC"/>
            </w:pPr>
            <w:r w:rsidRPr="000340B3">
              <w:rPr>
                <w:rFonts w:eastAsia="SimSun"/>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2B31CB13" w14:textId="77777777" w:rsidR="00230E70" w:rsidRPr="000340B3" w:rsidRDefault="00230E70" w:rsidP="00440FF5">
            <w:pPr>
              <w:pStyle w:val="TAC"/>
              <w:rPr>
                <w:rFonts w:eastAsia="SimSun"/>
                <w:lang w:eastAsia="zh-CN"/>
              </w:rPr>
            </w:pPr>
            <w:r w:rsidRPr="000340B3">
              <w:rPr>
                <w:rFonts w:eastAsia="SimSun"/>
                <w:lang w:eastAsia="zh-CN"/>
              </w:rPr>
              <w:t>41308</w:t>
            </w:r>
          </w:p>
        </w:tc>
        <w:tc>
          <w:tcPr>
            <w:tcW w:w="915" w:type="dxa"/>
            <w:tcBorders>
              <w:top w:val="single" w:sz="6" w:space="0" w:color="auto"/>
              <w:left w:val="single" w:sz="6" w:space="0" w:color="auto"/>
              <w:bottom w:val="single" w:sz="6" w:space="0" w:color="auto"/>
              <w:right w:val="single" w:sz="6" w:space="0" w:color="auto"/>
            </w:tcBorders>
          </w:tcPr>
          <w:p w14:paraId="30486F7F" w14:textId="77777777" w:rsidR="00230E70" w:rsidRPr="000340B3" w:rsidRDefault="00230E70" w:rsidP="00440FF5">
            <w:pPr>
              <w:pStyle w:val="TAC"/>
              <w:rPr>
                <w:rFonts w:eastAsia="SimSun"/>
                <w:lang w:eastAsia="zh-CN"/>
              </w:rPr>
            </w:pPr>
            <w:r w:rsidRPr="000340B3">
              <w:rPr>
                <w:rFonts w:eastAsia="SimSun"/>
                <w:lang w:eastAsia="zh-CN"/>
              </w:rPr>
              <w:t>2661.83</w:t>
            </w:r>
          </w:p>
        </w:tc>
      </w:tr>
      <w:tr w:rsidR="00230E70" w:rsidRPr="000340B3" w14:paraId="2C24E04D" w14:textId="77777777" w:rsidTr="00440FF5">
        <w:trPr>
          <w:cantSplit/>
          <w:jc w:val="center"/>
        </w:trPr>
        <w:tc>
          <w:tcPr>
            <w:tcW w:w="2174" w:type="dxa"/>
            <w:tcBorders>
              <w:top w:val="single" w:sz="6" w:space="0" w:color="auto"/>
              <w:left w:val="single" w:sz="6" w:space="0" w:color="auto"/>
              <w:right w:val="single" w:sz="6" w:space="0" w:color="auto"/>
            </w:tcBorders>
          </w:tcPr>
          <w:p w14:paraId="6130B855" w14:textId="77777777" w:rsidR="00230E70" w:rsidRPr="000340B3" w:rsidRDefault="00230E70" w:rsidP="00440FF5">
            <w:pPr>
              <w:pStyle w:val="TAC"/>
            </w:pPr>
            <w:r w:rsidRPr="000340B3">
              <w:t>High Range</w:t>
            </w:r>
          </w:p>
        </w:tc>
        <w:tc>
          <w:tcPr>
            <w:tcW w:w="1304" w:type="dxa"/>
            <w:tcBorders>
              <w:top w:val="single" w:sz="4" w:space="0" w:color="auto"/>
              <w:left w:val="single" w:sz="6" w:space="0" w:color="auto"/>
              <w:bottom w:val="single" w:sz="4" w:space="0" w:color="auto"/>
              <w:right w:val="single" w:sz="6" w:space="0" w:color="auto"/>
            </w:tcBorders>
          </w:tcPr>
          <w:p w14:paraId="251C7E3B" w14:textId="77777777" w:rsidR="00230E70" w:rsidRPr="000340B3" w:rsidRDefault="00230E70" w:rsidP="00440FF5">
            <w:pPr>
              <w:pStyle w:val="TAC"/>
              <w:rPr>
                <w:lang w:eastAsia="zh-CN"/>
              </w:rPr>
            </w:pPr>
            <w:r w:rsidRPr="000340B3">
              <w:t>40</w:t>
            </w:r>
          </w:p>
        </w:tc>
        <w:tc>
          <w:tcPr>
            <w:tcW w:w="1304" w:type="dxa"/>
            <w:tcBorders>
              <w:top w:val="single" w:sz="6" w:space="0" w:color="auto"/>
              <w:left w:val="single" w:sz="6" w:space="0" w:color="auto"/>
              <w:bottom w:val="single" w:sz="6" w:space="0" w:color="auto"/>
              <w:right w:val="single" w:sz="6" w:space="0" w:color="auto"/>
            </w:tcBorders>
            <w:vAlign w:val="center"/>
          </w:tcPr>
          <w:p w14:paraId="51235FBF" w14:textId="77777777" w:rsidR="00230E70" w:rsidRPr="000340B3" w:rsidRDefault="00230E70" w:rsidP="00440FF5">
            <w:pPr>
              <w:pStyle w:val="TAC"/>
            </w:pPr>
            <w:r w:rsidRPr="000340B3">
              <w:rPr>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551CF2B5" w14:textId="77777777" w:rsidR="00230E70" w:rsidRPr="000340B3" w:rsidRDefault="00230E70" w:rsidP="00440FF5">
            <w:pPr>
              <w:pStyle w:val="TAC"/>
              <w:rPr>
                <w:rFonts w:eastAsia="SimSun"/>
                <w:lang w:eastAsia="zh-CN"/>
              </w:rPr>
            </w:pPr>
            <w:r w:rsidRPr="000340B3">
              <w:t>FFS</w:t>
            </w:r>
          </w:p>
        </w:tc>
        <w:tc>
          <w:tcPr>
            <w:tcW w:w="915" w:type="dxa"/>
            <w:tcBorders>
              <w:top w:val="single" w:sz="6" w:space="0" w:color="auto"/>
              <w:left w:val="single" w:sz="6" w:space="0" w:color="auto"/>
              <w:bottom w:val="single" w:sz="6" w:space="0" w:color="auto"/>
              <w:right w:val="single" w:sz="6" w:space="0" w:color="auto"/>
            </w:tcBorders>
          </w:tcPr>
          <w:p w14:paraId="5297FF2A" w14:textId="77777777" w:rsidR="00230E70" w:rsidRPr="000340B3" w:rsidRDefault="00230E70" w:rsidP="00440FF5">
            <w:pPr>
              <w:pStyle w:val="TAC"/>
              <w:rPr>
                <w:rFonts w:eastAsia="SimSun"/>
                <w:lang w:eastAsia="zh-CN"/>
              </w:rPr>
            </w:pPr>
            <w:r w:rsidRPr="000340B3">
              <w:t>FFS</w:t>
            </w:r>
          </w:p>
        </w:tc>
      </w:tr>
      <w:tr w:rsidR="00230E70" w:rsidRPr="000340B3" w14:paraId="0A2A5495" w14:textId="77777777" w:rsidTr="00440FF5">
        <w:trPr>
          <w:cantSplit/>
          <w:jc w:val="center"/>
        </w:trPr>
        <w:tc>
          <w:tcPr>
            <w:tcW w:w="2174" w:type="dxa"/>
            <w:tcBorders>
              <w:left w:val="single" w:sz="6" w:space="0" w:color="auto"/>
              <w:right w:val="single" w:sz="6" w:space="0" w:color="auto"/>
            </w:tcBorders>
          </w:tcPr>
          <w:p w14:paraId="1DBDAEFC" w14:textId="77777777" w:rsidR="00230E70" w:rsidRPr="000340B3" w:rsidRDefault="00230E70" w:rsidP="00440FF5">
            <w:pPr>
              <w:pStyle w:val="TAC"/>
            </w:pPr>
            <w:r w:rsidRPr="000340B3">
              <w:t>(LTE-NR)</w:t>
            </w:r>
          </w:p>
        </w:tc>
        <w:tc>
          <w:tcPr>
            <w:tcW w:w="1304" w:type="dxa"/>
            <w:tcBorders>
              <w:top w:val="single" w:sz="4" w:space="0" w:color="auto"/>
              <w:left w:val="single" w:sz="6" w:space="0" w:color="auto"/>
              <w:bottom w:val="single" w:sz="4" w:space="0" w:color="auto"/>
              <w:right w:val="single" w:sz="6" w:space="0" w:color="auto"/>
            </w:tcBorders>
          </w:tcPr>
          <w:p w14:paraId="10EEB831" w14:textId="77777777" w:rsidR="00230E70" w:rsidRPr="000340B3" w:rsidRDefault="00230E70" w:rsidP="00440FF5">
            <w:pPr>
              <w:pStyle w:val="TAC"/>
              <w:rPr>
                <w:rFonts w:eastAsia="SimSun"/>
                <w:lang w:eastAsia="zh-CN"/>
              </w:rPr>
            </w:pPr>
            <w:r w:rsidRPr="000340B3">
              <w:t>60</w:t>
            </w:r>
          </w:p>
        </w:tc>
        <w:tc>
          <w:tcPr>
            <w:tcW w:w="1304" w:type="dxa"/>
            <w:tcBorders>
              <w:top w:val="single" w:sz="6" w:space="0" w:color="auto"/>
              <w:left w:val="single" w:sz="6" w:space="0" w:color="auto"/>
              <w:bottom w:val="single" w:sz="6" w:space="0" w:color="auto"/>
              <w:right w:val="single" w:sz="6" w:space="0" w:color="auto"/>
            </w:tcBorders>
            <w:vAlign w:val="center"/>
          </w:tcPr>
          <w:p w14:paraId="311CDD95" w14:textId="77777777" w:rsidR="00230E70" w:rsidRPr="000340B3" w:rsidRDefault="00230E70" w:rsidP="00440FF5">
            <w:pPr>
              <w:pStyle w:val="TAC"/>
            </w:pPr>
            <w:r w:rsidRPr="000340B3">
              <w:rPr>
                <w:rFonts w:eastAsia="SimSun"/>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3B6D764B" w14:textId="77777777" w:rsidR="00230E70" w:rsidRPr="000340B3" w:rsidRDefault="00230E70" w:rsidP="00440FF5">
            <w:pPr>
              <w:pStyle w:val="TAC"/>
              <w:rPr>
                <w:rFonts w:eastAsia="SimSun"/>
                <w:lang w:eastAsia="zh-CN"/>
              </w:rPr>
            </w:pPr>
            <w:r w:rsidRPr="000340B3">
              <w:t>FFS</w:t>
            </w:r>
          </w:p>
        </w:tc>
        <w:tc>
          <w:tcPr>
            <w:tcW w:w="915" w:type="dxa"/>
            <w:tcBorders>
              <w:top w:val="single" w:sz="6" w:space="0" w:color="auto"/>
              <w:left w:val="single" w:sz="6" w:space="0" w:color="auto"/>
              <w:bottom w:val="single" w:sz="6" w:space="0" w:color="auto"/>
              <w:right w:val="single" w:sz="6" w:space="0" w:color="auto"/>
            </w:tcBorders>
          </w:tcPr>
          <w:p w14:paraId="715FFAED" w14:textId="77777777" w:rsidR="00230E70" w:rsidRPr="000340B3" w:rsidRDefault="00230E70" w:rsidP="00440FF5">
            <w:pPr>
              <w:pStyle w:val="TAC"/>
              <w:rPr>
                <w:rFonts w:eastAsia="SimSun"/>
                <w:lang w:eastAsia="zh-CN"/>
              </w:rPr>
            </w:pPr>
            <w:r w:rsidRPr="000340B3">
              <w:t>FFS</w:t>
            </w:r>
          </w:p>
        </w:tc>
      </w:tr>
      <w:tr w:rsidR="00230E70" w:rsidRPr="000340B3" w14:paraId="3337C237" w14:textId="77777777" w:rsidTr="00440FF5">
        <w:trPr>
          <w:cantSplit/>
          <w:jc w:val="center"/>
        </w:trPr>
        <w:tc>
          <w:tcPr>
            <w:tcW w:w="2174" w:type="dxa"/>
            <w:tcBorders>
              <w:left w:val="single" w:sz="6" w:space="0" w:color="auto"/>
              <w:right w:val="single" w:sz="6" w:space="0" w:color="auto"/>
            </w:tcBorders>
          </w:tcPr>
          <w:p w14:paraId="14FB7C9F"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0EE8A4D9" w14:textId="77777777" w:rsidR="00230E70" w:rsidRPr="000340B3" w:rsidRDefault="00230E70" w:rsidP="00440FF5">
            <w:pPr>
              <w:pStyle w:val="TAC"/>
              <w:rPr>
                <w:rFonts w:eastAsia="SimSun"/>
                <w:lang w:eastAsia="zh-CN"/>
              </w:rPr>
            </w:pPr>
            <w:r w:rsidRPr="000340B3">
              <w:t>80</w:t>
            </w:r>
          </w:p>
        </w:tc>
        <w:tc>
          <w:tcPr>
            <w:tcW w:w="1304" w:type="dxa"/>
            <w:tcBorders>
              <w:top w:val="single" w:sz="6" w:space="0" w:color="auto"/>
              <w:left w:val="single" w:sz="6" w:space="0" w:color="auto"/>
              <w:bottom w:val="single" w:sz="6" w:space="0" w:color="auto"/>
              <w:right w:val="single" w:sz="6" w:space="0" w:color="auto"/>
            </w:tcBorders>
          </w:tcPr>
          <w:p w14:paraId="0E08DE72" w14:textId="77777777" w:rsidR="00230E70" w:rsidRPr="000340B3" w:rsidRDefault="00230E70" w:rsidP="00440FF5">
            <w:pPr>
              <w:pStyle w:val="TAC"/>
            </w:pPr>
            <w:r w:rsidRPr="000340B3">
              <w:rPr>
                <w:rFonts w:eastAsia="SimSun"/>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054A6514" w14:textId="77777777" w:rsidR="00230E70" w:rsidRPr="000340B3" w:rsidRDefault="00230E70" w:rsidP="00440FF5">
            <w:pPr>
              <w:pStyle w:val="TAC"/>
              <w:rPr>
                <w:rFonts w:eastAsia="SimSun"/>
                <w:lang w:eastAsia="zh-CN"/>
              </w:rPr>
            </w:pPr>
            <w:r w:rsidRPr="000340B3">
              <w:t>FFS</w:t>
            </w:r>
          </w:p>
        </w:tc>
        <w:tc>
          <w:tcPr>
            <w:tcW w:w="915" w:type="dxa"/>
            <w:tcBorders>
              <w:top w:val="single" w:sz="6" w:space="0" w:color="auto"/>
              <w:left w:val="single" w:sz="6" w:space="0" w:color="auto"/>
              <w:bottom w:val="single" w:sz="6" w:space="0" w:color="auto"/>
              <w:right w:val="single" w:sz="6" w:space="0" w:color="auto"/>
            </w:tcBorders>
          </w:tcPr>
          <w:p w14:paraId="12146372" w14:textId="77777777" w:rsidR="00230E70" w:rsidRPr="000340B3" w:rsidRDefault="00230E70" w:rsidP="00440FF5">
            <w:pPr>
              <w:pStyle w:val="TAC"/>
              <w:rPr>
                <w:rFonts w:eastAsia="SimSun"/>
                <w:lang w:eastAsia="zh-CN"/>
              </w:rPr>
            </w:pPr>
            <w:r w:rsidRPr="000340B3">
              <w:t>FFS</w:t>
            </w:r>
          </w:p>
        </w:tc>
      </w:tr>
      <w:tr w:rsidR="00230E70" w:rsidRPr="000340B3" w14:paraId="41254A60" w14:textId="77777777" w:rsidTr="00440FF5">
        <w:trPr>
          <w:cantSplit/>
          <w:jc w:val="center"/>
        </w:trPr>
        <w:tc>
          <w:tcPr>
            <w:tcW w:w="2174" w:type="dxa"/>
            <w:tcBorders>
              <w:left w:val="single" w:sz="6" w:space="0" w:color="auto"/>
              <w:right w:val="single" w:sz="6" w:space="0" w:color="auto"/>
            </w:tcBorders>
          </w:tcPr>
          <w:p w14:paraId="7D227B7D"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2EE85D80" w14:textId="77777777" w:rsidR="00230E70" w:rsidRPr="000340B3" w:rsidRDefault="00230E70" w:rsidP="00440FF5">
            <w:pPr>
              <w:pStyle w:val="TAC"/>
            </w:pPr>
            <w:r w:rsidRPr="000340B3">
              <w:t>100</w:t>
            </w:r>
          </w:p>
        </w:tc>
        <w:tc>
          <w:tcPr>
            <w:tcW w:w="1304" w:type="dxa"/>
            <w:tcBorders>
              <w:top w:val="single" w:sz="6" w:space="0" w:color="auto"/>
              <w:left w:val="single" w:sz="6" w:space="0" w:color="auto"/>
              <w:bottom w:val="single" w:sz="6" w:space="0" w:color="auto"/>
              <w:right w:val="single" w:sz="6" w:space="0" w:color="auto"/>
            </w:tcBorders>
          </w:tcPr>
          <w:p w14:paraId="2357D157"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7B06C846" w14:textId="77777777" w:rsidR="00230E70" w:rsidRPr="000340B3" w:rsidRDefault="00230E70" w:rsidP="00440FF5">
            <w:pPr>
              <w:pStyle w:val="TAC"/>
              <w:rPr>
                <w:lang w:eastAsia="zh-CN"/>
              </w:rPr>
            </w:pPr>
            <w:r w:rsidRPr="000340B3">
              <w:t>FFS</w:t>
            </w:r>
          </w:p>
        </w:tc>
        <w:tc>
          <w:tcPr>
            <w:tcW w:w="915" w:type="dxa"/>
            <w:tcBorders>
              <w:top w:val="single" w:sz="6" w:space="0" w:color="auto"/>
              <w:left w:val="single" w:sz="6" w:space="0" w:color="auto"/>
              <w:bottom w:val="single" w:sz="6" w:space="0" w:color="auto"/>
              <w:right w:val="single" w:sz="6" w:space="0" w:color="auto"/>
            </w:tcBorders>
          </w:tcPr>
          <w:p w14:paraId="4E3E252F" w14:textId="77777777" w:rsidR="00230E70" w:rsidRPr="000340B3" w:rsidRDefault="00230E70" w:rsidP="00440FF5">
            <w:pPr>
              <w:pStyle w:val="TAC"/>
              <w:rPr>
                <w:lang w:eastAsia="zh-CN"/>
              </w:rPr>
            </w:pPr>
            <w:r w:rsidRPr="000340B3">
              <w:t>FFS</w:t>
            </w:r>
          </w:p>
        </w:tc>
      </w:tr>
      <w:tr w:rsidR="00230E70" w:rsidRPr="000340B3" w14:paraId="6E5CF44F" w14:textId="77777777" w:rsidTr="00440FF5">
        <w:trPr>
          <w:cantSplit/>
          <w:jc w:val="center"/>
        </w:trPr>
        <w:tc>
          <w:tcPr>
            <w:tcW w:w="2174" w:type="dxa"/>
            <w:tcBorders>
              <w:left w:val="single" w:sz="6" w:space="0" w:color="auto"/>
              <w:right w:val="single" w:sz="6" w:space="0" w:color="auto"/>
            </w:tcBorders>
          </w:tcPr>
          <w:p w14:paraId="4EA31798" w14:textId="77777777" w:rsidR="00230E70" w:rsidRPr="000340B3" w:rsidRDefault="00230E70" w:rsidP="00440FF5">
            <w:pPr>
              <w:pStyle w:val="TAC"/>
            </w:pPr>
            <w:r w:rsidRPr="000340B3">
              <w:t>(NR-LTE)</w:t>
            </w:r>
          </w:p>
        </w:tc>
        <w:tc>
          <w:tcPr>
            <w:tcW w:w="1304" w:type="dxa"/>
            <w:tcBorders>
              <w:top w:val="single" w:sz="4" w:space="0" w:color="auto"/>
              <w:left w:val="single" w:sz="6" w:space="0" w:color="auto"/>
              <w:bottom w:val="single" w:sz="4" w:space="0" w:color="auto"/>
              <w:right w:val="single" w:sz="6" w:space="0" w:color="auto"/>
            </w:tcBorders>
          </w:tcPr>
          <w:p w14:paraId="61CD1070" w14:textId="77777777" w:rsidR="00230E70" w:rsidRPr="000340B3" w:rsidRDefault="00230E70" w:rsidP="00440FF5">
            <w:pPr>
              <w:pStyle w:val="TAC"/>
              <w:rPr>
                <w:lang w:eastAsia="zh-CN"/>
              </w:rPr>
            </w:pPr>
            <w:r w:rsidRPr="000340B3">
              <w:t>40</w:t>
            </w:r>
          </w:p>
        </w:tc>
        <w:tc>
          <w:tcPr>
            <w:tcW w:w="1304" w:type="dxa"/>
            <w:tcBorders>
              <w:top w:val="single" w:sz="6" w:space="0" w:color="auto"/>
              <w:left w:val="single" w:sz="6" w:space="0" w:color="auto"/>
              <w:bottom w:val="single" w:sz="6" w:space="0" w:color="auto"/>
              <w:right w:val="single" w:sz="6" w:space="0" w:color="auto"/>
            </w:tcBorders>
            <w:vAlign w:val="center"/>
          </w:tcPr>
          <w:p w14:paraId="12FC79F3" w14:textId="77777777" w:rsidR="00230E70" w:rsidRPr="000340B3" w:rsidRDefault="00230E70" w:rsidP="00440FF5">
            <w:pPr>
              <w:pStyle w:val="TAC"/>
            </w:pPr>
            <w:r w:rsidRPr="000340B3">
              <w:rPr>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7ADF09E9" w14:textId="77777777" w:rsidR="00230E70" w:rsidRPr="000340B3" w:rsidRDefault="00230E70" w:rsidP="00440FF5">
            <w:pPr>
              <w:pStyle w:val="TAC"/>
              <w:rPr>
                <w:lang w:eastAsia="zh-CN"/>
              </w:rPr>
            </w:pPr>
            <w:r w:rsidRPr="000340B3">
              <w:t>FFS</w:t>
            </w:r>
          </w:p>
        </w:tc>
        <w:tc>
          <w:tcPr>
            <w:tcW w:w="915" w:type="dxa"/>
            <w:tcBorders>
              <w:top w:val="single" w:sz="6" w:space="0" w:color="auto"/>
              <w:left w:val="single" w:sz="6" w:space="0" w:color="auto"/>
              <w:bottom w:val="single" w:sz="6" w:space="0" w:color="auto"/>
              <w:right w:val="single" w:sz="6" w:space="0" w:color="auto"/>
            </w:tcBorders>
          </w:tcPr>
          <w:p w14:paraId="598C170B" w14:textId="77777777" w:rsidR="00230E70" w:rsidRPr="000340B3" w:rsidRDefault="00230E70" w:rsidP="00440FF5">
            <w:pPr>
              <w:pStyle w:val="TAC"/>
              <w:rPr>
                <w:lang w:eastAsia="zh-CN"/>
              </w:rPr>
            </w:pPr>
            <w:r w:rsidRPr="000340B3">
              <w:t>FFS</w:t>
            </w:r>
          </w:p>
        </w:tc>
      </w:tr>
      <w:tr w:rsidR="00230E70" w:rsidRPr="000340B3" w14:paraId="1443E47E" w14:textId="77777777" w:rsidTr="00440FF5">
        <w:trPr>
          <w:cantSplit/>
          <w:jc w:val="center"/>
        </w:trPr>
        <w:tc>
          <w:tcPr>
            <w:tcW w:w="2174" w:type="dxa"/>
            <w:tcBorders>
              <w:left w:val="single" w:sz="6" w:space="0" w:color="auto"/>
              <w:right w:val="single" w:sz="6" w:space="0" w:color="auto"/>
            </w:tcBorders>
          </w:tcPr>
          <w:p w14:paraId="7F156971"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737AFFDF" w14:textId="77777777" w:rsidR="00230E70" w:rsidRPr="000340B3" w:rsidRDefault="00230E70" w:rsidP="00440FF5">
            <w:pPr>
              <w:pStyle w:val="TAC"/>
              <w:rPr>
                <w:rFonts w:eastAsia="SimSun"/>
                <w:lang w:eastAsia="zh-CN"/>
              </w:rPr>
            </w:pPr>
            <w:r w:rsidRPr="000340B3">
              <w:t>60</w:t>
            </w:r>
          </w:p>
        </w:tc>
        <w:tc>
          <w:tcPr>
            <w:tcW w:w="1304" w:type="dxa"/>
            <w:tcBorders>
              <w:top w:val="single" w:sz="6" w:space="0" w:color="auto"/>
              <w:left w:val="single" w:sz="6" w:space="0" w:color="auto"/>
              <w:bottom w:val="single" w:sz="6" w:space="0" w:color="auto"/>
              <w:right w:val="single" w:sz="6" w:space="0" w:color="auto"/>
            </w:tcBorders>
            <w:vAlign w:val="center"/>
          </w:tcPr>
          <w:p w14:paraId="50B6F689" w14:textId="77777777" w:rsidR="00230E70" w:rsidRPr="000340B3" w:rsidRDefault="00230E70" w:rsidP="00440FF5">
            <w:pPr>
              <w:pStyle w:val="TAC"/>
            </w:pPr>
            <w:r w:rsidRPr="000340B3">
              <w:rPr>
                <w:rFonts w:eastAsia="SimSun"/>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161CCE99" w14:textId="77777777" w:rsidR="00230E70" w:rsidRPr="000340B3" w:rsidRDefault="00230E70" w:rsidP="00440FF5">
            <w:pPr>
              <w:pStyle w:val="TAC"/>
              <w:rPr>
                <w:lang w:eastAsia="zh-CN"/>
              </w:rPr>
            </w:pPr>
            <w:r w:rsidRPr="000340B3">
              <w:t>FFS</w:t>
            </w:r>
          </w:p>
        </w:tc>
        <w:tc>
          <w:tcPr>
            <w:tcW w:w="915" w:type="dxa"/>
            <w:tcBorders>
              <w:top w:val="single" w:sz="6" w:space="0" w:color="auto"/>
              <w:left w:val="single" w:sz="6" w:space="0" w:color="auto"/>
              <w:bottom w:val="single" w:sz="6" w:space="0" w:color="auto"/>
              <w:right w:val="single" w:sz="6" w:space="0" w:color="auto"/>
            </w:tcBorders>
          </w:tcPr>
          <w:p w14:paraId="6A2E7B7A" w14:textId="77777777" w:rsidR="00230E70" w:rsidRPr="000340B3" w:rsidRDefault="00230E70" w:rsidP="00440FF5">
            <w:pPr>
              <w:pStyle w:val="TAC"/>
              <w:rPr>
                <w:lang w:eastAsia="zh-CN"/>
              </w:rPr>
            </w:pPr>
            <w:r w:rsidRPr="000340B3">
              <w:t>FFS</w:t>
            </w:r>
          </w:p>
        </w:tc>
      </w:tr>
      <w:tr w:rsidR="00230E70" w:rsidRPr="000340B3" w14:paraId="219A6D1A" w14:textId="77777777" w:rsidTr="00440FF5">
        <w:trPr>
          <w:cantSplit/>
          <w:jc w:val="center"/>
        </w:trPr>
        <w:tc>
          <w:tcPr>
            <w:tcW w:w="2174" w:type="dxa"/>
            <w:tcBorders>
              <w:left w:val="single" w:sz="6" w:space="0" w:color="auto"/>
              <w:right w:val="single" w:sz="6" w:space="0" w:color="auto"/>
            </w:tcBorders>
          </w:tcPr>
          <w:p w14:paraId="0BA18234"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4E0CC2DB" w14:textId="77777777" w:rsidR="00230E70" w:rsidRPr="000340B3" w:rsidRDefault="00230E70" w:rsidP="00440FF5">
            <w:pPr>
              <w:pStyle w:val="TAC"/>
              <w:rPr>
                <w:rFonts w:eastAsia="SimSun"/>
                <w:lang w:eastAsia="zh-CN"/>
              </w:rPr>
            </w:pPr>
            <w:r w:rsidRPr="000340B3">
              <w:t>80</w:t>
            </w:r>
          </w:p>
        </w:tc>
        <w:tc>
          <w:tcPr>
            <w:tcW w:w="1304" w:type="dxa"/>
            <w:tcBorders>
              <w:top w:val="single" w:sz="6" w:space="0" w:color="auto"/>
              <w:left w:val="single" w:sz="6" w:space="0" w:color="auto"/>
              <w:bottom w:val="single" w:sz="6" w:space="0" w:color="auto"/>
              <w:right w:val="single" w:sz="6" w:space="0" w:color="auto"/>
            </w:tcBorders>
          </w:tcPr>
          <w:p w14:paraId="5A9C2DB7" w14:textId="77777777" w:rsidR="00230E70" w:rsidRPr="000340B3" w:rsidRDefault="00230E70" w:rsidP="00440FF5">
            <w:pPr>
              <w:pStyle w:val="TAC"/>
            </w:pPr>
            <w:r w:rsidRPr="000340B3">
              <w:rPr>
                <w:rFonts w:eastAsia="SimSun"/>
                <w:lang w:eastAsia="zh-CN"/>
              </w:rPr>
              <w:t>20</w:t>
            </w:r>
          </w:p>
        </w:tc>
        <w:tc>
          <w:tcPr>
            <w:tcW w:w="1279" w:type="dxa"/>
            <w:tcBorders>
              <w:top w:val="single" w:sz="6" w:space="0" w:color="auto"/>
              <w:left w:val="single" w:sz="6" w:space="0" w:color="auto"/>
              <w:bottom w:val="single" w:sz="6" w:space="0" w:color="auto"/>
              <w:right w:val="single" w:sz="6" w:space="0" w:color="auto"/>
            </w:tcBorders>
          </w:tcPr>
          <w:p w14:paraId="34929D5F" w14:textId="77777777" w:rsidR="00230E70" w:rsidRPr="000340B3" w:rsidRDefault="00230E70" w:rsidP="00440FF5">
            <w:pPr>
              <w:pStyle w:val="TAC"/>
              <w:rPr>
                <w:lang w:eastAsia="zh-CN"/>
              </w:rPr>
            </w:pPr>
            <w:r w:rsidRPr="000340B3">
              <w:t>FFS</w:t>
            </w:r>
          </w:p>
        </w:tc>
        <w:tc>
          <w:tcPr>
            <w:tcW w:w="915" w:type="dxa"/>
            <w:tcBorders>
              <w:top w:val="single" w:sz="6" w:space="0" w:color="auto"/>
              <w:left w:val="single" w:sz="6" w:space="0" w:color="auto"/>
              <w:bottom w:val="single" w:sz="6" w:space="0" w:color="auto"/>
              <w:right w:val="single" w:sz="6" w:space="0" w:color="auto"/>
            </w:tcBorders>
          </w:tcPr>
          <w:p w14:paraId="77AC21D2" w14:textId="77777777" w:rsidR="00230E70" w:rsidRPr="000340B3" w:rsidRDefault="00230E70" w:rsidP="00440FF5">
            <w:pPr>
              <w:pStyle w:val="TAC"/>
              <w:rPr>
                <w:lang w:eastAsia="zh-CN"/>
              </w:rPr>
            </w:pPr>
            <w:r w:rsidRPr="000340B3">
              <w:t>FFS</w:t>
            </w:r>
          </w:p>
        </w:tc>
      </w:tr>
      <w:tr w:rsidR="00230E70" w:rsidRPr="000340B3" w14:paraId="55271328" w14:textId="77777777" w:rsidTr="00440FF5">
        <w:trPr>
          <w:cantSplit/>
          <w:jc w:val="center"/>
        </w:trPr>
        <w:tc>
          <w:tcPr>
            <w:tcW w:w="2174" w:type="dxa"/>
            <w:tcBorders>
              <w:left w:val="single" w:sz="6" w:space="0" w:color="auto"/>
              <w:bottom w:val="single" w:sz="4" w:space="0" w:color="auto"/>
              <w:right w:val="single" w:sz="6" w:space="0" w:color="auto"/>
            </w:tcBorders>
          </w:tcPr>
          <w:p w14:paraId="3C584301" w14:textId="77777777" w:rsidR="00230E70" w:rsidRPr="000340B3" w:rsidRDefault="00230E70" w:rsidP="00440FF5">
            <w:pPr>
              <w:pStyle w:val="TAC"/>
            </w:pPr>
          </w:p>
        </w:tc>
        <w:tc>
          <w:tcPr>
            <w:tcW w:w="1304" w:type="dxa"/>
            <w:tcBorders>
              <w:top w:val="single" w:sz="4" w:space="0" w:color="auto"/>
              <w:left w:val="single" w:sz="6" w:space="0" w:color="auto"/>
              <w:bottom w:val="single" w:sz="4" w:space="0" w:color="auto"/>
              <w:right w:val="single" w:sz="6" w:space="0" w:color="auto"/>
            </w:tcBorders>
          </w:tcPr>
          <w:p w14:paraId="210F5EEC" w14:textId="77777777" w:rsidR="00230E70" w:rsidRPr="000340B3" w:rsidRDefault="00230E70" w:rsidP="00440FF5">
            <w:pPr>
              <w:pStyle w:val="TAC"/>
            </w:pPr>
            <w:r w:rsidRPr="000340B3">
              <w:t>100</w:t>
            </w:r>
          </w:p>
        </w:tc>
        <w:tc>
          <w:tcPr>
            <w:tcW w:w="1304" w:type="dxa"/>
            <w:tcBorders>
              <w:top w:val="single" w:sz="6" w:space="0" w:color="auto"/>
              <w:left w:val="single" w:sz="6" w:space="0" w:color="auto"/>
              <w:bottom w:val="single" w:sz="6" w:space="0" w:color="auto"/>
              <w:right w:val="single" w:sz="6" w:space="0" w:color="auto"/>
            </w:tcBorders>
          </w:tcPr>
          <w:p w14:paraId="65B94A3D" w14:textId="77777777" w:rsidR="00230E70" w:rsidRPr="000340B3" w:rsidRDefault="00230E70" w:rsidP="00440FF5">
            <w:pPr>
              <w:pStyle w:val="TAC"/>
            </w:pPr>
            <w:r w:rsidRPr="000340B3">
              <w:t>20</w:t>
            </w:r>
          </w:p>
        </w:tc>
        <w:tc>
          <w:tcPr>
            <w:tcW w:w="1279" w:type="dxa"/>
            <w:tcBorders>
              <w:top w:val="single" w:sz="6" w:space="0" w:color="auto"/>
              <w:left w:val="single" w:sz="6" w:space="0" w:color="auto"/>
              <w:bottom w:val="single" w:sz="6" w:space="0" w:color="auto"/>
              <w:right w:val="single" w:sz="6" w:space="0" w:color="auto"/>
            </w:tcBorders>
          </w:tcPr>
          <w:p w14:paraId="10620372" w14:textId="77777777" w:rsidR="00230E70" w:rsidRPr="000340B3" w:rsidRDefault="00230E70" w:rsidP="00440FF5">
            <w:pPr>
              <w:pStyle w:val="TAC"/>
              <w:rPr>
                <w:lang w:eastAsia="zh-CN"/>
              </w:rPr>
            </w:pPr>
            <w:r w:rsidRPr="000340B3">
              <w:t>FFS</w:t>
            </w:r>
          </w:p>
        </w:tc>
        <w:tc>
          <w:tcPr>
            <w:tcW w:w="915" w:type="dxa"/>
            <w:tcBorders>
              <w:top w:val="single" w:sz="6" w:space="0" w:color="auto"/>
              <w:left w:val="single" w:sz="6" w:space="0" w:color="auto"/>
              <w:bottom w:val="single" w:sz="6" w:space="0" w:color="auto"/>
              <w:right w:val="single" w:sz="6" w:space="0" w:color="auto"/>
            </w:tcBorders>
          </w:tcPr>
          <w:p w14:paraId="1B2AD481" w14:textId="77777777" w:rsidR="00230E70" w:rsidRPr="000340B3" w:rsidRDefault="00230E70" w:rsidP="00440FF5">
            <w:pPr>
              <w:pStyle w:val="TAC"/>
              <w:rPr>
                <w:lang w:eastAsia="zh-CN"/>
              </w:rPr>
            </w:pPr>
            <w:r w:rsidRPr="000340B3">
              <w:t>FFS</w:t>
            </w:r>
          </w:p>
        </w:tc>
      </w:tr>
    </w:tbl>
    <w:p w14:paraId="5716CB82" w14:textId="77777777" w:rsidR="00230E70" w:rsidRPr="000340B3" w:rsidRDefault="00230E70" w:rsidP="00230E70"/>
    <w:p w14:paraId="70E03F25" w14:textId="023705A1" w:rsidR="00230E70" w:rsidRPr="000340B3" w:rsidRDefault="00230E70" w:rsidP="00230E70">
      <w:pPr>
        <w:pStyle w:val="Heading7"/>
        <w:rPr>
          <w:ins w:id="6" w:author="Petter Karlsson" w:date="2018-09-26T15:06:00Z"/>
        </w:rPr>
      </w:pPr>
      <w:bookmarkStart w:id="7" w:name="_Toc525301875"/>
      <w:ins w:id="8" w:author="Petter Karlsson" w:date="2018-09-26T15:06:00Z">
        <w:r>
          <w:lastRenderedPageBreak/>
          <w:t>4.3.1.3.2.42</w:t>
        </w:r>
        <w:r w:rsidRPr="000340B3">
          <w:t>.</w:t>
        </w:r>
        <w:r>
          <w:t xml:space="preserve">to </w:t>
        </w:r>
        <w:r w:rsidRPr="000340B3">
          <w:t>4.3.1.3.2.</w:t>
        </w:r>
      </w:ins>
      <w:ins w:id="9" w:author="Petter Karlsson" w:date="2018-09-26T15:08:00Z">
        <w:r>
          <w:t xml:space="preserve">70 </w:t>
        </w:r>
      </w:ins>
      <w:ins w:id="10" w:author="Petter Karlsson" w:date="2018-09-26T15:06:00Z">
        <w:r w:rsidRPr="000340B3">
          <w:tab/>
          <w:t>FFS</w:t>
        </w:r>
      </w:ins>
    </w:p>
    <w:p w14:paraId="51F16D42" w14:textId="049B90E4" w:rsidR="00230E70" w:rsidRPr="000340B3" w:rsidRDefault="00230E70" w:rsidP="00230E70">
      <w:pPr>
        <w:pStyle w:val="Heading6"/>
        <w:rPr>
          <w:ins w:id="11" w:author="Petter Karlsson" w:date="2018-09-26T15:10:00Z"/>
        </w:rPr>
      </w:pPr>
      <w:ins w:id="12" w:author="Petter Karlsson" w:date="2018-09-26T15:10:00Z">
        <w:r>
          <w:t>4.3.1.3.2.7</w:t>
        </w:r>
        <w:r w:rsidRPr="000340B3">
          <w:t>1</w:t>
        </w:r>
        <w:r w:rsidRPr="000340B3">
          <w:tab/>
          <w:t>Reference test frequencies for EN-DC</w:t>
        </w:r>
        <w:r>
          <w:t xml:space="preserve"> combinations beginning with B71</w:t>
        </w:r>
      </w:ins>
    </w:p>
    <w:p w14:paraId="35F96979" w14:textId="08676AEE" w:rsidR="00230E70" w:rsidRPr="000340B3" w:rsidRDefault="00230E70" w:rsidP="00230E70">
      <w:pPr>
        <w:pStyle w:val="Heading7"/>
        <w:rPr>
          <w:ins w:id="13" w:author="Petter Karlsson" w:date="2018-09-26T15:10:00Z"/>
        </w:rPr>
      </w:pPr>
      <w:ins w:id="14" w:author="Petter Karlsson" w:date="2018-09-26T15:10:00Z">
        <w:r w:rsidRPr="00792627">
          <w:t>4.3.1.3.2.71.1</w:t>
        </w:r>
        <w:r>
          <w:tab/>
        </w:r>
        <w:r w:rsidRPr="009E7354">
          <w:t>Reference test frequencies for EN-D</w:t>
        </w:r>
        <w:r>
          <w:t xml:space="preserve">C combination </w:t>
        </w:r>
        <w:r>
          <w:rPr>
            <w:lang w:val="en-US"/>
          </w:rPr>
          <w:t>DC_(n)71</w:t>
        </w:r>
      </w:ins>
    </w:p>
    <w:p w14:paraId="08925554" w14:textId="1097CFD1" w:rsidR="00230E70" w:rsidRDefault="00230E70">
      <w:pPr>
        <w:pStyle w:val="TH"/>
        <w:rPr>
          <w:ins w:id="15" w:author="Petter Karlsson" w:date="2018-09-26T15:12:00Z"/>
          <w:lang w:val="en-US"/>
        </w:rPr>
        <w:pPrChange w:id="16" w:author="Petter Karlsson" w:date="2018-09-26T15:10:00Z">
          <w:pPr>
            <w:pStyle w:val="Heading5"/>
          </w:pPr>
        </w:pPrChange>
      </w:pPr>
      <w:ins w:id="17" w:author="Petter Karlsson" w:date="2018-09-26T15:10:00Z">
        <w:r w:rsidRPr="00F3518E">
          <w:rPr>
            <w:lang w:val="en-US"/>
          </w:rPr>
          <w:t>Table 4.3.1.3.2.</w:t>
        </w:r>
        <w:r w:rsidR="0013673A">
          <w:rPr>
            <w:lang w:val="en-US"/>
          </w:rPr>
          <w:t>7</w:t>
        </w:r>
        <w:r>
          <w:rPr>
            <w:lang w:val="en-US"/>
          </w:rPr>
          <w:t>1</w:t>
        </w:r>
        <w:r w:rsidRPr="0057795B">
          <w:rPr>
            <w:lang w:val="en-US"/>
          </w:rPr>
          <w:t xml:space="preserve">-1: </w:t>
        </w:r>
        <w:r w:rsidRPr="004936A6">
          <w:rPr>
            <w:lang w:val="en-US"/>
          </w:rPr>
          <w:t>EN-DC combination</w:t>
        </w:r>
        <w:r w:rsidRPr="00901282">
          <w:t xml:space="preserve"> </w:t>
        </w:r>
        <w:r>
          <w:rPr>
            <w:lang w:val="en-US"/>
          </w:rPr>
          <w:t>DC_(n)7</w:t>
        </w:r>
        <w:r w:rsidRPr="00901282">
          <w:rPr>
            <w:lang w:val="en-US"/>
          </w:rPr>
          <w:t>1</w:t>
        </w:r>
        <w:r w:rsidRPr="004936A6">
          <w:rPr>
            <w:lang w:val="en-US"/>
          </w:rPr>
          <w:t>,</w:t>
        </w:r>
        <w:r w:rsidRPr="005905AD">
          <w:rPr>
            <w:lang w:val="en-US"/>
          </w:rPr>
          <w:t xml:space="preserve"> </w:t>
        </w:r>
        <w:r w:rsidRPr="004936A6">
          <w:rPr>
            <w:lang w:val="en-US"/>
          </w:rPr>
          <w:t>intra-band contiguous</w:t>
        </w:r>
        <w:r>
          <w:rPr>
            <w:lang w:val="en-US"/>
          </w:rPr>
          <w:t>, SCS 15 kHz</w:t>
        </w:r>
      </w:ins>
    </w:p>
    <w:tbl>
      <w:tblPr>
        <w:tblW w:w="8101" w:type="dxa"/>
        <w:jc w:val="center"/>
        <w:tblLook w:val="04A0" w:firstRow="1" w:lastRow="0" w:firstColumn="1" w:lastColumn="0" w:noHBand="0" w:noVBand="1"/>
        <w:tblPrChange w:id="18" w:author="Petter Karlsson" w:date="2018-09-26T15:14:00Z">
          <w:tblPr>
            <w:tblW w:w="8092" w:type="dxa"/>
            <w:jc w:val="center"/>
            <w:tblLook w:val="04A0" w:firstRow="1" w:lastRow="0" w:firstColumn="1" w:lastColumn="0" w:noHBand="0" w:noVBand="1"/>
          </w:tblPr>
        </w:tblPrChange>
      </w:tblPr>
      <w:tblGrid>
        <w:gridCol w:w="768"/>
        <w:gridCol w:w="938"/>
        <w:gridCol w:w="939"/>
        <w:gridCol w:w="938"/>
        <w:gridCol w:w="939"/>
        <w:gridCol w:w="939"/>
        <w:gridCol w:w="706"/>
        <w:gridCol w:w="967"/>
        <w:gridCol w:w="967"/>
        <w:tblGridChange w:id="19">
          <w:tblGrid>
            <w:gridCol w:w="768"/>
            <w:gridCol w:w="938"/>
            <w:gridCol w:w="939"/>
            <w:gridCol w:w="938"/>
            <w:gridCol w:w="939"/>
            <w:gridCol w:w="939"/>
            <w:gridCol w:w="706"/>
            <w:gridCol w:w="967"/>
            <w:gridCol w:w="967"/>
          </w:tblGrid>
        </w:tblGridChange>
      </w:tblGrid>
      <w:tr w:rsidR="0013673A" w:rsidRPr="00DE7424" w14:paraId="3DFC41E8" w14:textId="77777777" w:rsidTr="0013673A">
        <w:trPr>
          <w:trHeight w:val="225"/>
          <w:jc w:val="center"/>
          <w:ins w:id="20" w:author="Petter Karlsson" w:date="2018-09-26T15:13:00Z"/>
          <w:trPrChange w:id="21" w:author="Petter Karlsson" w:date="2018-09-26T15:14:00Z">
            <w:trPr>
              <w:trHeight w:val="225"/>
              <w:jc w:val="center"/>
            </w:trPr>
          </w:trPrChange>
        </w:trPr>
        <w:tc>
          <w:tcPr>
            <w:tcW w:w="768" w:type="dxa"/>
            <w:tcBorders>
              <w:top w:val="single" w:sz="4" w:space="0" w:color="auto"/>
              <w:left w:val="single" w:sz="4" w:space="0" w:color="auto"/>
              <w:bottom w:val="nil"/>
              <w:right w:val="single" w:sz="4" w:space="0" w:color="auto"/>
            </w:tcBorders>
            <w:shd w:val="clear" w:color="auto" w:fill="auto"/>
            <w:noWrap/>
            <w:vAlign w:val="bottom"/>
            <w:tcPrChange w:id="22" w:author="Petter Karlsson" w:date="2018-09-26T15:14:00Z">
              <w:tcPr>
                <w:tcW w:w="768" w:type="dxa"/>
                <w:tcBorders>
                  <w:top w:val="single" w:sz="4" w:space="0" w:color="auto"/>
                  <w:left w:val="single" w:sz="4" w:space="0" w:color="auto"/>
                  <w:bottom w:val="nil"/>
                  <w:right w:val="single" w:sz="4" w:space="0" w:color="auto"/>
                </w:tcBorders>
                <w:shd w:val="clear" w:color="auto" w:fill="auto"/>
                <w:noWrap/>
                <w:vAlign w:val="bottom"/>
              </w:tcPr>
            </w:tcPrChange>
          </w:tcPr>
          <w:p w14:paraId="67A22A43" w14:textId="77777777" w:rsidR="0013673A" w:rsidRPr="00DE7424" w:rsidRDefault="0013673A" w:rsidP="00440FF5">
            <w:pPr>
              <w:pStyle w:val="TAH"/>
              <w:rPr>
                <w:ins w:id="23" w:author="Petter Karlsson" w:date="2018-09-26T15:13:00Z"/>
              </w:rPr>
            </w:pPr>
            <w:ins w:id="24" w:author="Petter Karlsson" w:date="2018-09-26T15:13:00Z">
              <w:r w:rsidRPr="00DE7424">
                <w:t>Range</w:t>
              </w:r>
            </w:ins>
          </w:p>
        </w:tc>
        <w:tc>
          <w:tcPr>
            <w:tcW w:w="938" w:type="dxa"/>
            <w:tcBorders>
              <w:top w:val="single" w:sz="4" w:space="0" w:color="auto"/>
              <w:left w:val="nil"/>
              <w:bottom w:val="single" w:sz="4" w:space="0" w:color="auto"/>
            </w:tcBorders>
            <w:shd w:val="clear" w:color="auto" w:fill="auto"/>
            <w:noWrap/>
            <w:vAlign w:val="bottom"/>
            <w:tcPrChange w:id="25" w:author="Petter Karlsson" w:date="2018-09-26T15:14:00Z">
              <w:tcPr>
                <w:tcW w:w="938" w:type="dxa"/>
                <w:tcBorders>
                  <w:top w:val="single" w:sz="4" w:space="0" w:color="auto"/>
                  <w:left w:val="nil"/>
                  <w:bottom w:val="single" w:sz="4" w:space="0" w:color="auto"/>
                </w:tcBorders>
                <w:shd w:val="clear" w:color="auto" w:fill="auto"/>
                <w:noWrap/>
                <w:vAlign w:val="bottom"/>
              </w:tcPr>
            </w:tcPrChange>
          </w:tcPr>
          <w:p w14:paraId="533C4A4B" w14:textId="77777777" w:rsidR="0013673A" w:rsidRPr="00DE7424" w:rsidRDefault="0013673A" w:rsidP="00440FF5">
            <w:pPr>
              <w:pStyle w:val="TAH"/>
              <w:rPr>
                <w:ins w:id="26" w:author="Petter Karlsson" w:date="2018-09-26T15:13:00Z"/>
              </w:rPr>
            </w:pPr>
          </w:p>
        </w:tc>
        <w:tc>
          <w:tcPr>
            <w:tcW w:w="939" w:type="dxa"/>
            <w:tcBorders>
              <w:top w:val="single" w:sz="4" w:space="0" w:color="auto"/>
              <w:bottom w:val="single" w:sz="4" w:space="0" w:color="auto"/>
            </w:tcBorders>
            <w:shd w:val="clear" w:color="auto" w:fill="auto"/>
            <w:noWrap/>
            <w:vAlign w:val="bottom"/>
            <w:tcPrChange w:id="27" w:author="Petter Karlsson" w:date="2018-09-26T15:14:00Z">
              <w:tcPr>
                <w:tcW w:w="939" w:type="dxa"/>
                <w:tcBorders>
                  <w:top w:val="single" w:sz="4" w:space="0" w:color="auto"/>
                  <w:bottom w:val="single" w:sz="4" w:space="0" w:color="auto"/>
                </w:tcBorders>
                <w:shd w:val="clear" w:color="auto" w:fill="auto"/>
                <w:noWrap/>
                <w:vAlign w:val="bottom"/>
              </w:tcPr>
            </w:tcPrChange>
          </w:tcPr>
          <w:p w14:paraId="4AFB060C" w14:textId="77777777" w:rsidR="0013673A" w:rsidRPr="00DE7424" w:rsidRDefault="0013673A" w:rsidP="00440FF5">
            <w:pPr>
              <w:pStyle w:val="TAH"/>
              <w:rPr>
                <w:ins w:id="28" w:author="Petter Karlsson" w:date="2018-09-26T15:13:00Z"/>
              </w:rPr>
            </w:pPr>
          </w:p>
        </w:tc>
        <w:tc>
          <w:tcPr>
            <w:tcW w:w="938" w:type="dxa"/>
            <w:tcBorders>
              <w:top w:val="single" w:sz="4" w:space="0" w:color="auto"/>
              <w:bottom w:val="single" w:sz="4" w:space="0" w:color="auto"/>
            </w:tcBorders>
            <w:shd w:val="clear" w:color="auto" w:fill="auto"/>
            <w:noWrap/>
            <w:vAlign w:val="bottom"/>
            <w:tcPrChange w:id="29" w:author="Petter Karlsson" w:date="2018-09-26T15:14:00Z">
              <w:tcPr>
                <w:tcW w:w="938" w:type="dxa"/>
                <w:tcBorders>
                  <w:top w:val="single" w:sz="4" w:space="0" w:color="auto"/>
                  <w:bottom w:val="single" w:sz="4" w:space="0" w:color="auto"/>
                </w:tcBorders>
                <w:shd w:val="clear" w:color="auto" w:fill="auto"/>
                <w:noWrap/>
                <w:vAlign w:val="bottom"/>
              </w:tcPr>
            </w:tcPrChange>
          </w:tcPr>
          <w:p w14:paraId="1B23DC4B" w14:textId="77777777" w:rsidR="0013673A" w:rsidRPr="00DE7424" w:rsidRDefault="0013673A" w:rsidP="00440FF5">
            <w:pPr>
              <w:pStyle w:val="TAH"/>
              <w:rPr>
                <w:ins w:id="30" w:author="Petter Karlsson" w:date="2018-09-26T15:13:00Z"/>
              </w:rPr>
            </w:pPr>
            <w:ins w:id="31" w:author="Petter Karlsson" w:date="2018-09-26T15:13:00Z">
              <w:r w:rsidRPr="00DE7424">
                <w:t>E-UTRA</w:t>
              </w:r>
            </w:ins>
          </w:p>
        </w:tc>
        <w:tc>
          <w:tcPr>
            <w:tcW w:w="939" w:type="dxa"/>
            <w:tcBorders>
              <w:top w:val="single" w:sz="4" w:space="0" w:color="auto"/>
              <w:bottom w:val="single" w:sz="4" w:space="0" w:color="auto"/>
            </w:tcBorders>
            <w:shd w:val="clear" w:color="auto" w:fill="auto"/>
            <w:noWrap/>
            <w:vAlign w:val="bottom"/>
            <w:tcPrChange w:id="32" w:author="Petter Karlsson" w:date="2018-09-26T15:14:00Z">
              <w:tcPr>
                <w:tcW w:w="939" w:type="dxa"/>
                <w:tcBorders>
                  <w:top w:val="single" w:sz="4" w:space="0" w:color="auto"/>
                  <w:bottom w:val="single" w:sz="4" w:space="0" w:color="auto"/>
                </w:tcBorders>
                <w:shd w:val="clear" w:color="auto" w:fill="auto"/>
                <w:noWrap/>
                <w:vAlign w:val="bottom"/>
              </w:tcPr>
            </w:tcPrChange>
          </w:tcPr>
          <w:p w14:paraId="49C6EC3B" w14:textId="77777777" w:rsidR="0013673A" w:rsidRPr="00DE7424" w:rsidRDefault="0013673A" w:rsidP="00440FF5">
            <w:pPr>
              <w:pStyle w:val="TAH"/>
              <w:rPr>
                <w:ins w:id="33" w:author="Petter Karlsson" w:date="2018-09-26T15:13:00Z"/>
              </w:rPr>
            </w:pPr>
          </w:p>
        </w:tc>
        <w:tc>
          <w:tcPr>
            <w:tcW w:w="939" w:type="dxa"/>
            <w:tcBorders>
              <w:top w:val="single" w:sz="4" w:space="0" w:color="auto"/>
              <w:bottom w:val="single" w:sz="4" w:space="0" w:color="auto"/>
              <w:right w:val="single" w:sz="4" w:space="0" w:color="auto"/>
            </w:tcBorders>
            <w:shd w:val="clear" w:color="auto" w:fill="auto"/>
            <w:noWrap/>
            <w:vAlign w:val="bottom"/>
            <w:tcPrChange w:id="34" w:author="Petter Karlsson" w:date="2018-09-26T15:14:00Z">
              <w:tcPr>
                <w:tcW w:w="939" w:type="dxa"/>
                <w:tcBorders>
                  <w:top w:val="single" w:sz="4" w:space="0" w:color="auto"/>
                  <w:bottom w:val="single" w:sz="4" w:space="0" w:color="auto"/>
                  <w:right w:val="single" w:sz="4" w:space="0" w:color="auto"/>
                </w:tcBorders>
                <w:shd w:val="clear" w:color="auto" w:fill="auto"/>
                <w:noWrap/>
                <w:vAlign w:val="bottom"/>
              </w:tcPr>
            </w:tcPrChange>
          </w:tcPr>
          <w:p w14:paraId="6F617C1B" w14:textId="77777777" w:rsidR="0013673A" w:rsidRPr="00DE7424" w:rsidRDefault="0013673A" w:rsidP="00440FF5">
            <w:pPr>
              <w:pStyle w:val="TAH"/>
              <w:rPr>
                <w:ins w:id="35" w:author="Petter Karlsson" w:date="2018-09-26T15:13:00Z"/>
              </w:rPr>
            </w:pPr>
          </w:p>
        </w:tc>
        <w:tc>
          <w:tcPr>
            <w:tcW w:w="706" w:type="dxa"/>
            <w:tcBorders>
              <w:top w:val="single" w:sz="4" w:space="0" w:color="auto"/>
              <w:left w:val="nil"/>
              <w:bottom w:val="single" w:sz="4" w:space="0" w:color="auto"/>
            </w:tcBorders>
            <w:vAlign w:val="bottom"/>
            <w:tcPrChange w:id="36" w:author="Petter Karlsson" w:date="2018-09-26T15:14:00Z">
              <w:tcPr>
                <w:tcW w:w="860" w:type="dxa"/>
                <w:tcBorders>
                  <w:top w:val="single" w:sz="4" w:space="0" w:color="auto"/>
                  <w:left w:val="nil"/>
                  <w:bottom w:val="single" w:sz="4" w:space="0" w:color="auto"/>
                </w:tcBorders>
                <w:vAlign w:val="bottom"/>
              </w:tcPr>
            </w:tcPrChange>
          </w:tcPr>
          <w:p w14:paraId="09E30E80" w14:textId="77777777" w:rsidR="0013673A" w:rsidRPr="00DE7424" w:rsidRDefault="0013673A" w:rsidP="00440FF5">
            <w:pPr>
              <w:pStyle w:val="TAH"/>
              <w:rPr>
                <w:ins w:id="37" w:author="Petter Karlsson" w:date="2018-09-26T15:13:00Z"/>
              </w:rPr>
            </w:pPr>
          </w:p>
        </w:tc>
        <w:tc>
          <w:tcPr>
            <w:tcW w:w="967" w:type="dxa"/>
            <w:tcBorders>
              <w:top w:val="single" w:sz="4" w:space="0" w:color="auto"/>
              <w:bottom w:val="single" w:sz="4" w:space="0" w:color="auto"/>
            </w:tcBorders>
            <w:vAlign w:val="bottom"/>
            <w:tcPrChange w:id="38" w:author="Petter Karlsson" w:date="2018-09-26T15:14:00Z">
              <w:tcPr>
                <w:tcW w:w="885" w:type="dxa"/>
                <w:tcBorders>
                  <w:top w:val="single" w:sz="4" w:space="0" w:color="auto"/>
                  <w:bottom w:val="single" w:sz="4" w:space="0" w:color="auto"/>
                </w:tcBorders>
                <w:vAlign w:val="bottom"/>
              </w:tcPr>
            </w:tcPrChange>
          </w:tcPr>
          <w:p w14:paraId="66AFED2F" w14:textId="77777777" w:rsidR="0013673A" w:rsidRPr="00DE7424" w:rsidRDefault="0013673A" w:rsidP="00440FF5">
            <w:pPr>
              <w:pStyle w:val="TAH"/>
              <w:rPr>
                <w:ins w:id="39" w:author="Petter Karlsson" w:date="2018-09-26T15:13:00Z"/>
              </w:rPr>
            </w:pPr>
            <w:ins w:id="40" w:author="Petter Karlsson" w:date="2018-09-26T15:13:00Z">
              <w:r w:rsidRPr="00DE7424">
                <w:t>NR</w:t>
              </w:r>
            </w:ins>
          </w:p>
        </w:tc>
        <w:tc>
          <w:tcPr>
            <w:tcW w:w="967" w:type="dxa"/>
            <w:tcBorders>
              <w:top w:val="single" w:sz="4" w:space="0" w:color="auto"/>
              <w:bottom w:val="single" w:sz="4" w:space="0" w:color="auto"/>
              <w:right w:val="single" w:sz="4" w:space="0" w:color="auto"/>
            </w:tcBorders>
            <w:vAlign w:val="bottom"/>
            <w:tcPrChange w:id="41" w:author="Petter Karlsson" w:date="2018-09-26T15:14:00Z">
              <w:tcPr>
                <w:tcW w:w="886" w:type="dxa"/>
                <w:tcBorders>
                  <w:top w:val="single" w:sz="4" w:space="0" w:color="auto"/>
                  <w:bottom w:val="single" w:sz="4" w:space="0" w:color="auto"/>
                  <w:right w:val="single" w:sz="4" w:space="0" w:color="auto"/>
                </w:tcBorders>
                <w:vAlign w:val="bottom"/>
              </w:tcPr>
            </w:tcPrChange>
          </w:tcPr>
          <w:p w14:paraId="062B161E" w14:textId="77777777" w:rsidR="0013673A" w:rsidRPr="00DE7424" w:rsidRDefault="0013673A" w:rsidP="00440FF5">
            <w:pPr>
              <w:pStyle w:val="TAH"/>
              <w:rPr>
                <w:ins w:id="42" w:author="Petter Karlsson" w:date="2018-09-26T15:13:00Z"/>
              </w:rPr>
            </w:pPr>
          </w:p>
        </w:tc>
      </w:tr>
      <w:tr w:rsidR="0013673A" w:rsidRPr="00DE7424" w14:paraId="1E1E383C" w14:textId="77777777" w:rsidTr="0013673A">
        <w:trPr>
          <w:trHeight w:val="225"/>
          <w:jc w:val="center"/>
          <w:ins w:id="43" w:author="Petter Karlsson" w:date="2018-09-26T15:13:00Z"/>
          <w:trPrChange w:id="44" w:author="Petter Karlsson" w:date="2018-09-26T15:14:00Z">
            <w:trPr>
              <w:trHeight w:val="225"/>
              <w:jc w:val="center"/>
            </w:trPr>
          </w:trPrChange>
        </w:trPr>
        <w:tc>
          <w:tcPr>
            <w:tcW w:w="768" w:type="dxa"/>
            <w:tcBorders>
              <w:left w:val="single" w:sz="4" w:space="0" w:color="auto"/>
              <w:bottom w:val="single" w:sz="4" w:space="0" w:color="auto"/>
              <w:right w:val="single" w:sz="4" w:space="0" w:color="auto"/>
            </w:tcBorders>
            <w:shd w:val="clear" w:color="auto" w:fill="auto"/>
            <w:noWrap/>
            <w:vAlign w:val="bottom"/>
            <w:tcPrChange w:id="45" w:author="Petter Karlsson" w:date="2018-09-26T15:14:00Z">
              <w:tcPr>
                <w:tcW w:w="768" w:type="dxa"/>
                <w:tcBorders>
                  <w:left w:val="single" w:sz="4" w:space="0" w:color="auto"/>
                  <w:bottom w:val="single" w:sz="4" w:space="0" w:color="auto"/>
                  <w:right w:val="single" w:sz="4" w:space="0" w:color="auto"/>
                </w:tcBorders>
                <w:shd w:val="clear" w:color="auto" w:fill="auto"/>
                <w:noWrap/>
                <w:vAlign w:val="bottom"/>
              </w:tcPr>
            </w:tcPrChange>
          </w:tcPr>
          <w:p w14:paraId="1179464A" w14:textId="77777777" w:rsidR="0013673A" w:rsidRPr="00DE7424" w:rsidRDefault="0013673A" w:rsidP="00440FF5">
            <w:pPr>
              <w:pStyle w:val="TAH"/>
              <w:rPr>
                <w:ins w:id="46" w:author="Petter Karlsson" w:date="2018-09-26T15:13:00Z"/>
              </w:rPr>
            </w:pPr>
          </w:p>
        </w:tc>
        <w:tc>
          <w:tcPr>
            <w:tcW w:w="938" w:type="dxa"/>
            <w:tcBorders>
              <w:top w:val="single" w:sz="4" w:space="0" w:color="auto"/>
              <w:left w:val="nil"/>
              <w:bottom w:val="single" w:sz="4" w:space="0" w:color="auto"/>
              <w:right w:val="single" w:sz="4" w:space="0" w:color="auto"/>
            </w:tcBorders>
            <w:shd w:val="clear" w:color="auto" w:fill="auto"/>
            <w:noWrap/>
            <w:vAlign w:val="bottom"/>
            <w:tcPrChange w:id="47" w:author="Petter Karlsson" w:date="2018-09-26T15:14:00Z">
              <w:tcPr>
                <w:tcW w:w="938" w:type="dxa"/>
                <w:tcBorders>
                  <w:top w:val="single" w:sz="4" w:space="0" w:color="auto"/>
                  <w:left w:val="nil"/>
                  <w:bottom w:val="single" w:sz="4" w:space="0" w:color="auto"/>
                  <w:right w:val="single" w:sz="4" w:space="0" w:color="auto"/>
                </w:tcBorders>
                <w:shd w:val="clear" w:color="auto" w:fill="auto"/>
                <w:noWrap/>
                <w:vAlign w:val="bottom"/>
              </w:tcPr>
            </w:tcPrChange>
          </w:tcPr>
          <w:p w14:paraId="748A32A9" w14:textId="77777777" w:rsidR="0013673A" w:rsidRPr="00DE7424" w:rsidRDefault="0013673A" w:rsidP="00440FF5">
            <w:pPr>
              <w:pStyle w:val="TAH"/>
              <w:rPr>
                <w:ins w:id="48" w:author="Petter Karlsson" w:date="2018-09-26T15:13:00Z"/>
              </w:rPr>
            </w:pPr>
            <w:ins w:id="49" w:author="Petter Karlsson" w:date="2018-09-26T15:13:00Z">
              <w:r>
                <w:t>BW</w:t>
              </w:r>
              <w:r>
                <w:br/>
                <w:t>[MHz</w:t>
              </w:r>
              <w:r w:rsidRPr="00DE7424">
                <w:t>]</w:t>
              </w:r>
            </w:ins>
          </w:p>
        </w:tc>
        <w:tc>
          <w:tcPr>
            <w:tcW w:w="939" w:type="dxa"/>
            <w:tcBorders>
              <w:top w:val="single" w:sz="4" w:space="0" w:color="auto"/>
              <w:left w:val="nil"/>
              <w:bottom w:val="single" w:sz="4" w:space="0" w:color="auto"/>
              <w:right w:val="single" w:sz="4" w:space="0" w:color="auto"/>
            </w:tcBorders>
            <w:shd w:val="clear" w:color="auto" w:fill="auto"/>
            <w:noWrap/>
            <w:vAlign w:val="bottom"/>
            <w:tcPrChange w:id="50" w:author="Petter Karlsson" w:date="2018-09-26T15:14:00Z">
              <w:tcPr>
                <w:tcW w:w="939" w:type="dxa"/>
                <w:tcBorders>
                  <w:top w:val="single" w:sz="4" w:space="0" w:color="auto"/>
                  <w:left w:val="nil"/>
                  <w:bottom w:val="single" w:sz="4" w:space="0" w:color="auto"/>
                  <w:right w:val="single" w:sz="4" w:space="0" w:color="auto"/>
                </w:tcBorders>
                <w:shd w:val="clear" w:color="auto" w:fill="auto"/>
                <w:noWrap/>
                <w:vAlign w:val="bottom"/>
              </w:tcPr>
            </w:tcPrChange>
          </w:tcPr>
          <w:p w14:paraId="74C67CEB" w14:textId="77777777" w:rsidR="0013673A" w:rsidRPr="00DE7424" w:rsidRDefault="0013673A" w:rsidP="00440FF5">
            <w:pPr>
              <w:pStyle w:val="TAH"/>
              <w:rPr>
                <w:ins w:id="51" w:author="Petter Karlsson" w:date="2018-09-26T15:13:00Z"/>
                <w:szCs w:val="18"/>
              </w:rPr>
            </w:pPr>
            <w:ins w:id="52" w:author="Petter Karlsson" w:date="2018-09-26T15:13:00Z">
              <w:r w:rsidRPr="00DE7424">
                <w:rPr>
                  <w:szCs w:val="18"/>
                </w:rPr>
                <w:t>N</w:t>
              </w:r>
              <w:r w:rsidRPr="00DE7424">
                <w:rPr>
                  <w:szCs w:val="18"/>
                  <w:vertAlign w:val="subscript"/>
                </w:rPr>
                <w:t>UL</w:t>
              </w:r>
            </w:ins>
          </w:p>
        </w:tc>
        <w:tc>
          <w:tcPr>
            <w:tcW w:w="938" w:type="dxa"/>
            <w:tcBorders>
              <w:top w:val="single" w:sz="4" w:space="0" w:color="auto"/>
              <w:left w:val="nil"/>
              <w:bottom w:val="single" w:sz="4" w:space="0" w:color="auto"/>
              <w:right w:val="single" w:sz="4" w:space="0" w:color="auto"/>
            </w:tcBorders>
            <w:shd w:val="clear" w:color="auto" w:fill="auto"/>
            <w:noWrap/>
            <w:vAlign w:val="bottom"/>
            <w:tcPrChange w:id="53" w:author="Petter Karlsson" w:date="2018-09-26T15:14:00Z">
              <w:tcPr>
                <w:tcW w:w="938" w:type="dxa"/>
                <w:tcBorders>
                  <w:top w:val="single" w:sz="4" w:space="0" w:color="auto"/>
                  <w:left w:val="nil"/>
                  <w:bottom w:val="single" w:sz="4" w:space="0" w:color="auto"/>
                  <w:right w:val="single" w:sz="4" w:space="0" w:color="auto"/>
                </w:tcBorders>
                <w:shd w:val="clear" w:color="auto" w:fill="auto"/>
                <w:noWrap/>
                <w:vAlign w:val="bottom"/>
              </w:tcPr>
            </w:tcPrChange>
          </w:tcPr>
          <w:p w14:paraId="7DB34990" w14:textId="77777777" w:rsidR="0013673A" w:rsidRPr="00DE7424" w:rsidRDefault="0013673A" w:rsidP="00440FF5">
            <w:pPr>
              <w:pStyle w:val="TAH"/>
              <w:rPr>
                <w:ins w:id="54" w:author="Petter Karlsson" w:date="2018-09-26T15:13:00Z"/>
              </w:rPr>
            </w:pPr>
            <w:proofErr w:type="spellStart"/>
            <w:ins w:id="55" w:author="Petter Karlsson" w:date="2018-09-26T15:13:00Z">
              <w:r w:rsidRPr="00DE7424">
                <w:rPr>
                  <w:szCs w:val="18"/>
                </w:rPr>
                <w:t>f</w:t>
              </w:r>
              <w:r w:rsidRPr="00DE7424">
                <w:rPr>
                  <w:szCs w:val="18"/>
                  <w:vertAlign w:val="subscript"/>
                </w:rPr>
                <w:t>UL</w:t>
              </w:r>
              <w:proofErr w:type="spellEnd"/>
              <w:r w:rsidRPr="00DE7424">
                <w:rPr>
                  <w:szCs w:val="18"/>
                  <w:vertAlign w:val="subscript"/>
                </w:rPr>
                <w:br/>
              </w:r>
              <w:r w:rsidRPr="00DE7424">
                <w:rPr>
                  <w:szCs w:val="18"/>
                </w:rPr>
                <w:t>[MHz]</w:t>
              </w:r>
            </w:ins>
          </w:p>
        </w:tc>
        <w:tc>
          <w:tcPr>
            <w:tcW w:w="939" w:type="dxa"/>
            <w:tcBorders>
              <w:top w:val="single" w:sz="4" w:space="0" w:color="auto"/>
              <w:left w:val="nil"/>
              <w:bottom w:val="single" w:sz="4" w:space="0" w:color="auto"/>
              <w:right w:val="single" w:sz="4" w:space="0" w:color="auto"/>
            </w:tcBorders>
            <w:shd w:val="clear" w:color="auto" w:fill="auto"/>
            <w:noWrap/>
            <w:vAlign w:val="bottom"/>
            <w:tcPrChange w:id="56" w:author="Petter Karlsson" w:date="2018-09-26T15:14:00Z">
              <w:tcPr>
                <w:tcW w:w="939" w:type="dxa"/>
                <w:tcBorders>
                  <w:top w:val="single" w:sz="4" w:space="0" w:color="auto"/>
                  <w:left w:val="nil"/>
                  <w:bottom w:val="single" w:sz="4" w:space="0" w:color="auto"/>
                  <w:right w:val="single" w:sz="4" w:space="0" w:color="auto"/>
                </w:tcBorders>
                <w:shd w:val="clear" w:color="auto" w:fill="auto"/>
                <w:noWrap/>
                <w:vAlign w:val="bottom"/>
              </w:tcPr>
            </w:tcPrChange>
          </w:tcPr>
          <w:p w14:paraId="621A25CD" w14:textId="77777777" w:rsidR="0013673A" w:rsidRPr="00DE7424" w:rsidRDefault="0013673A" w:rsidP="00440FF5">
            <w:pPr>
              <w:pStyle w:val="TAH"/>
              <w:rPr>
                <w:ins w:id="57" w:author="Petter Karlsson" w:date="2018-09-26T15:13:00Z"/>
              </w:rPr>
            </w:pPr>
            <w:ins w:id="58" w:author="Petter Karlsson" w:date="2018-09-26T15:13:00Z">
              <w:r w:rsidRPr="00DE7424">
                <w:rPr>
                  <w:szCs w:val="18"/>
                </w:rPr>
                <w:t>N</w:t>
              </w:r>
              <w:r w:rsidRPr="00DE7424">
                <w:rPr>
                  <w:szCs w:val="18"/>
                  <w:vertAlign w:val="subscript"/>
                </w:rPr>
                <w:t>DL</w:t>
              </w:r>
            </w:ins>
          </w:p>
        </w:tc>
        <w:tc>
          <w:tcPr>
            <w:tcW w:w="939" w:type="dxa"/>
            <w:tcBorders>
              <w:top w:val="single" w:sz="4" w:space="0" w:color="auto"/>
              <w:left w:val="nil"/>
              <w:bottom w:val="single" w:sz="4" w:space="0" w:color="auto"/>
              <w:right w:val="single" w:sz="4" w:space="0" w:color="auto"/>
            </w:tcBorders>
            <w:shd w:val="clear" w:color="auto" w:fill="auto"/>
            <w:noWrap/>
            <w:vAlign w:val="bottom"/>
            <w:tcPrChange w:id="59" w:author="Petter Karlsson" w:date="2018-09-26T15:14:00Z">
              <w:tcPr>
                <w:tcW w:w="939" w:type="dxa"/>
                <w:tcBorders>
                  <w:top w:val="single" w:sz="4" w:space="0" w:color="auto"/>
                  <w:left w:val="nil"/>
                  <w:bottom w:val="single" w:sz="4" w:space="0" w:color="auto"/>
                  <w:right w:val="single" w:sz="4" w:space="0" w:color="auto"/>
                </w:tcBorders>
                <w:shd w:val="clear" w:color="auto" w:fill="auto"/>
                <w:noWrap/>
                <w:vAlign w:val="bottom"/>
              </w:tcPr>
            </w:tcPrChange>
          </w:tcPr>
          <w:p w14:paraId="2029197E" w14:textId="77777777" w:rsidR="0013673A" w:rsidRPr="00DE7424" w:rsidRDefault="0013673A" w:rsidP="00440FF5">
            <w:pPr>
              <w:pStyle w:val="TAH"/>
              <w:rPr>
                <w:ins w:id="60" w:author="Petter Karlsson" w:date="2018-09-26T15:13:00Z"/>
              </w:rPr>
            </w:pPr>
            <w:proofErr w:type="spellStart"/>
            <w:ins w:id="61" w:author="Petter Karlsson" w:date="2018-09-26T15:13:00Z">
              <w:r w:rsidRPr="00DE7424">
                <w:rPr>
                  <w:szCs w:val="18"/>
                </w:rPr>
                <w:t>f</w:t>
              </w:r>
              <w:r w:rsidRPr="00DE7424">
                <w:rPr>
                  <w:szCs w:val="18"/>
                  <w:vertAlign w:val="subscript"/>
                </w:rPr>
                <w:t>DL</w:t>
              </w:r>
              <w:proofErr w:type="spellEnd"/>
              <w:r w:rsidRPr="00DE7424">
                <w:rPr>
                  <w:szCs w:val="18"/>
                  <w:vertAlign w:val="subscript"/>
                </w:rPr>
                <w:br/>
              </w:r>
              <w:r w:rsidRPr="00DE7424">
                <w:rPr>
                  <w:szCs w:val="18"/>
                </w:rPr>
                <w:t>[MHz]</w:t>
              </w:r>
            </w:ins>
          </w:p>
        </w:tc>
        <w:tc>
          <w:tcPr>
            <w:tcW w:w="706" w:type="dxa"/>
            <w:tcBorders>
              <w:top w:val="single" w:sz="4" w:space="0" w:color="auto"/>
              <w:left w:val="nil"/>
              <w:bottom w:val="single" w:sz="4" w:space="0" w:color="auto"/>
              <w:right w:val="single" w:sz="4" w:space="0" w:color="auto"/>
            </w:tcBorders>
            <w:vAlign w:val="bottom"/>
            <w:tcPrChange w:id="62" w:author="Petter Karlsson" w:date="2018-09-26T15:14:00Z">
              <w:tcPr>
                <w:tcW w:w="860" w:type="dxa"/>
                <w:tcBorders>
                  <w:top w:val="single" w:sz="4" w:space="0" w:color="auto"/>
                  <w:left w:val="nil"/>
                  <w:bottom w:val="single" w:sz="4" w:space="0" w:color="auto"/>
                  <w:right w:val="single" w:sz="4" w:space="0" w:color="auto"/>
                </w:tcBorders>
                <w:vAlign w:val="bottom"/>
              </w:tcPr>
            </w:tcPrChange>
          </w:tcPr>
          <w:p w14:paraId="63C3BF74" w14:textId="77777777" w:rsidR="0013673A" w:rsidRPr="00DE7424" w:rsidRDefault="0013673A" w:rsidP="00440FF5">
            <w:pPr>
              <w:pStyle w:val="TAH"/>
              <w:rPr>
                <w:ins w:id="63" w:author="Petter Karlsson" w:date="2018-09-26T15:13:00Z"/>
              </w:rPr>
            </w:pPr>
            <w:ins w:id="64" w:author="Petter Karlsson" w:date="2018-09-26T15:13:00Z">
              <w:r>
                <w:t>BW</w:t>
              </w:r>
              <w:r>
                <w:br/>
                <w:t>[MHz</w:t>
              </w:r>
              <w:r w:rsidRPr="00DE7424">
                <w:t>]</w:t>
              </w:r>
            </w:ins>
          </w:p>
        </w:tc>
        <w:tc>
          <w:tcPr>
            <w:tcW w:w="967" w:type="dxa"/>
            <w:tcBorders>
              <w:top w:val="single" w:sz="4" w:space="0" w:color="auto"/>
              <w:left w:val="nil"/>
              <w:bottom w:val="single" w:sz="4" w:space="0" w:color="auto"/>
              <w:right w:val="single" w:sz="4" w:space="0" w:color="auto"/>
            </w:tcBorders>
            <w:vAlign w:val="bottom"/>
            <w:tcPrChange w:id="65" w:author="Petter Karlsson" w:date="2018-09-26T15:14:00Z">
              <w:tcPr>
                <w:tcW w:w="885" w:type="dxa"/>
                <w:tcBorders>
                  <w:top w:val="single" w:sz="4" w:space="0" w:color="auto"/>
                  <w:left w:val="nil"/>
                  <w:bottom w:val="single" w:sz="4" w:space="0" w:color="auto"/>
                  <w:right w:val="single" w:sz="4" w:space="0" w:color="auto"/>
                </w:tcBorders>
                <w:vAlign w:val="bottom"/>
              </w:tcPr>
            </w:tcPrChange>
          </w:tcPr>
          <w:p w14:paraId="6794A652" w14:textId="77777777" w:rsidR="0013673A" w:rsidRPr="005442D3" w:rsidRDefault="0013673A" w:rsidP="00440FF5">
            <w:pPr>
              <w:pStyle w:val="TAH"/>
              <w:rPr>
                <w:ins w:id="66" w:author="Petter Karlsson" w:date="2018-09-26T15:13:00Z"/>
                <w:szCs w:val="18"/>
              </w:rPr>
            </w:pPr>
            <w:proofErr w:type="spellStart"/>
            <w:ins w:id="67" w:author="Petter Karlsson" w:date="2018-09-26T15:13:00Z">
              <w:r w:rsidRPr="005442D3">
                <w:rPr>
                  <w:szCs w:val="18"/>
                </w:rPr>
                <w:t>f</w:t>
              </w:r>
              <w:r w:rsidRPr="005442D3">
                <w:rPr>
                  <w:szCs w:val="18"/>
                  <w:vertAlign w:val="subscript"/>
                </w:rPr>
                <w:t>UL</w:t>
              </w:r>
              <w:proofErr w:type="spellEnd"/>
              <w:r w:rsidRPr="005442D3">
                <w:rPr>
                  <w:szCs w:val="18"/>
                  <w:vertAlign w:val="subscript"/>
                </w:rPr>
                <w:br/>
              </w:r>
              <w:r w:rsidRPr="005442D3">
                <w:rPr>
                  <w:szCs w:val="18"/>
                </w:rPr>
                <w:t>[MHz]</w:t>
              </w:r>
            </w:ins>
          </w:p>
        </w:tc>
        <w:tc>
          <w:tcPr>
            <w:tcW w:w="967" w:type="dxa"/>
            <w:tcBorders>
              <w:top w:val="single" w:sz="4" w:space="0" w:color="auto"/>
              <w:left w:val="nil"/>
              <w:bottom w:val="single" w:sz="4" w:space="0" w:color="auto"/>
              <w:right w:val="single" w:sz="4" w:space="0" w:color="auto"/>
            </w:tcBorders>
            <w:vAlign w:val="bottom"/>
            <w:tcPrChange w:id="68" w:author="Petter Karlsson" w:date="2018-09-26T15:14:00Z">
              <w:tcPr>
                <w:tcW w:w="886" w:type="dxa"/>
                <w:tcBorders>
                  <w:top w:val="single" w:sz="4" w:space="0" w:color="auto"/>
                  <w:left w:val="nil"/>
                  <w:bottom w:val="single" w:sz="4" w:space="0" w:color="auto"/>
                  <w:right w:val="single" w:sz="4" w:space="0" w:color="auto"/>
                </w:tcBorders>
                <w:vAlign w:val="bottom"/>
              </w:tcPr>
            </w:tcPrChange>
          </w:tcPr>
          <w:p w14:paraId="4CBD882E" w14:textId="77777777" w:rsidR="0013673A" w:rsidRPr="005442D3" w:rsidRDefault="0013673A" w:rsidP="00440FF5">
            <w:pPr>
              <w:pStyle w:val="TAH"/>
              <w:rPr>
                <w:ins w:id="69" w:author="Petter Karlsson" w:date="2018-09-26T15:13:00Z"/>
              </w:rPr>
            </w:pPr>
            <w:proofErr w:type="spellStart"/>
            <w:ins w:id="70" w:author="Petter Karlsson" w:date="2018-09-26T15:13:00Z">
              <w:r w:rsidRPr="005442D3">
                <w:rPr>
                  <w:szCs w:val="18"/>
                </w:rPr>
                <w:t>f</w:t>
              </w:r>
              <w:r w:rsidRPr="005442D3">
                <w:rPr>
                  <w:szCs w:val="18"/>
                  <w:vertAlign w:val="subscript"/>
                </w:rPr>
                <w:t>DL</w:t>
              </w:r>
              <w:proofErr w:type="spellEnd"/>
              <w:r w:rsidRPr="005442D3">
                <w:rPr>
                  <w:szCs w:val="18"/>
                  <w:vertAlign w:val="subscript"/>
                </w:rPr>
                <w:br/>
              </w:r>
              <w:r w:rsidRPr="005442D3">
                <w:rPr>
                  <w:szCs w:val="18"/>
                </w:rPr>
                <w:t>[MHz]</w:t>
              </w:r>
            </w:ins>
          </w:p>
        </w:tc>
      </w:tr>
      <w:tr w:rsidR="007B61FB" w:rsidRPr="00DE7424" w14:paraId="35BDAB7B" w14:textId="77777777" w:rsidTr="00AD445E">
        <w:trPr>
          <w:trHeight w:val="225"/>
          <w:jc w:val="center"/>
          <w:ins w:id="71" w:author="Petter Karlsson" w:date="2018-09-26T15:13:00Z"/>
          <w:trPrChange w:id="72" w:author="Petter Karlsson" w:date="2018-09-26T15:40:00Z">
            <w:trPr>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73" w:author="Petter Karlsson" w:date="2018-09-26T15:40: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5DC3757D" w14:textId="77777777" w:rsidR="007B61FB" w:rsidRPr="00B92157" w:rsidRDefault="007B61FB" w:rsidP="007B61FB">
            <w:pPr>
              <w:pStyle w:val="TAC"/>
              <w:rPr>
                <w:ins w:id="74" w:author="Petter Karlsson" w:date="2018-09-26T15:13:00Z"/>
                <w:szCs w:val="18"/>
              </w:rPr>
            </w:pPr>
            <w:ins w:id="75" w:author="Petter Karlsson" w:date="2018-09-26T15:13:00Z">
              <w:r w:rsidRPr="00B92157">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76"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2E7F30DA" w14:textId="216B7C7D" w:rsidR="007B61FB" w:rsidRPr="00FB3EA0" w:rsidRDefault="007B61FB" w:rsidP="007B61FB">
            <w:pPr>
              <w:pStyle w:val="TAC"/>
              <w:rPr>
                <w:ins w:id="77" w:author="Petter Karlsson" w:date="2018-09-26T15:13:00Z"/>
              </w:rPr>
            </w:pPr>
            <w:ins w:id="78"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79"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6081D902" w14:textId="33938C45" w:rsidR="007B61FB" w:rsidRPr="00FB3EA0" w:rsidRDefault="007B61FB" w:rsidP="007B61FB">
            <w:pPr>
              <w:pStyle w:val="TAC"/>
              <w:rPr>
                <w:ins w:id="80" w:author="Petter Karlsson" w:date="2018-09-26T15:13:00Z"/>
              </w:rPr>
            </w:pPr>
            <w:ins w:id="81" w:author="Petter Karlsson" w:date="2018-09-26T15:40:00Z">
              <w:r w:rsidRPr="00FB3EA0">
                <w:t>133197</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82"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706F1C4E" w14:textId="4C5424E1" w:rsidR="007B61FB" w:rsidRPr="00FB3EA0" w:rsidRDefault="007B61FB" w:rsidP="007B61FB">
            <w:pPr>
              <w:pStyle w:val="TAC"/>
              <w:rPr>
                <w:ins w:id="83" w:author="Petter Karlsson" w:date="2018-09-26T15:13:00Z"/>
              </w:rPr>
            </w:pPr>
            <w:ins w:id="84" w:author="Petter Karlsson" w:date="2018-09-26T15:40:00Z">
              <w:r w:rsidRPr="00FB3EA0">
                <w:t>670</w:t>
              </w:r>
            </w:ins>
            <w:ins w:id="85" w:author="Petter Karlsson" w:date="2018-09-26T15:46:00Z">
              <w:r w:rsidR="00B548B3">
                <w:t>.</w:t>
              </w:r>
            </w:ins>
            <w:ins w:id="86"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87"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719DE2D4" w14:textId="448696BD" w:rsidR="007B61FB" w:rsidRPr="00FB3EA0" w:rsidRDefault="007B61FB" w:rsidP="007B61FB">
            <w:pPr>
              <w:pStyle w:val="TAC"/>
              <w:rPr>
                <w:ins w:id="88" w:author="Petter Karlsson" w:date="2018-09-26T15:13:00Z"/>
              </w:rPr>
            </w:pPr>
            <w:ins w:id="89" w:author="Petter Karlsson" w:date="2018-09-26T15:40:00Z">
              <w:r w:rsidRPr="00FB3EA0">
                <w:t>68661</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90"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5113E104" w14:textId="4D886CD1" w:rsidR="007B61FB" w:rsidRPr="00FB3EA0" w:rsidRDefault="007B61FB" w:rsidP="007B61FB">
            <w:pPr>
              <w:pStyle w:val="TAC"/>
              <w:rPr>
                <w:ins w:id="91" w:author="Petter Karlsson" w:date="2018-09-26T15:13:00Z"/>
              </w:rPr>
            </w:pPr>
            <w:ins w:id="92" w:author="Petter Karlsson" w:date="2018-09-26T15:40:00Z">
              <w:r w:rsidRPr="00FB3EA0">
                <w:t>624</w:t>
              </w:r>
            </w:ins>
            <w:ins w:id="93" w:author="Petter Karlsson" w:date="2018-09-26T15:46:00Z">
              <w:r w:rsidR="00B548B3">
                <w:t>.</w:t>
              </w:r>
            </w:ins>
            <w:ins w:id="94" w:author="Petter Karlsson" w:date="2018-09-26T15:40:00Z">
              <w:r w:rsidRPr="00FB3EA0">
                <w:t>5</w:t>
              </w:r>
            </w:ins>
          </w:p>
        </w:tc>
        <w:tc>
          <w:tcPr>
            <w:tcW w:w="706" w:type="dxa"/>
            <w:tcBorders>
              <w:top w:val="single" w:sz="4" w:space="0" w:color="auto"/>
              <w:left w:val="nil"/>
              <w:bottom w:val="single" w:sz="4" w:space="0" w:color="auto"/>
              <w:right w:val="single" w:sz="4" w:space="0" w:color="auto"/>
            </w:tcBorders>
            <w:vAlign w:val="center"/>
            <w:tcPrChange w:id="95" w:author="Petter Karlsson" w:date="2018-09-26T15:40:00Z">
              <w:tcPr>
                <w:tcW w:w="860" w:type="dxa"/>
                <w:tcBorders>
                  <w:top w:val="single" w:sz="4" w:space="0" w:color="auto"/>
                  <w:left w:val="nil"/>
                  <w:bottom w:val="single" w:sz="4" w:space="0" w:color="auto"/>
                  <w:right w:val="single" w:sz="4" w:space="0" w:color="auto"/>
                </w:tcBorders>
              </w:tcPr>
            </w:tcPrChange>
          </w:tcPr>
          <w:p w14:paraId="02AC35FE" w14:textId="29D024A1" w:rsidR="007B61FB" w:rsidRPr="00FB3EA0" w:rsidRDefault="007B61FB" w:rsidP="007B61FB">
            <w:pPr>
              <w:pStyle w:val="TAC"/>
              <w:rPr>
                <w:ins w:id="96" w:author="Petter Karlsson" w:date="2018-09-26T15:13:00Z"/>
              </w:rPr>
            </w:pPr>
            <w:ins w:id="97" w:author="Petter Karlsson" w:date="2018-09-26T15:40:00Z">
              <w:r w:rsidRPr="00FB3EA0">
                <w:t>5</w:t>
              </w:r>
            </w:ins>
          </w:p>
        </w:tc>
        <w:tc>
          <w:tcPr>
            <w:tcW w:w="967" w:type="dxa"/>
            <w:tcBorders>
              <w:top w:val="single" w:sz="4" w:space="0" w:color="auto"/>
              <w:left w:val="nil"/>
              <w:bottom w:val="single" w:sz="4" w:space="0" w:color="auto"/>
              <w:right w:val="single" w:sz="4" w:space="0" w:color="auto"/>
            </w:tcBorders>
            <w:vAlign w:val="center"/>
            <w:tcPrChange w:id="98" w:author="Petter Karlsson" w:date="2018-09-26T15:40:00Z">
              <w:tcPr>
                <w:tcW w:w="885" w:type="dxa"/>
                <w:tcBorders>
                  <w:top w:val="single" w:sz="4" w:space="0" w:color="auto"/>
                  <w:left w:val="nil"/>
                  <w:bottom w:val="single" w:sz="4" w:space="0" w:color="auto"/>
                  <w:right w:val="single" w:sz="4" w:space="0" w:color="auto"/>
                </w:tcBorders>
              </w:tcPr>
            </w:tcPrChange>
          </w:tcPr>
          <w:p w14:paraId="239FF517" w14:textId="3453DD2B" w:rsidR="007B61FB" w:rsidRPr="00FB3EA0" w:rsidRDefault="007B61FB" w:rsidP="007B61FB">
            <w:pPr>
              <w:pStyle w:val="TAC"/>
              <w:rPr>
                <w:ins w:id="99" w:author="Petter Karlsson" w:date="2018-09-26T15:13:00Z"/>
              </w:rPr>
            </w:pPr>
            <w:ins w:id="100" w:author="Petter Karlsson" w:date="2018-09-26T15:40:00Z">
              <w:r w:rsidRPr="00FB3EA0">
                <w:t>665</w:t>
              </w:r>
            </w:ins>
            <w:ins w:id="101" w:author="Petter Karlsson" w:date="2018-09-26T15:46:00Z">
              <w:r w:rsidR="00B548B3">
                <w:t>.</w:t>
              </w:r>
            </w:ins>
            <w:ins w:id="102" w:author="Petter Karlsson" w:date="2018-09-26T15:40:00Z">
              <w:r w:rsidRPr="00FB3EA0">
                <w:t>5</w:t>
              </w:r>
            </w:ins>
          </w:p>
        </w:tc>
        <w:tc>
          <w:tcPr>
            <w:tcW w:w="967" w:type="dxa"/>
            <w:tcBorders>
              <w:top w:val="single" w:sz="4" w:space="0" w:color="auto"/>
              <w:left w:val="nil"/>
              <w:bottom w:val="single" w:sz="4" w:space="0" w:color="auto"/>
              <w:right w:val="single" w:sz="4" w:space="0" w:color="auto"/>
            </w:tcBorders>
            <w:vAlign w:val="center"/>
            <w:tcPrChange w:id="103" w:author="Petter Karlsson" w:date="2018-09-26T15:40:00Z">
              <w:tcPr>
                <w:tcW w:w="886" w:type="dxa"/>
                <w:tcBorders>
                  <w:top w:val="single" w:sz="4" w:space="0" w:color="auto"/>
                  <w:left w:val="nil"/>
                  <w:bottom w:val="single" w:sz="4" w:space="0" w:color="auto"/>
                  <w:right w:val="single" w:sz="4" w:space="0" w:color="auto"/>
                </w:tcBorders>
              </w:tcPr>
            </w:tcPrChange>
          </w:tcPr>
          <w:p w14:paraId="4A8A4674" w14:textId="31A04067" w:rsidR="007B61FB" w:rsidRPr="00FB3EA0" w:rsidRDefault="007B61FB" w:rsidP="007B61FB">
            <w:pPr>
              <w:pStyle w:val="TAC"/>
              <w:rPr>
                <w:ins w:id="104" w:author="Petter Karlsson" w:date="2018-09-26T15:13:00Z"/>
              </w:rPr>
            </w:pPr>
            <w:ins w:id="105" w:author="Petter Karlsson" w:date="2018-09-26T15:40:00Z">
              <w:r w:rsidRPr="00FB3EA0">
                <w:t>619</w:t>
              </w:r>
            </w:ins>
            <w:ins w:id="106" w:author="Petter Karlsson" w:date="2018-09-26T15:46:00Z">
              <w:r w:rsidR="00B548B3">
                <w:t>.</w:t>
              </w:r>
            </w:ins>
            <w:ins w:id="107" w:author="Petter Karlsson" w:date="2018-09-26T15:40:00Z">
              <w:r w:rsidRPr="00FB3EA0">
                <w:t>5</w:t>
              </w:r>
            </w:ins>
          </w:p>
        </w:tc>
      </w:tr>
      <w:tr w:rsidR="007B61FB" w:rsidRPr="00DE7424" w14:paraId="59D237E8" w14:textId="77777777" w:rsidTr="00AD445E">
        <w:trPr>
          <w:trHeight w:val="225"/>
          <w:jc w:val="center"/>
          <w:ins w:id="108" w:author="Petter Karlsson" w:date="2018-09-26T15:13:00Z"/>
          <w:trPrChange w:id="109" w:author="Petter Karlsson" w:date="2018-09-26T15:40:00Z">
            <w:trPr>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10" w:author="Petter Karlsson" w:date="2018-09-26T15:40: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48685145" w14:textId="77777777" w:rsidR="007B61FB" w:rsidRPr="00B92157" w:rsidRDefault="007B61FB" w:rsidP="007B61FB">
            <w:pPr>
              <w:pStyle w:val="TAC"/>
              <w:rPr>
                <w:ins w:id="111" w:author="Petter Karlsson" w:date="2018-09-26T15:13:00Z"/>
                <w:szCs w:val="18"/>
              </w:rPr>
            </w:pPr>
            <w:ins w:id="112" w:author="Petter Karlsson" w:date="2018-09-26T15:13:00Z">
              <w:r w:rsidRPr="00B92157">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113"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650297C2" w14:textId="58F06F14" w:rsidR="007B61FB" w:rsidRPr="00FB3EA0" w:rsidRDefault="007B61FB" w:rsidP="007B61FB">
            <w:pPr>
              <w:pStyle w:val="TAC"/>
              <w:rPr>
                <w:ins w:id="114" w:author="Petter Karlsson" w:date="2018-09-26T15:13:00Z"/>
              </w:rPr>
            </w:pPr>
            <w:ins w:id="115"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116"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2F84E98F" w14:textId="1AE2267D" w:rsidR="007B61FB" w:rsidRPr="00FB3EA0" w:rsidRDefault="007B61FB" w:rsidP="007B61FB">
            <w:pPr>
              <w:pStyle w:val="TAC"/>
              <w:rPr>
                <w:ins w:id="117" w:author="Petter Karlsson" w:date="2018-09-26T15:13:00Z"/>
              </w:rPr>
            </w:pPr>
            <w:ins w:id="118" w:author="Petter Karlsson" w:date="2018-09-26T15:40:00Z">
              <w:r w:rsidRPr="00FB3EA0">
                <w:t>133347</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119"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1900E500" w14:textId="2AB05865" w:rsidR="007B61FB" w:rsidRPr="00FB3EA0" w:rsidRDefault="007B61FB" w:rsidP="007B61FB">
            <w:pPr>
              <w:pStyle w:val="TAC"/>
              <w:rPr>
                <w:ins w:id="120" w:author="Petter Karlsson" w:date="2018-09-26T15:13:00Z"/>
              </w:rPr>
            </w:pPr>
            <w:ins w:id="121" w:author="Petter Karlsson" w:date="2018-09-26T15:40:00Z">
              <w:r w:rsidRPr="00FB3EA0">
                <w:t>685</w:t>
              </w:r>
            </w:ins>
            <w:ins w:id="122" w:author="Petter Karlsson" w:date="2018-09-26T15:46:00Z">
              <w:r w:rsidR="00B548B3">
                <w:t>.</w:t>
              </w:r>
            </w:ins>
            <w:ins w:id="123"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124"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525DE081" w14:textId="0C7D1747" w:rsidR="007B61FB" w:rsidRPr="00FB3EA0" w:rsidRDefault="007B61FB" w:rsidP="007B61FB">
            <w:pPr>
              <w:pStyle w:val="TAC"/>
              <w:rPr>
                <w:ins w:id="125" w:author="Petter Karlsson" w:date="2018-09-26T15:13:00Z"/>
              </w:rPr>
            </w:pPr>
            <w:ins w:id="126" w:author="Petter Karlsson" w:date="2018-09-26T15:40:00Z">
              <w:r w:rsidRPr="00FB3EA0">
                <w:t>68811</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127"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767A94D8" w14:textId="77606B40" w:rsidR="007B61FB" w:rsidRPr="00FB3EA0" w:rsidRDefault="007B61FB" w:rsidP="007B61FB">
            <w:pPr>
              <w:pStyle w:val="TAC"/>
              <w:rPr>
                <w:ins w:id="128" w:author="Petter Karlsson" w:date="2018-09-26T15:13:00Z"/>
              </w:rPr>
            </w:pPr>
            <w:ins w:id="129" w:author="Petter Karlsson" w:date="2018-09-26T15:40:00Z">
              <w:r w:rsidRPr="00FB3EA0">
                <w:t>639</w:t>
              </w:r>
            </w:ins>
            <w:ins w:id="130" w:author="Petter Karlsson" w:date="2018-09-26T15:46:00Z">
              <w:r w:rsidR="00B548B3">
                <w:t>.</w:t>
              </w:r>
            </w:ins>
            <w:ins w:id="131" w:author="Petter Karlsson" w:date="2018-09-26T15:40:00Z">
              <w:r w:rsidRPr="00FB3EA0">
                <w:t>5</w:t>
              </w:r>
            </w:ins>
          </w:p>
        </w:tc>
        <w:tc>
          <w:tcPr>
            <w:tcW w:w="706" w:type="dxa"/>
            <w:tcBorders>
              <w:top w:val="single" w:sz="4" w:space="0" w:color="auto"/>
              <w:left w:val="nil"/>
              <w:bottom w:val="single" w:sz="4" w:space="0" w:color="auto"/>
              <w:right w:val="single" w:sz="4" w:space="0" w:color="auto"/>
            </w:tcBorders>
            <w:vAlign w:val="center"/>
            <w:tcPrChange w:id="132" w:author="Petter Karlsson" w:date="2018-09-26T15:40:00Z">
              <w:tcPr>
                <w:tcW w:w="860" w:type="dxa"/>
                <w:tcBorders>
                  <w:top w:val="single" w:sz="4" w:space="0" w:color="auto"/>
                  <w:left w:val="nil"/>
                  <w:bottom w:val="single" w:sz="4" w:space="0" w:color="auto"/>
                  <w:right w:val="single" w:sz="4" w:space="0" w:color="auto"/>
                </w:tcBorders>
              </w:tcPr>
            </w:tcPrChange>
          </w:tcPr>
          <w:p w14:paraId="57AD1675" w14:textId="3A7FD4CF" w:rsidR="007B61FB" w:rsidRPr="00FB3EA0" w:rsidRDefault="007B61FB" w:rsidP="007B61FB">
            <w:pPr>
              <w:pStyle w:val="TAC"/>
              <w:rPr>
                <w:ins w:id="133" w:author="Petter Karlsson" w:date="2018-09-26T15:13:00Z"/>
              </w:rPr>
            </w:pPr>
            <w:ins w:id="134" w:author="Petter Karlsson" w:date="2018-09-26T15:40:00Z">
              <w:r w:rsidRPr="00FB3EA0">
                <w:t>5</w:t>
              </w:r>
            </w:ins>
          </w:p>
        </w:tc>
        <w:tc>
          <w:tcPr>
            <w:tcW w:w="967" w:type="dxa"/>
            <w:tcBorders>
              <w:top w:val="single" w:sz="4" w:space="0" w:color="auto"/>
              <w:left w:val="nil"/>
              <w:bottom w:val="single" w:sz="4" w:space="0" w:color="auto"/>
              <w:right w:val="single" w:sz="4" w:space="0" w:color="auto"/>
            </w:tcBorders>
            <w:vAlign w:val="center"/>
            <w:tcPrChange w:id="135" w:author="Petter Karlsson" w:date="2018-09-26T15:40:00Z">
              <w:tcPr>
                <w:tcW w:w="885" w:type="dxa"/>
                <w:tcBorders>
                  <w:top w:val="single" w:sz="4" w:space="0" w:color="auto"/>
                  <w:left w:val="nil"/>
                  <w:bottom w:val="single" w:sz="4" w:space="0" w:color="auto"/>
                  <w:right w:val="single" w:sz="4" w:space="0" w:color="auto"/>
                </w:tcBorders>
              </w:tcPr>
            </w:tcPrChange>
          </w:tcPr>
          <w:p w14:paraId="2643673D" w14:textId="09FA62B4" w:rsidR="007B61FB" w:rsidRPr="00FB3EA0" w:rsidRDefault="007B61FB" w:rsidP="007B61FB">
            <w:pPr>
              <w:pStyle w:val="TAC"/>
              <w:rPr>
                <w:ins w:id="136" w:author="Petter Karlsson" w:date="2018-09-26T15:13:00Z"/>
              </w:rPr>
            </w:pPr>
            <w:ins w:id="137" w:author="Petter Karlsson" w:date="2018-09-26T15:40:00Z">
              <w:r w:rsidRPr="00FB3EA0">
                <w:t>680</w:t>
              </w:r>
            </w:ins>
            <w:ins w:id="138" w:author="Petter Karlsson" w:date="2018-09-26T15:46:00Z">
              <w:r w:rsidR="00B548B3">
                <w:t>.</w:t>
              </w:r>
            </w:ins>
            <w:ins w:id="139" w:author="Petter Karlsson" w:date="2018-09-26T15:40:00Z">
              <w:r w:rsidRPr="00FB3EA0">
                <w:t>5</w:t>
              </w:r>
            </w:ins>
          </w:p>
        </w:tc>
        <w:tc>
          <w:tcPr>
            <w:tcW w:w="967" w:type="dxa"/>
            <w:tcBorders>
              <w:top w:val="single" w:sz="4" w:space="0" w:color="auto"/>
              <w:left w:val="nil"/>
              <w:bottom w:val="single" w:sz="4" w:space="0" w:color="auto"/>
              <w:right w:val="single" w:sz="4" w:space="0" w:color="auto"/>
            </w:tcBorders>
            <w:vAlign w:val="center"/>
            <w:tcPrChange w:id="140" w:author="Petter Karlsson" w:date="2018-09-26T15:40:00Z">
              <w:tcPr>
                <w:tcW w:w="886" w:type="dxa"/>
                <w:tcBorders>
                  <w:top w:val="single" w:sz="4" w:space="0" w:color="auto"/>
                  <w:left w:val="nil"/>
                  <w:bottom w:val="single" w:sz="4" w:space="0" w:color="auto"/>
                  <w:right w:val="single" w:sz="4" w:space="0" w:color="auto"/>
                </w:tcBorders>
              </w:tcPr>
            </w:tcPrChange>
          </w:tcPr>
          <w:p w14:paraId="02DC55BF" w14:textId="2AD6DB66" w:rsidR="007B61FB" w:rsidRPr="00FB3EA0" w:rsidRDefault="007B61FB" w:rsidP="007B61FB">
            <w:pPr>
              <w:pStyle w:val="TAC"/>
              <w:rPr>
                <w:ins w:id="141" w:author="Petter Karlsson" w:date="2018-09-26T15:13:00Z"/>
              </w:rPr>
            </w:pPr>
            <w:ins w:id="142" w:author="Petter Karlsson" w:date="2018-09-26T15:40:00Z">
              <w:r w:rsidRPr="00FB3EA0">
                <w:t>634</w:t>
              </w:r>
            </w:ins>
            <w:ins w:id="143" w:author="Petter Karlsson" w:date="2018-09-26T15:46:00Z">
              <w:r w:rsidR="00B548B3">
                <w:t>.</w:t>
              </w:r>
            </w:ins>
            <w:ins w:id="144" w:author="Petter Karlsson" w:date="2018-09-26T15:40:00Z">
              <w:r w:rsidRPr="00FB3EA0">
                <w:t>5</w:t>
              </w:r>
            </w:ins>
          </w:p>
        </w:tc>
      </w:tr>
      <w:tr w:rsidR="007B61FB" w:rsidRPr="00DE7424" w14:paraId="13A90B98" w14:textId="77777777" w:rsidTr="00AD445E">
        <w:trPr>
          <w:trHeight w:val="225"/>
          <w:jc w:val="center"/>
          <w:ins w:id="145" w:author="Petter Karlsson" w:date="2018-09-26T15:13:00Z"/>
          <w:trPrChange w:id="146" w:author="Petter Karlsson" w:date="2018-09-26T15:40:00Z">
            <w:trPr>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47" w:author="Petter Karlsson" w:date="2018-09-26T15:40: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70B7AFF9" w14:textId="77777777" w:rsidR="007B61FB" w:rsidRPr="00B92157" w:rsidRDefault="007B61FB" w:rsidP="007B61FB">
            <w:pPr>
              <w:pStyle w:val="TAC"/>
              <w:rPr>
                <w:ins w:id="148" w:author="Petter Karlsson" w:date="2018-09-26T15:13:00Z"/>
                <w:szCs w:val="18"/>
              </w:rPr>
            </w:pPr>
            <w:ins w:id="149" w:author="Petter Karlsson" w:date="2018-09-26T15:13:00Z">
              <w:r w:rsidRPr="00B92157">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150"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51E6DB7E" w14:textId="4A442620" w:rsidR="007B61FB" w:rsidRPr="00FB3EA0" w:rsidRDefault="007B61FB" w:rsidP="007B61FB">
            <w:pPr>
              <w:pStyle w:val="TAC"/>
              <w:rPr>
                <w:ins w:id="151" w:author="Petter Karlsson" w:date="2018-09-26T15:13:00Z"/>
              </w:rPr>
            </w:pPr>
            <w:ins w:id="152"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153"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207F4A51" w14:textId="33777C75" w:rsidR="007B61FB" w:rsidRPr="00FB3EA0" w:rsidRDefault="007B61FB" w:rsidP="007B61FB">
            <w:pPr>
              <w:pStyle w:val="TAC"/>
              <w:rPr>
                <w:ins w:id="154" w:author="Petter Karlsson" w:date="2018-09-26T15:13:00Z"/>
              </w:rPr>
            </w:pPr>
            <w:ins w:id="155" w:author="Petter Karlsson" w:date="2018-09-26T15:40:00Z">
              <w:r w:rsidRPr="00FB3EA0">
                <w:t>133397</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156"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4E52BB39" w14:textId="4664ABED" w:rsidR="007B61FB" w:rsidRPr="00FB3EA0" w:rsidRDefault="007B61FB" w:rsidP="007B61FB">
            <w:pPr>
              <w:pStyle w:val="TAC"/>
              <w:rPr>
                <w:ins w:id="157" w:author="Petter Karlsson" w:date="2018-09-26T15:13:00Z"/>
              </w:rPr>
            </w:pPr>
            <w:ins w:id="158" w:author="Petter Karlsson" w:date="2018-09-26T15:40:00Z">
              <w:r w:rsidRPr="00FB3EA0">
                <w:t>690</w:t>
              </w:r>
            </w:ins>
            <w:ins w:id="159" w:author="Petter Karlsson" w:date="2018-09-26T15:46:00Z">
              <w:r w:rsidR="00B548B3">
                <w:t>.</w:t>
              </w:r>
            </w:ins>
            <w:ins w:id="160"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161"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56E56394" w14:textId="18A7B331" w:rsidR="007B61FB" w:rsidRPr="00FB3EA0" w:rsidRDefault="007B61FB" w:rsidP="007B61FB">
            <w:pPr>
              <w:pStyle w:val="TAC"/>
              <w:rPr>
                <w:ins w:id="162" w:author="Petter Karlsson" w:date="2018-09-26T15:13:00Z"/>
              </w:rPr>
            </w:pPr>
            <w:ins w:id="163" w:author="Petter Karlsson" w:date="2018-09-26T15:40:00Z">
              <w:r w:rsidRPr="00FB3EA0">
                <w:t>68861</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164"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392A17DB" w14:textId="5791A112" w:rsidR="007B61FB" w:rsidRPr="00FB3EA0" w:rsidRDefault="007B61FB" w:rsidP="007B61FB">
            <w:pPr>
              <w:pStyle w:val="TAC"/>
              <w:rPr>
                <w:ins w:id="165" w:author="Petter Karlsson" w:date="2018-09-26T15:13:00Z"/>
              </w:rPr>
            </w:pPr>
            <w:ins w:id="166" w:author="Petter Karlsson" w:date="2018-09-26T15:40:00Z">
              <w:r w:rsidRPr="00FB3EA0">
                <w:t>644</w:t>
              </w:r>
            </w:ins>
            <w:ins w:id="167" w:author="Petter Karlsson" w:date="2018-09-26T15:46:00Z">
              <w:r w:rsidR="00B548B3">
                <w:t>.</w:t>
              </w:r>
            </w:ins>
            <w:ins w:id="168" w:author="Petter Karlsson" w:date="2018-09-26T15:40:00Z">
              <w:r w:rsidRPr="00FB3EA0">
                <w:t>5</w:t>
              </w:r>
            </w:ins>
          </w:p>
        </w:tc>
        <w:tc>
          <w:tcPr>
            <w:tcW w:w="706" w:type="dxa"/>
            <w:tcBorders>
              <w:top w:val="single" w:sz="4" w:space="0" w:color="auto"/>
              <w:left w:val="nil"/>
              <w:bottom w:val="single" w:sz="4" w:space="0" w:color="auto"/>
              <w:right w:val="single" w:sz="4" w:space="0" w:color="auto"/>
            </w:tcBorders>
            <w:vAlign w:val="center"/>
            <w:tcPrChange w:id="169" w:author="Petter Karlsson" w:date="2018-09-26T15:40:00Z">
              <w:tcPr>
                <w:tcW w:w="860" w:type="dxa"/>
                <w:tcBorders>
                  <w:top w:val="single" w:sz="4" w:space="0" w:color="auto"/>
                  <w:left w:val="nil"/>
                  <w:bottom w:val="single" w:sz="4" w:space="0" w:color="auto"/>
                  <w:right w:val="single" w:sz="4" w:space="0" w:color="auto"/>
                </w:tcBorders>
              </w:tcPr>
            </w:tcPrChange>
          </w:tcPr>
          <w:p w14:paraId="1EE20666" w14:textId="22136822" w:rsidR="007B61FB" w:rsidRPr="00FB3EA0" w:rsidRDefault="007B61FB" w:rsidP="007B61FB">
            <w:pPr>
              <w:pStyle w:val="TAC"/>
              <w:rPr>
                <w:ins w:id="170" w:author="Petter Karlsson" w:date="2018-09-26T15:13:00Z"/>
              </w:rPr>
            </w:pPr>
            <w:ins w:id="171" w:author="Petter Karlsson" w:date="2018-09-26T15:40:00Z">
              <w:r w:rsidRPr="00FB3EA0">
                <w:t>5</w:t>
              </w:r>
            </w:ins>
          </w:p>
        </w:tc>
        <w:tc>
          <w:tcPr>
            <w:tcW w:w="967" w:type="dxa"/>
            <w:tcBorders>
              <w:top w:val="single" w:sz="4" w:space="0" w:color="auto"/>
              <w:left w:val="nil"/>
              <w:bottom w:val="single" w:sz="4" w:space="0" w:color="auto"/>
              <w:right w:val="single" w:sz="4" w:space="0" w:color="auto"/>
            </w:tcBorders>
            <w:vAlign w:val="center"/>
            <w:tcPrChange w:id="172" w:author="Petter Karlsson" w:date="2018-09-26T15:40:00Z">
              <w:tcPr>
                <w:tcW w:w="885" w:type="dxa"/>
                <w:tcBorders>
                  <w:top w:val="single" w:sz="4" w:space="0" w:color="auto"/>
                  <w:left w:val="nil"/>
                  <w:bottom w:val="single" w:sz="4" w:space="0" w:color="auto"/>
                  <w:right w:val="single" w:sz="4" w:space="0" w:color="auto"/>
                </w:tcBorders>
              </w:tcPr>
            </w:tcPrChange>
          </w:tcPr>
          <w:p w14:paraId="601C48BA" w14:textId="25EB1B50" w:rsidR="007B61FB" w:rsidRPr="00FB3EA0" w:rsidRDefault="007B61FB" w:rsidP="007B61FB">
            <w:pPr>
              <w:pStyle w:val="TAC"/>
              <w:rPr>
                <w:ins w:id="173" w:author="Petter Karlsson" w:date="2018-09-26T15:13:00Z"/>
              </w:rPr>
            </w:pPr>
            <w:ins w:id="174" w:author="Petter Karlsson" w:date="2018-09-26T15:40:00Z">
              <w:r w:rsidRPr="00FB3EA0">
                <w:t>695</w:t>
              </w:r>
            </w:ins>
            <w:ins w:id="175" w:author="Petter Karlsson" w:date="2018-09-26T15:46:00Z">
              <w:r w:rsidR="00B548B3">
                <w:t>.</w:t>
              </w:r>
            </w:ins>
            <w:ins w:id="176" w:author="Petter Karlsson" w:date="2018-09-26T15:40:00Z">
              <w:r w:rsidRPr="00FB3EA0">
                <w:t>5</w:t>
              </w:r>
            </w:ins>
          </w:p>
        </w:tc>
        <w:tc>
          <w:tcPr>
            <w:tcW w:w="967" w:type="dxa"/>
            <w:tcBorders>
              <w:top w:val="single" w:sz="4" w:space="0" w:color="auto"/>
              <w:left w:val="nil"/>
              <w:bottom w:val="single" w:sz="4" w:space="0" w:color="auto"/>
              <w:right w:val="single" w:sz="4" w:space="0" w:color="auto"/>
            </w:tcBorders>
            <w:vAlign w:val="center"/>
            <w:tcPrChange w:id="177" w:author="Petter Karlsson" w:date="2018-09-26T15:40:00Z">
              <w:tcPr>
                <w:tcW w:w="886" w:type="dxa"/>
                <w:tcBorders>
                  <w:top w:val="single" w:sz="4" w:space="0" w:color="auto"/>
                  <w:left w:val="nil"/>
                  <w:bottom w:val="single" w:sz="4" w:space="0" w:color="auto"/>
                  <w:right w:val="single" w:sz="4" w:space="0" w:color="auto"/>
                </w:tcBorders>
              </w:tcPr>
            </w:tcPrChange>
          </w:tcPr>
          <w:p w14:paraId="381EE0F6" w14:textId="1E21DBE1" w:rsidR="007B61FB" w:rsidRPr="00FB3EA0" w:rsidRDefault="007B61FB" w:rsidP="007B61FB">
            <w:pPr>
              <w:pStyle w:val="TAC"/>
              <w:rPr>
                <w:ins w:id="178" w:author="Petter Karlsson" w:date="2018-09-26T15:13:00Z"/>
              </w:rPr>
            </w:pPr>
            <w:ins w:id="179" w:author="Petter Karlsson" w:date="2018-09-26T15:40:00Z">
              <w:r w:rsidRPr="00FB3EA0">
                <w:t>649</w:t>
              </w:r>
            </w:ins>
            <w:ins w:id="180" w:author="Petter Karlsson" w:date="2018-09-26T15:46:00Z">
              <w:r w:rsidR="00B548B3">
                <w:t>.</w:t>
              </w:r>
            </w:ins>
            <w:ins w:id="181" w:author="Petter Karlsson" w:date="2018-09-26T15:40:00Z">
              <w:r w:rsidRPr="00FB3EA0">
                <w:t>5</w:t>
              </w:r>
            </w:ins>
          </w:p>
        </w:tc>
      </w:tr>
      <w:tr w:rsidR="007B61FB" w:rsidRPr="00DE7424" w14:paraId="5C663A9F" w14:textId="77777777" w:rsidTr="00AD445E">
        <w:trPr>
          <w:trHeight w:val="225"/>
          <w:jc w:val="center"/>
          <w:ins w:id="182" w:author="Petter Karlsson" w:date="2018-09-26T15:13:00Z"/>
          <w:trPrChange w:id="183" w:author="Petter Karlsson" w:date="2018-09-26T15:40:00Z">
            <w:trPr>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184" w:author="Petter Karlsson" w:date="2018-09-26T15:40: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572E91F8" w14:textId="77777777" w:rsidR="007B61FB" w:rsidRPr="00B92157" w:rsidRDefault="007B61FB" w:rsidP="007B61FB">
            <w:pPr>
              <w:pStyle w:val="TAC"/>
              <w:rPr>
                <w:ins w:id="185" w:author="Petter Karlsson" w:date="2018-09-26T15:13:00Z"/>
                <w:szCs w:val="18"/>
              </w:rPr>
            </w:pPr>
            <w:ins w:id="186" w:author="Petter Karlsson" w:date="2018-09-26T15:13:00Z">
              <w:r w:rsidRPr="00B92157">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187"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30A2C970" w14:textId="577DD7D4" w:rsidR="007B61FB" w:rsidRPr="00FB3EA0" w:rsidRDefault="007B61FB" w:rsidP="007B61FB">
            <w:pPr>
              <w:pStyle w:val="TAC"/>
              <w:rPr>
                <w:ins w:id="188" w:author="Petter Karlsson" w:date="2018-09-26T15:13:00Z"/>
              </w:rPr>
            </w:pPr>
            <w:ins w:id="189"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190"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70168834" w14:textId="11CDD236" w:rsidR="007B61FB" w:rsidRPr="00FB3EA0" w:rsidRDefault="007B61FB" w:rsidP="007B61FB">
            <w:pPr>
              <w:pStyle w:val="TAC"/>
              <w:rPr>
                <w:ins w:id="191" w:author="Petter Karlsson" w:date="2018-09-26T15:13:00Z"/>
              </w:rPr>
            </w:pPr>
            <w:ins w:id="192" w:author="Petter Karlsson" w:date="2018-09-26T15:40:00Z">
              <w:r w:rsidRPr="00FB3EA0">
                <w:t>133247</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193"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2B742DC6" w14:textId="6EDAD653" w:rsidR="007B61FB" w:rsidRPr="00FB3EA0" w:rsidRDefault="007B61FB" w:rsidP="007B61FB">
            <w:pPr>
              <w:pStyle w:val="TAC"/>
              <w:rPr>
                <w:ins w:id="194" w:author="Petter Karlsson" w:date="2018-09-26T15:13:00Z"/>
              </w:rPr>
            </w:pPr>
            <w:ins w:id="195" w:author="Petter Karlsson" w:date="2018-09-26T15:40:00Z">
              <w:r w:rsidRPr="00FB3EA0">
                <w:t>675</w:t>
              </w:r>
            </w:ins>
            <w:ins w:id="196" w:author="Petter Karlsson" w:date="2018-09-26T15:46:00Z">
              <w:r w:rsidR="00B548B3">
                <w:t>.</w:t>
              </w:r>
            </w:ins>
            <w:ins w:id="197"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198"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230CDA93" w14:textId="235B974A" w:rsidR="007B61FB" w:rsidRPr="00FB3EA0" w:rsidRDefault="007B61FB" w:rsidP="007B61FB">
            <w:pPr>
              <w:pStyle w:val="TAC"/>
              <w:rPr>
                <w:ins w:id="199" w:author="Petter Karlsson" w:date="2018-09-26T15:13:00Z"/>
              </w:rPr>
            </w:pPr>
            <w:ins w:id="200" w:author="Petter Karlsson" w:date="2018-09-26T15:40:00Z">
              <w:r w:rsidRPr="00FB3EA0">
                <w:t>68711</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201"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3F2A047B" w14:textId="7DCB0A99" w:rsidR="007B61FB" w:rsidRPr="00FB3EA0" w:rsidRDefault="007B61FB" w:rsidP="007B61FB">
            <w:pPr>
              <w:pStyle w:val="TAC"/>
              <w:rPr>
                <w:ins w:id="202" w:author="Petter Karlsson" w:date="2018-09-26T15:13:00Z"/>
              </w:rPr>
            </w:pPr>
            <w:ins w:id="203" w:author="Petter Karlsson" w:date="2018-09-26T15:40:00Z">
              <w:r w:rsidRPr="00FB3EA0">
                <w:t>629</w:t>
              </w:r>
            </w:ins>
            <w:ins w:id="204" w:author="Petter Karlsson" w:date="2018-09-26T15:46:00Z">
              <w:r w:rsidR="00B548B3">
                <w:t>.</w:t>
              </w:r>
            </w:ins>
            <w:ins w:id="205" w:author="Petter Karlsson" w:date="2018-09-26T15:40:00Z">
              <w:r w:rsidRPr="00FB3EA0">
                <w:t>5</w:t>
              </w:r>
            </w:ins>
          </w:p>
        </w:tc>
        <w:tc>
          <w:tcPr>
            <w:tcW w:w="706" w:type="dxa"/>
            <w:tcBorders>
              <w:top w:val="single" w:sz="4" w:space="0" w:color="auto"/>
              <w:left w:val="nil"/>
              <w:bottom w:val="single" w:sz="4" w:space="0" w:color="auto"/>
              <w:right w:val="single" w:sz="4" w:space="0" w:color="auto"/>
            </w:tcBorders>
            <w:vAlign w:val="center"/>
            <w:tcPrChange w:id="206" w:author="Petter Karlsson" w:date="2018-09-26T15:40:00Z">
              <w:tcPr>
                <w:tcW w:w="860" w:type="dxa"/>
                <w:tcBorders>
                  <w:top w:val="single" w:sz="4" w:space="0" w:color="auto"/>
                  <w:left w:val="nil"/>
                  <w:bottom w:val="single" w:sz="4" w:space="0" w:color="auto"/>
                  <w:right w:val="single" w:sz="4" w:space="0" w:color="auto"/>
                </w:tcBorders>
              </w:tcPr>
            </w:tcPrChange>
          </w:tcPr>
          <w:p w14:paraId="49FABCAC" w14:textId="0A21926B" w:rsidR="007B61FB" w:rsidRPr="00FB3EA0" w:rsidRDefault="007B61FB" w:rsidP="007B61FB">
            <w:pPr>
              <w:pStyle w:val="TAC"/>
              <w:rPr>
                <w:ins w:id="207" w:author="Petter Karlsson" w:date="2018-09-26T15:13:00Z"/>
              </w:rPr>
            </w:pPr>
            <w:ins w:id="208" w:author="Petter Karlsson" w:date="2018-09-26T15:40:00Z">
              <w:r w:rsidRPr="00FB3EA0">
                <w:t>10</w:t>
              </w:r>
            </w:ins>
          </w:p>
        </w:tc>
        <w:tc>
          <w:tcPr>
            <w:tcW w:w="967" w:type="dxa"/>
            <w:tcBorders>
              <w:top w:val="single" w:sz="4" w:space="0" w:color="auto"/>
              <w:left w:val="nil"/>
              <w:bottom w:val="single" w:sz="4" w:space="0" w:color="auto"/>
              <w:right w:val="single" w:sz="4" w:space="0" w:color="auto"/>
            </w:tcBorders>
            <w:vAlign w:val="center"/>
            <w:tcPrChange w:id="209" w:author="Petter Karlsson" w:date="2018-09-26T15:40:00Z">
              <w:tcPr>
                <w:tcW w:w="885" w:type="dxa"/>
                <w:tcBorders>
                  <w:top w:val="single" w:sz="4" w:space="0" w:color="auto"/>
                  <w:left w:val="nil"/>
                  <w:bottom w:val="single" w:sz="4" w:space="0" w:color="auto"/>
                  <w:right w:val="single" w:sz="4" w:space="0" w:color="auto"/>
                </w:tcBorders>
              </w:tcPr>
            </w:tcPrChange>
          </w:tcPr>
          <w:p w14:paraId="3324F218" w14:textId="44FAC958" w:rsidR="007B61FB" w:rsidRPr="00FB3EA0" w:rsidRDefault="007B61FB" w:rsidP="007B61FB">
            <w:pPr>
              <w:pStyle w:val="TAC"/>
              <w:rPr>
                <w:ins w:id="210" w:author="Petter Karlsson" w:date="2018-09-26T15:13:00Z"/>
              </w:rPr>
            </w:pPr>
            <w:ins w:id="211" w:author="Petter Karlsson" w:date="2018-09-26T15:40:00Z">
              <w:r w:rsidRPr="00FB3EA0">
                <w:t>668</w:t>
              </w:r>
            </w:ins>
          </w:p>
        </w:tc>
        <w:tc>
          <w:tcPr>
            <w:tcW w:w="967" w:type="dxa"/>
            <w:tcBorders>
              <w:top w:val="single" w:sz="4" w:space="0" w:color="auto"/>
              <w:left w:val="nil"/>
              <w:bottom w:val="single" w:sz="4" w:space="0" w:color="auto"/>
              <w:right w:val="single" w:sz="4" w:space="0" w:color="auto"/>
            </w:tcBorders>
            <w:vAlign w:val="center"/>
            <w:tcPrChange w:id="212" w:author="Petter Karlsson" w:date="2018-09-26T15:40:00Z">
              <w:tcPr>
                <w:tcW w:w="886" w:type="dxa"/>
                <w:tcBorders>
                  <w:top w:val="single" w:sz="4" w:space="0" w:color="auto"/>
                  <w:left w:val="nil"/>
                  <w:bottom w:val="single" w:sz="4" w:space="0" w:color="auto"/>
                  <w:right w:val="single" w:sz="4" w:space="0" w:color="auto"/>
                </w:tcBorders>
              </w:tcPr>
            </w:tcPrChange>
          </w:tcPr>
          <w:p w14:paraId="2B6853DE" w14:textId="640B10D4" w:rsidR="007B61FB" w:rsidRPr="00FB3EA0" w:rsidRDefault="007B61FB" w:rsidP="007B61FB">
            <w:pPr>
              <w:pStyle w:val="TAC"/>
              <w:rPr>
                <w:ins w:id="213" w:author="Petter Karlsson" w:date="2018-09-26T15:13:00Z"/>
              </w:rPr>
            </w:pPr>
            <w:ins w:id="214" w:author="Petter Karlsson" w:date="2018-09-26T15:40:00Z">
              <w:r w:rsidRPr="00FB3EA0">
                <w:t>622</w:t>
              </w:r>
            </w:ins>
          </w:p>
        </w:tc>
      </w:tr>
      <w:tr w:rsidR="007B61FB" w:rsidRPr="00DE7424" w14:paraId="3FAE0837" w14:textId="77777777" w:rsidTr="00AD445E">
        <w:trPr>
          <w:trHeight w:val="225"/>
          <w:jc w:val="center"/>
          <w:ins w:id="215" w:author="Petter Karlsson" w:date="2018-09-26T15:13:00Z"/>
          <w:trPrChange w:id="216" w:author="Petter Karlsson" w:date="2018-09-26T15:40:00Z">
            <w:trPr>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217" w:author="Petter Karlsson" w:date="2018-09-26T15:40: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58E3D0D5" w14:textId="77777777" w:rsidR="007B61FB" w:rsidRPr="00B92157" w:rsidRDefault="007B61FB" w:rsidP="007B61FB">
            <w:pPr>
              <w:pStyle w:val="TAC"/>
              <w:rPr>
                <w:ins w:id="218" w:author="Petter Karlsson" w:date="2018-09-26T15:13:00Z"/>
                <w:szCs w:val="18"/>
              </w:rPr>
            </w:pPr>
            <w:ins w:id="219" w:author="Petter Karlsson" w:date="2018-09-26T15:13:00Z">
              <w:r w:rsidRPr="00B92157">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220"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36CF6AE0" w14:textId="17918962" w:rsidR="007B61FB" w:rsidRPr="00FB3EA0" w:rsidRDefault="007B61FB" w:rsidP="007B61FB">
            <w:pPr>
              <w:pStyle w:val="TAC"/>
              <w:rPr>
                <w:ins w:id="221" w:author="Petter Karlsson" w:date="2018-09-26T15:13:00Z"/>
              </w:rPr>
            </w:pPr>
            <w:ins w:id="222"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223"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4E43D1A4" w14:textId="45502B73" w:rsidR="007B61FB" w:rsidRPr="00FB3EA0" w:rsidRDefault="007B61FB" w:rsidP="007B61FB">
            <w:pPr>
              <w:pStyle w:val="TAC"/>
              <w:rPr>
                <w:ins w:id="224" w:author="Petter Karlsson" w:date="2018-09-26T15:13:00Z"/>
              </w:rPr>
            </w:pPr>
            <w:ins w:id="225" w:author="Petter Karlsson" w:date="2018-09-26T15:40:00Z">
              <w:r w:rsidRPr="00FB3EA0">
                <w:t>133372</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226"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1ACE583F" w14:textId="2F9FB31E" w:rsidR="007B61FB" w:rsidRPr="00FB3EA0" w:rsidRDefault="007B61FB" w:rsidP="007B61FB">
            <w:pPr>
              <w:pStyle w:val="TAC"/>
              <w:rPr>
                <w:ins w:id="227" w:author="Petter Karlsson" w:date="2018-09-26T15:13:00Z"/>
              </w:rPr>
            </w:pPr>
            <w:ins w:id="228" w:author="Petter Karlsson" w:date="2018-09-26T15:40:00Z">
              <w:r w:rsidRPr="00FB3EA0">
                <w:t>688</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229"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791C304A" w14:textId="1CA765A9" w:rsidR="007B61FB" w:rsidRPr="00FB3EA0" w:rsidRDefault="007B61FB" w:rsidP="007B61FB">
            <w:pPr>
              <w:pStyle w:val="TAC"/>
              <w:rPr>
                <w:ins w:id="230" w:author="Petter Karlsson" w:date="2018-09-26T15:13:00Z"/>
              </w:rPr>
            </w:pPr>
            <w:ins w:id="231" w:author="Petter Karlsson" w:date="2018-09-26T15:40:00Z">
              <w:r w:rsidRPr="00FB3EA0">
                <w:t>68836</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232"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49758B0E" w14:textId="5CF3BD1D" w:rsidR="007B61FB" w:rsidRPr="00FB3EA0" w:rsidRDefault="007B61FB" w:rsidP="007B61FB">
            <w:pPr>
              <w:pStyle w:val="TAC"/>
              <w:rPr>
                <w:ins w:id="233" w:author="Petter Karlsson" w:date="2018-09-26T15:13:00Z"/>
              </w:rPr>
            </w:pPr>
            <w:ins w:id="234" w:author="Petter Karlsson" w:date="2018-09-26T15:40:00Z">
              <w:r w:rsidRPr="00FB3EA0">
                <w:t>642</w:t>
              </w:r>
            </w:ins>
          </w:p>
        </w:tc>
        <w:tc>
          <w:tcPr>
            <w:tcW w:w="706" w:type="dxa"/>
            <w:tcBorders>
              <w:top w:val="single" w:sz="4" w:space="0" w:color="auto"/>
              <w:left w:val="nil"/>
              <w:bottom w:val="single" w:sz="4" w:space="0" w:color="auto"/>
              <w:right w:val="single" w:sz="4" w:space="0" w:color="auto"/>
            </w:tcBorders>
            <w:vAlign w:val="center"/>
            <w:tcPrChange w:id="235" w:author="Petter Karlsson" w:date="2018-09-26T15:40:00Z">
              <w:tcPr>
                <w:tcW w:w="860" w:type="dxa"/>
                <w:tcBorders>
                  <w:top w:val="single" w:sz="4" w:space="0" w:color="auto"/>
                  <w:left w:val="nil"/>
                  <w:bottom w:val="single" w:sz="4" w:space="0" w:color="auto"/>
                  <w:right w:val="single" w:sz="4" w:space="0" w:color="auto"/>
                </w:tcBorders>
              </w:tcPr>
            </w:tcPrChange>
          </w:tcPr>
          <w:p w14:paraId="3D6481CF" w14:textId="0DAAEEA2" w:rsidR="007B61FB" w:rsidRPr="00FB3EA0" w:rsidRDefault="007B61FB" w:rsidP="007B61FB">
            <w:pPr>
              <w:pStyle w:val="TAC"/>
              <w:rPr>
                <w:ins w:id="236" w:author="Petter Karlsson" w:date="2018-09-26T15:13:00Z"/>
              </w:rPr>
            </w:pPr>
            <w:ins w:id="237" w:author="Petter Karlsson" w:date="2018-09-26T15:40:00Z">
              <w:r w:rsidRPr="00FB3EA0">
                <w:t>10</w:t>
              </w:r>
            </w:ins>
          </w:p>
        </w:tc>
        <w:tc>
          <w:tcPr>
            <w:tcW w:w="967" w:type="dxa"/>
            <w:tcBorders>
              <w:top w:val="single" w:sz="4" w:space="0" w:color="auto"/>
              <w:left w:val="nil"/>
              <w:bottom w:val="single" w:sz="4" w:space="0" w:color="auto"/>
              <w:right w:val="single" w:sz="4" w:space="0" w:color="auto"/>
            </w:tcBorders>
            <w:vAlign w:val="center"/>
            <w:tcPrChange w:id="238" w:author="Petter Karlsson" w:date="2018-09-26T15:40:00Z">
              <w:tcPr>
                <w:tcW w:w="885" w:type="dxa"/>
                <w:tcBorders>
                  <w:top w:val="single" w:sz="4" w:space="0" w:color="auto"/>
                  <w:left w:val="nil"/>
                  <w:bottom w:val="single" w:sz="4" w:space="0" w:color="auto"/>
                  <w:right w:val="single" w:sz="4" w:space="0" w:color="auto"/>
                </w:tcBorders>
              </w:tcPr>
            </w:tcPrChange>
          </w:tcPr>
          <w:p w14:paraId="53D4C75A" w14:textId="6C838BBA" w:rsidR="007B61FB" w:rsidRPr="00FB3EA0" w:rsidRDefault="007B61FB" w:rsidP="007B61FB">
            <w:pPr>
              <w:pStyle w:val="TAC"/>
              <w:rPr>
                <w:ins w:id="239" w:author="Petter Karlsson" w:date="2018-09-26T15:13:00Z"/>
              </w:rPr>
            </w:pPr>
            <w:ins w:id="240" w:author="Petter Karlsson" w:date="2018-09-26T15:40:00Z">
              <w:r w:rsidRPr="00FB3EA0">
                <w:t>680</w:t>
              </w:r>
            </w:ins>
            <w:ins w:id="241" w:author="Petter Karlsson" w:date="2018-09-26T15:46:00Z">
              <w:r w:rsidR="00B548B3">
                <w:t>.</w:t>
              </w:r>
            </w:ins>
            <w:ins w:id="242" w:author="Petter Karlsson" w:date="2018-09-26T15:40:00Z">
              <w:r w:rsidRPr="00FB3EA0">
                <w:t>5</w:t>
              </w:r>
            </w:ins>
          </w:p>
        </w:tc>
        <w:tc>
          <w:tcPr>
            <w:tcW w:w="967" w:type="dxa"/>
            <w:tcBorders>
              <w:top w:val="single" w:sz="4" w:space="0" w:color="auto"/>
              <w:left w:val="nil"/>
              <w:bottom w:val="single" w:sz="4" w:space="0" w:color="auto"/>
              <w:right w:val="single" w:sz="4" w:space="0" w:color="auto"/>
            </w:tcBorders>
            <w:vAlign w:val="center"/>
            <w:tcPrChange w:id="243" w:author="Petter Karlsson" w:date="2018-09-26T15:40:00Z">
              <w:tcPr>
                <w:tcW w:w="886" w:type="dxa"/>
                <w:tcBorders>
                  <w:top w:val="single" w:sz="4" w:space="0" w:color="auto"/>
                  <w:left w:val="nil"/>
                  <w:bottom w:val="single" w:sz="4" w:space="0" w:color="auto"/>
                  <w:right w:val="single" w:sz="4" w:space="0" w:color="auto"/>
                </w:tcBorders>
              </w:tcPr>
            </w:tcPrChange>
          </w:tcPr>
          <w:p w14:paraId="24F0A9C7" w14:textId="0F7AA9E3" w:rsidR="007B61FB" w:rsidRPr="00FB3EA0" w:rsidRDefault="007B61FB" w:rsidP="007B61FB">
            <w:pPr>
              <w:pStyle w:val="TAC"/>
              <w:rPr>
                <w:ins w:id="244" w:author="Petter Karlsson" w:date="2018-09-26T15:13:00Z"/>
              </w:rPr>
            </w:pPr>
            <w:ins w:id="245" w:author="Petter Karlsson" w:date="2018-09-26T15:40:00Z">
              <w:r w:rsidRPr="00FB3EA0">
                <w:t>634</w:t>
              </w:r>
            </w:ins>
            <w:ins w:id="246" w:author="Petter Karlsson" w:date="2018-09-26T15:46:00Z">
              <w:r w:rsidR="00B548B3">
                <w:t>.</w:t>
              </w:r>
            </w:ins>
            <w:ins w:id="247" w:author="Petter Karlsson" w:date="2018-09-26T15:40:00Z">
              <w:r w:rsidRPr="00FB3EA0">
                <w:t>5</w:t>
              </w:r>
            </w:ins>
          </w:p>
        </w:tc>
      </w:tr>
      <w:tr w:rsidR="007B61FB" w:rsidRPr="00DE7424" w14:paraId="7D3E0F6B" w14:textId="77777777" w:rsidTr="00AD445E">
        <w:trPr>
          <w:trHeight w:val="225"/>
          <w:jc w:val="center"/>
          <w:ins w:id="248" w:author="Petter Karlsson" w:date="2018-09-26T15:13:00Z"/>
          <w:trPrChange w:id="249" w:author="Petter Karlsson" w:date="2018-09-26T15:40:00Z">
            <w:trPr>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250" w:author="Petter Karlsson" w:date="2018-09-26T15:40: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127E066B" w14:textId="77777777" w:rsidR="007B61FB" w:rsidRPr="00B92157" w:rsidRDefault="007B61FB" w:rsidP="007B61FB">
            <w:pPr>
              <w:pStyle w:val="TAC"/>
              <w:rPr>
                <w:ins w:id="251" w:author="Petter Karlsson" w:date="2018-09-26T15:13:00Z"/>
                <w:szCs w:val="18"/>
              </w:rPr>
            </w:pPr>
            <w:ins w:id="252" w:author="Petter Karlsson" w:date="2018-09-26T15:13:00Z">
              <w:r w:rsidRPr="00B92157">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253"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07C8E195" w14:textId="35A308BD" w:rsidR="007B61FB" w:rsidRPr="00FB3EA0" w:rsidRDefault="007B61FB" w:rsidP="007B61FB">
            <w:pPr>
              <w:pStyle w:val="TAC"/>
              <w:rPr>
                <w:ins w:id="254" w:author="Petter Karlsson" w:date="2018-09-26T15:13:00Z"/>
              </w:rPr>
            </w:pPr>
            <w:ins w:id="255"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256"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4082D923" w14:textId="4A92FDB8" w:rsidR="007B61FB" w:rsidRPr="00FB3EA0" w:rsidRDefault="007B61FB" w:rsidP="007B61FB">
            <w:pPr>
              <w:pStyle w:val="TAC"/>
              <w:rPr>
                <w:ins w:id="257" w:author="Petter Karlsson" w:date="2018-09-26T15:13:00Z"/>
              </w:rPr>
            </w:pPr>
            <w:ins w:id="258" w:author="Petter Karlsson" w:date="2018-09-26T15:40:00Z">
              <w:r w:rsidRPr="00FB3EA0">
                <w:t>133347</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259"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76D0DC8B" w14:textId="394725A0" w:rsidR="007B61FB" w:rsidRPr="00FB3EA0" w:rsidRDefault="007B61FB" w:rsidP="007B61FB">
            <w:pPr>
              <w:pStyle w:val="TAC"/>
              <w:rPr>
                <w:ins w:id="260" w:author="Petter Karlsson" w:date="2018-09-26T15:13:00Z"/>
              </w:rPr>
            </w:pPr>
            <w:ins w:id="261" w:author="Petter Karlsson" w:date="2018-09-26T15:40:00Z">
              <w:r w:rsidRPr="00FB3EA0">
                <w:t>685</w:t>
              </w:r>
            </w:ins>
            <w:ins w:id="262" w:author="Petter Karlsson" w:date="2018-09-26T15:46:00Z">
              <w:r w:rsidR="00B548B3">
                <w:t>.</w:t>
              </w:r>
            </w:ins>
            <w:ins w:id="263"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264"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45A9AF9D" w14:textId="5154669D" w:rsidR="007B61FB" w:rsidRPr="00FB3EA0" w:rsidRDefault="007B61FB" w:rsidP="007B61FB">
            <w:pPr>
              <w:pStyle w:val="TAC"/>
              <w:rPr>
                <w:ins w:id="265" w:author="Petter Karlsson" w:date="2018-09-26T15:13:00Z"/>
              </w:rPr>
            </w:pPr>
            <w:ins w:id="266" w:author="Petter Karlsson" w:date="2018-09-26T15:40:00Z">
              <w:r w:rsidRPr="00FB3EA0">
                <w:t>68811</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267"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19C30243" w14:textId="095C460B" w:rsidR="007B61FB" w:rsidRPr="00FB3EA0" w:rsidRDefault="007B61FB" w:rsidP="007B61FB">
            <w:pPr>
              <w:pStyle w:val="TAC"/>
              <w:rPr>
                <w:ins w:id="268" w:author="Petter Karlsson" w:date="2018-09-26T15:13:00Z"/>
              </w:rPr>
            </w:pPr>
            <w:ins w:id="269" w:author="Petter Karlsson" w:date="2018-09-26T15:40:00Z">
              <w:r w:rsidRPr="00FB3EA0">
                <w:t>639</w:t>
              </w:r>
            </w:ins>
            <w:ins w:id="270" w:author="Petter Karlsson" w:date="2018-09-26T15:46:00Z">
              <w:r w:rsidR="00B548B3">
                <w:t>.</w:t>
              </w:r>
            </w:ins>
            <w:ins w:id="271" w:author="Petter Karlsson" w:date="2018-09-26T15:40:00Z">
              <w:r w:rsidRPr="00FB3EA0">
                <w:t>5</w:t>
              </w:r>
            </w:ins>
          </w:p>
        </w:tc>
        <w:tc>
          <w:tcPr>
            <w:tcW w:w="706" w:type="dxa"/>
            <w:tcBorders>
              <w:top w:val="single" w:sz="4" w:space="0" w:color="auto"/>
              <w:left w:val="nil"/>
              <w:bottom w:val="single" w:sz="4" w:space="0" w:color="auto"/>
              <w:right w:val="single" w:sz="4" w:space="0" w:color="auto"/>
            </w:tcBorders>
            <w:vAlign w:val="center"/>
            <w:tcPrChange w:id="272" w:author="Petter Karlsson" w:date="2018-09-26T15:40:00Z">
              <w:tcPr>
                <w:tcW w:w="860" w:type="dxa"/>
                <w:tcBorders>
                  <w:top w:val="single" w:sz="4" w:space="0" w:color="auto"/>
                  <w:left w:val="nil"/>
                  <w:bottom w:val="single" w:sz="4" w:space="0" w:color="auto"/>
                  <w:right w:val="single" w:sz="4" w:space="0" w:color="auto"/>
                </w:tcBorders>
              </w:tcPr>
            </w:tcPrChange>
          </w:tcPr>
          <w:p w14:paraId="693A9137" w14:textId="20A7CB06" w:rsidR="007B61FB" w:rsidRPr="00FB3EA0" w:rsidRDefault="007B61FB" w:rsidP="007B61FB">
            <w:pPr>
              <w:pStyle w:val="TAC"/>
              <w:rPr>
                <w:ins w:id="273" w:author="Petter Karlsson" w:date="2018-09-26T15:13:00Z"/>
              </w:rPr>
            </w:pPr>
            <w:ins w:id="274" w:author="Petter Karlsson" w:date="2018-09-26T15:40:00Z">
              <w:r w:rsidRPr="00FB3EA0">
                <w:t>10</w:t>
              </w:r>
            </w:ins>
          </w:p>
        </w:tc>
        <w:tc>
          <w:tcPr>
            <w:tcW w:w="967" w:type="dxa"/>
            <w:tcBorders>
              <w:top w:val="single" w:sz="4" w:space="0" w:color="auto"/>
              <w:left w:val="nil"/>
              <w:bottom w:val="single" w:sz="4" w:space="0" w:color="auto"/>
              <w:right w:val="single" w:sz="4" w:space="0" w:color="auto"/>
            </w:tcBorders>
            <w:vAlign w:val="center"/>
            <w:tcPrChange w:id="275" w:author="Petter Karlsson" w:date="2018-09-26T15:40:00Z">
              <w:tcPr>
                <w:tcW w:w="885" w:type="dxa"/>
                <w:tcBorders>
                  <w:top w:val="single" w:sz="4" w:space="0" w:color="auto"/>
                  <w:left w:val="nil"/>
                  <w:bottom w:val="single" w:sz="4" w:space="0" w:color="auto"/>
                  <w:right w:val="single" w:sz="4" w:space="0" w:color="auto"/>
                </w:tcBorders>
              </w:tcPr>
            </w:tcPrChange>
          </w:tcPr>
          <w:p w14:paraId="06E1D2C3" w14:textId="60247BF2" w:rsidR="007B61FB" w:rsidRPr="00FB3EA0" w:rsidRDefault="007B61FB" w:rsidP="007B61FB">
            <w:pPr>
              <w:pStyle w:val="TAC"/>
              <w:rPr>
                <w:ins w:id="276" w:author="Petter Karlsson" w:date="2018-09-26T15:13:00Z"/>
              </w:rPr>
            </w:pPr>
            <w:ins w:id="277" w:author="Petter Karlsson" w:date="2018-09-26T15:40:00Z">
              <w:r w:rsidRPr="00FB3EA0">
                <w:t>693</w:t>
              </w:r>
            </w:ins>
          </w:p>
        </w:tc>
        <w:tc>
          <w:tcPr>
            <w:tcW w:w="967" w:type="dxa"/>
            <w:tcBorders>
              <w:top w:val="single" w:sz="4" w:space="0" w:color="auto"/>
              <w:left w:val="nil"/>
              <w:bottom w:val="single" w:sz="4" w:space="0" w:color="auto"/>
              <w:right w:val="single" w:sz="4" w:space="0" w:color="auto"/>
            </w:tcBorders>
            <w:vAlign w:val="center"/>
            <w:tcPrChange w:id="278" w:author="Petter Karlsson" w:date="2018-09-26T15:40:00Z">
              <w:tcPr>
                <w:tcW w:w="886" w:type="dxa"/>
                <w:tcBorders>
                  <w:top w:val="single" w:sz="4" w:space="0" w:color="auto"/>
                  <w:left w:val="nil"/>
                  <w:bottom w:val="single" w:sz="4" w:space="0" w:color="auto"/>
                  <w:right w:val="single" w:sz="4" w:space="0" w:color="auto"/>
                </w:tcBorders>
              </w:tcPr>
            </w:tcPrChange>
          </w:tcPr>
          <w:p w14:paraId="205F25E9" w14:textId="72B3D9CA" w:rsidR="007B61FB" w:rsidRPr="00FB3EA0" w:rsidRDefault="007B61FB" w:rsidP="007B61FB">
            <w:pPr>
              <w:pStyle w:val="TAC"/>
              <w:rPr>
                <w:ins w:id="279" w:author="Petter Karlsson" w:date="2018-09-26T15:13:00Z"/>
              </w:rPr>
            </w:pPr>
            <w:ins w:id="280" w:author="Petter Karlsson" w:date="2018-09-26T15:40:00Z">
              <w:r w:rsidRPr="00FB3EA0">
                <w:t>647</w:t>
              </w:r>
            </w:ins>
          </w:p>
        </w:tc>
      </w:tr>
      <w:tr w:rsidR="007B61FB" w:rsidRPr="00DE7424" w14:paraId="14611B2D" w14:textId="77777777" w:rsidTr="00AD445E">
        <w:trPr>
          <w:trHeight w:val="225"/>
          <w:jc w:val="center"/>
          <w:ins w:id="281" w:author="Petter Karlsson" w:date="2018-09-26T15:13:00Z"/>
          <w:trPrChange w:id="282" w:author="Petter Karlsson" w:date="2018-09-26T15:40:00Z">
            <w:trPr>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283" w:author="Petter Karlsson" w:date="2018-09-26T15:40: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50E2696A" w14:textId="77777777" w:rsidR="007B61FB" w:rsidRPr="00B92157" w:rsidRDefault="007B61FB" w:rsidP="007B61FB">
            <w:pPr>
              <w:pStyle w:val="TAC"/>
              <w:rPr>
                <w:ins w:id="284" w:author="Petter Karlsson" w:date="2018-09-26T15:13:00Z"/>
                <w:szCs w:val="18"/>
              </w:rPr>
            </w:pPr>
            <w:ins w:id="285" w:author="Petter Karlsson" w:date="2018-09-26T15:13:00Z">
              <w:r w:rsidRPr="00B92157">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286"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18F2F6EE" w14:textId="78B70347" w:rsidR="007B61FB" w:rsidRPr="00FB3EA0" w:rsidRDefault="007B61FB" w:rsidP="007B61FB">
            <w:pPr>
              <w:pStyle w:val="TAC"/>
              <w:rPr>
                <w:ins w:id="287" w:author="Petter Karlsson" w:date="2018-09-26T15:13:00Z"/>
              </w:rPr>
            </w:pPr>
            <w:ins w:id="288"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289"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3BF7BFC2" w14:textId="2005C663" w:rsidR="007B61FB" w:rsidRPr="00FB3EA0" w:rsidRDefault="007B61FB" w:rsidP="007B61FB">
            <w:pPr>
              <w:pStyle w:val="TAC"/>
              <w:rPr>
                <w:ins w:id="290" w:author="Petter Karlsson" w:date="2018-09-26T15:13:00Z"/>
              </w:rPr>
            </w:pPr>
            <w:ins w:id="291" w:author="Petter Karlsson" w:date="2018-09-26T15:40:00Z">
              <w:r w:rsidRPr="00FB3EA0">
                <w:t>133297</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292"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2A845144" w14:textId="44CBB1B2" w:rsidR="007B61FB" w:rsidRPr="00FB3EA0" w:rsidRDefault="007B61FB" w:rsidP="007B61FB">
            <w:pPr>
              <w:pStyle w:val="TAC"/>
              <w:rPr>
                <w:ins w:id="293" w:author="Petter Karlsson" w:date="2018-09-26T15:13:00Z"/>
              </w:rPr>
            </w:pPr>
            <w:ins w:id="294" w:author="Petter Karlsson" w:date="2018-09-26T15:40:00Z">
              <w:r w:rsidRPr="00FB3EA0">
                <w:t>680</w:t>
              </w:r>
            </w:ins>
            <w:ins w:id="295" w:author="Petter Karlsson" w:date="2018-09-26T15:46:00Z">
              <w:r w:rsidR="00B548B3">
                <w:t>.</w:t>
              </w:r>
            </w:ins>
            <w:ins w:id="296"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297"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312E64BD" w14:textId="2E756157" w:rsidR="007B61FB" w:rsidRPr="00FB3EA0" w:rsidRDefault="007B61FB" w:rsidP="007B61FB">
            <w:pPr>
              <w:pStyle w:val="TAC"/>
              <w:rPr>
                <w:ins w:id="298" w:author="Petter Karlsson" w:date="2018-09-26T15:13:00Z"/>
              </w:rPr>
            </w:pPr>
            <w:ins w:id="299" w:author="Petter Karlsson" w:date="2018-09-26T15:40:00Z">
              <w:r w:rsidRPr="00FB3EA0">
                <w:t>68761</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300"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5BDB61A1" w14:textId="4C64FD3D" w:rsidR="007B61FB" w:rsidRPr="00FB3EA0" w:rsidRDefault="007B61FB" w:rsidP="007B61FB">
            <w:pPr>
              <w:pStyle w:val="TAC"/>
              <w:rPr>
                <w:ins w:id="301" w:author="Petter Karlsson" w:date="2018-09-26T15:13:00Z"/>
              </w:rPr>
            </w:pPr>
            <w:ins w:id="302" w:author="Petter Karlsson" w:date="2018-09-26T15:40:00Z">
              <w:r w:rsidRPr="00FB3EA0">
                <w:t>634</w:t>
              </w:r>
            </w:ins>
            <w:ins w:id="303" w:author="Petter Karlsson" w:date="2018-09-26T15:46:00Z">
              <w:r w:rsidR="00B548B3">
                <w:t>.</w:t>
              </w:r>
            </w:ins>
            <w:ins w:id="304" w:author="Petter Karlsson" w:date="2018-09-26T15:40:00Z">
              <w:r w:rsidRPr="00FB3EA0">
                <w:t>5</w:t>
              </w:r>
            </w:ins>
          </w:p>
        </w:tc>
        <w:tc>
          <w:tcPr>
            <w:tcW w:w="706" w:type="dxa"/>
            <w:tcBorders>
              <w:top w:val="single" w:sz="4" w:space="0" w:color="auto"/>
              <w:left w:val="nil"/>
              <w:bottom w:val="single" w:sz="4" w:space="0" w:color="auto"/>
              <w:right w:val="single" w:sz="4" w:space="0" w:color="auto"/>
            </w:tcBorders>
            <w:vAlign w:val="center"/>
            <w:tcPrChange w:id="305" w:author="Petter Karlsson" w:date="2018-09-26T15:40:00Z">
              <w:tcPr>
                <w:tcW w:w="860" w:type="dxa"/>
                <w:tcBorders>
                  <w:top w:val="single" w:sz="4" w:space="0" w:color="auto"/>
                  <w:left w:val="nil"/>
                  <w:bottom w:val="single" w:sz="4" w:space="0" w:color="auto"/>
                  <w:right w:val="single" w:sz="4" w:space="0" w:color="auto"/>
                </w:tcBorders>
              </w:tcPr>
            </w:tcPrChange>
          </w:tcPr>
          <w:p w14:paraId="0A3D3575" w14:textId="4D6AC22C" w:rsidR="007B61FB" w:rsidRPr="00FB3EA0" w:rsidRDefault="007B61FB" w:rsidP="007B61FB">
            <w:pPr>
              <w:pStyle w:val="TAC"/>
              <w:rPr>
                <w:ins w:id="306" w:author="Petter Karlsson" w:date="2018-09-26T15:13:00Z"/>
              </w:rPr>
            </w:pPr>
            <w:ins w:id="307" w:author="Petter Karlsson" w:date="2018-09-26T15:40:00Z">
              <w:r w:rsidRPr="00FB3EA0">
                <w:t>15</w:t>
              </w:r>
            </w:ins>
          </w:p>
        </w:tc>
        <w:tc>
          <w:tcPr>
            <w:tcW w:w="967" w:type="dxa"/>
            <w:tcBorders>
              <w:top w:val="single" w:sz="4" w:space="0" w:color="auto"/>
              <w:left w:val="nil"/>
              <w:bottom w:val="single" w:sz="4" w:space="0" w:color="auto"/>
              <w:right w:val="single" w:sz="4" w:space="0" w:color="auto"/>
            </w:tcBorders>
            <w:vAlign w:val="center"/>
            <w:tcPrChange w:id="308" w:author="Petter Karlsson" w:date="2018-09-26T15:40:00Z">
              <w:tcPr>
                <w:tcW w:w="885" w:type="dxa"/>
                <w:tcBorders>
                  <w:top w:val="single" w:sz="4" w:space="0" w:color="auto"/>
                  <w:left w:val="nil"/>
                  <w:bottom w:val="single" w:sz="4" w:space="0" w:color="auto"/>
                  <w:right w:val="single" w:sz="4" w:space="0" w:color="auto"/>
                </w:tcBorders>
              </w:tcPr>
            </w:tcPrChange>
          </w:tcPr>
          <w:p w14:paraId="6938866B" w14:textId="056C9EAC" w:rsidR="007B61FB" w:rsidRPr="00FB3EA0" w:rsidRDefault="007B61FB" w:rsidP="007B61FB">
            <w:pPr>
              <w:pStyle w:val="TAC"/>
              <w:rPr>
                <w:ins w:id="309" w:author="Petter Karlsson" w:date="2018-09-26T15:13:00Z"/>
              </w:rPr>
            </w:pPr>
            <w:ins w:id="310" w:author="Petter Karlsson" w:date="2018-09-26T15:40:00Z">
              <w:r w:rsidRPr="00FB3EA0">
                <w:t>670</w:t>
              </w:r>
            </w:ins>
            <w:ins w:id="311" w:author="Petter Karlsson" w:date="2018-09-26T15:46:00Z">
              <w:r w:rsidR="00B548B3">
                <w:t>.</w:t>
              </w:r>
            </w:ins>
            <w:ins w:id="312" w:author="Petter Karlsson" w:date="2018-09-26T15:40:00Z">
              <w:r w:rsidRPr="00FB3EA0">
                <w:t>5</w:t>
              </w:r>
            </w:ins>
          </w:p>
        </w:tc>
        <w:tc>
          <w:tcPr>
            <w:tcW w:w="967" w:type="dxa"/>
            <w:tcBorders>
              <w:top w:val="single" w:sz="4" w:space="0" w:color="auto"/>
              <w:left w:val="nil"/>
              <w:bottom w:val="single" w:sz="4" w:space="0" w:color="auto"/>
              <w:right w:val="single" w:sz="4" w:space="0" w:color="auto"/>
            </w:tcBorders>
            <w:vAlign w:val="center"/>
            <w:tcPrChange w:id="313" w:author="Petter Karlsson" w:date="2018-09-26T15:40:00Z">
              <w:tcPr>
                <w:tcW w:w="886" w:type="dxa"/>
                <w:tcBorders>
                  <w:top w:val="single" w:sz="4" w:space="0" w:color="auto"/>
                  <w:left w:val="nil"/>
                  <w:bottom w:val="single" w:sz="4" w:space="0" w:color="auto"/>
                  <w:right w:val="single" w:sz="4" w:space="0" w:color="auto"/>
                </w:tcBorders>
              </w:tcPr>
            </w:tcPrChange>
          </w:tcPr>
          <w:p w14:paraId="3889AA90" w14:textId="03716DA5" w:rsidR="007B61FB" w:rsidRPr="00FB3EA0" w:rsidRDefault="007B61FB" w:rsidP="007B61FB">
            <w:pPr>
              <w:pStyle w:val="TAC"/>
              <w:rPr>
                <w:ins w:id="314" w:author="Petter Karlsson" w:date="2018-09-26T15:13:00Z"/>
              </w:rPr>
            </w:pPr>
            <w:ins w:id="315" w:author="Petter Karlsson" w:date="2018-09-26T15:40:00Z">
              <w:r w:rsidRPr="00FB3EA0">
                <w:t>624</w:t>
              </w:r>
            </w:ins>
            <w:ins w:id="316" w:author="Petter Karlsson" w:date="2018-09-26T15:46:00Z">
              <w:r w:rsidR="00B548B3">
                <w:t>.</w:t>
              </w:r>
            </w:ins>
            <w:ins w:id="317" w:author="Petter Karlsson" w:date="2018-09-26T15:40:00Z">
              <w:r w:rsidRPr="00FB3EA0">
                <w:t>5</w:t>
              </w:r>
            </w:ins>
          </w:p>
        </w:tc>
      </w:tr>
      <w:tr w:rsidR="007B61FB" w:rsidRPr="00DE7424" w14:paraId="62DC0371" w14:textId="77777777" w:rsidTr="00AD445E">
        <w:trPr>
          <w:trHeight w:val="225"/>
          <w:jc w:val="center"/>
          <w:ins w:id="318" w:author="Petter Karlsson" w:date="2018-09-26T15:13:00Z"/>
          <w:trPrChange w:id="319" w:author="Petter Karlsson" w:date="2018-09-26T15:40:00Z">
            <w:trPr>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320" w:author="Petter Karlsson" w:date="2018-09-26T15:40: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6C5C3E0C" w14:textId="77777777" w:rsidR="007B61FB" w:rsidRPr="00B92157" w:rsidRDefault="007B61FB" w:rsidP="007B61FB">
            <w:pPr>
              <w:pStyle w:val="TAC"/>
              <w:rPr>
                <w:ins w:id="321" w:author="Petter Karlsson" w:date="2018-09-26T15:13:00Z"/>
                <w:szCs w:val="18"/>
              </w:rPr>
            </w:pPr>
            <w:ins w:id="322" w:author="Petter Karlsson" w:date="2018-09-26T15:13:00Z">
              <w:r w:rsidRPr="00B92157">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323"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29C5551C" w14:textId="2200A1CB" w:rsidR="007B61FB" w:rsidRPr="00FB3EA0" w:rsidRDefault="007B61FB" w:rsidP="007B61FB">
            <w:pPr>
              <w:pStyle w:val="TAC"/>
              <w:rPr>
                <w:ins w:id="324" w:author="Petter Karlsson" w:date="2018-09-26T15:13:00Z"/>
              </w:rPr>
            </w:pPr>
            <w:ins w:id="325"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326"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125EEBAA" w14:textId="0D4BA4FE" w:rsidR="007B61FB" w:rsidRPr="00FB3EA0" w:rsidRDefault="007B61FB" w:rsidP="007B61FB">
            <w:pPr>
              <w:pStyle w:val="TAC"/>
              <w:rPr>
                <w:ins w:id="327" w:author="Petter Karlsson" w:date="2018-09-26T15:13:00Z"/>
              </w:rPr>
            </w:pPr>
            <w:ins w:id="328" w:author="Petter Karlsson" w:date="2018-09-26T15:40:00Z">
              <w:r w:rsidRPr="00FB3EA0">
                <w:t>133397</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329"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5E83A017" w14:textId="4C59724C" w:rsidR="007B61FB" w:rsidRPr="00FB3EA0" w:rsidRDefault="007B61FB" w:rsidP="007B61FB">
            <w:pPr>
              <w:pStyle w:val="TAC"/>
              <w:rPr>
                <w:ins w:id="330" w:author="Petter Karlsson" w:date="2018-09-26T15:13:00Z"/>
              </w:rPr>
            </w:pPr>
            <w:ins w:id="331" w:author="Petter Karlsson" w:date="2018-09-26T15:40:00Z">
              <w:r w:rsidRPr="00FB3EA0">
                <w:t>690</w:t>
              </w:r>
            </w:ins>
            <w:ins w:id="332" w:author="Petter Karlsson" w:date="2018-09-26T15:46:00Z">
              <w:r w:rsidR="00B548B3">
                <w:t>.</w:t>
              </w:r>
            </w:ins>
            <w:ins w:id="333"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334"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7AA16932" w14:textId="2A3DAFD6" w:rsidR="007B61FB" w:rsidRPr="00FB3EA0" w:rsidRDefault="007B61FB" w:rsidP="007B61FB">
            <w:pPr>
              <w:pStyle w:val="TAC"/>
              <w:rPr>
                <w:ins w:id="335" w:author="Petter Karlsson" w:date="2018-09-26T15:13:00Z"/>
              </w:rPr>
            </w:pPr>
            <w:ins w:id="336" w:author="Petter Karlsson" w:date="2018-09-26T15:40:00Z">
              <w:r w:rsidRPr="00FB3EA0">
                <w:t>68861</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337"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1D4D9103" w14:textId="184FD692" w:rsidR="007B61FB" w:rsidRPr="00FB3EA0" w:rsidRDefault="007B61FB" w:rsidP="007B61FB">
            <w:pPr>
              <w:pStyle w:val="TAC"/>
              <w:rPr>
                <w:ins w:id="338" w:author="Petter Karlsson" w:date="2018-09-26T15:13:00Z"/>
              </w:rPr>
            </w:pPr>
            <w:ins w:id="339" w:author="Petter Karlsson" w:date="2018-09-26T15:40:00Z">
              <w:r w:rsidRPr="00FB3EA0">
                <w:t>644</w:t>
              </w:r>
            </w:ins>
            <w:ins w:id="340" w:author="Petter Karlsson" w:date="2018-09-26T15:46:00Z">
              <w:r w:rsidR="00B548B3">
                <w:t>.</w:t>
              </w:r>
            </w:ins>
            <w:ins w:id="341" w:author="Petter Karlsson" w:date="2018-09-26T15:40:00Z">
              <w:r w:rsidRPr="00FB3EA0">
                <w:t>5</w:t>
              </w:r>
            </w:ins>
          </w:p>
        </w:tc>
        <w:tc>
          <w:tcPr>
            <w:tcW w:w="706" w:type="dxa"/>
            <w:tcBorders>
              <w:top w:val="single" w:sz="4" w:space="0" w:color="auto"/>
              <w:left w:val="nil"/>
              <w:bottom w:val="single" w:sz="4" w:space="0" w:color="auto"/>
              <w:right w:val="single" w:sz="4" w:space="0" w:color="auto"/>
            </w:tcBorders>
            <w:vAlign w:val="center"/>
            <w:tcPrChange w:id="342" w:author="Petter Karlsson" w:date="2018-09-26T15:40:00Z">
              <w:tcPr>
                <w:tcW w:w="860" w:type="dxa"/>
                <w:tcBorders>
                  <w:top w:val="single" w:sz="4" w:space="0" w:color="auto"/>
                  <w:left w:val="nil"/>
                  <w:bottom w:val="single" w:sz="4" w:space="0" w:color="auto"/>
                  <w:right w:val="single" w:sz="4" w:space="0" w:color="auto"/>
                </w:tcBorders>
              </w:tcPr>
            </w:tcPrChange>
          </w:tcPr>
          <w:p w14:paraId="43C0DEA8" w14:textId="6A0C3667" w:rsidR="007B61FB" w:rsidRPr="00FB3EA0" w:rsidRDefault="007B61FB" w:rsidP="007B61FB">
            <w:pPr>
              <w:pStyle w:val="TAC"/>
              <w:rPr>
                <w:ins w:id="343" w:author="Petter Karlsson" w:date="2018-09-26T15:13:00Z"/>
              </w:rPr>
            </w:pPr>
            <w:ins w:id="344" w:author="Petter Karlsson" w:date="2018-09-26T15:40:00Z">
              <w:r w:rsidRPr="00FB3EA0">
                <w:t>15</w:t>
              </w:r>
            </w:ins>
          </w:p>
        </w:tc>
        <w:tc>
          <w:tcPr>
            <w:tcW w:w="967" w:type="dxa"/>
            <w:tcBorders>
              <w:top w:val="single" w:sz="4" w:space="0" w:color="auto"/>
              <w:left w:val="nil"/>
              <w:bottom w:val="single" w:sz="4" w:space="0" w:color="auto"/>
              <w:right w:val="single" w:sz="4" w:space="0" w:color="auto"/>
            </w:tcBorders>
            <w:vAlign w:val="center"/>
            <w:tcPrChange w:id="345" w:author="Petter Karlsson" w:date="2018-09-26T15:40:00Z">
              <w:tcPr>
                <w:tcW w:w="885" w:type="dxa"/>
                <w:tcBorders>
                  <w:top w:val="single" w:sz="4" w:space="0" w:color="auto"/>
                  <w:left w:val="nil"/>
                  <w:bottom w:val="single" w:sz="4" w:space="0" w:color="auto"/>
                  <w:right w:val="single" w:sz="4" w:space="0" w:color="auto"/>
                </w:tcBorders>
              </w:tcPr>
            </w:tcPrChange>
          </w:tcPr>
          <w:p w14:paraId="592AA035" w14:textId="496F6DF9" w:rsidR="007B61FB" w:rsidRPr="00FB3EA0" w:rsidRDefault="007B61FB" w:rsidP="007B61FB">
            <w:pPr>
              <w:pStyle w:val="TAC"/>
              <w:rPr>
                <w:ins w:id="346" w:author="Petter Karlsson" w:date="2018-09-26T15:13:00Z"/>
              </w:rPr>
            </w:pPr>
            <w:ins w:id="347" w:author="Petter Karlsson" w:date="2018-09-26T15:40:00Z">
              <w:r w:rsidRPr="00FB3EA0">
                <w:t>680</w:t>
              </w:r>
            </w:ins>
            <w:ins w:id="348" w:author="Petter Karlsson" w:date="2018-09-26T15:46:00Z">
              <w:r w:rsidR="00B548B3">
                <w:t>.</w:t>
              </w:r>
            </w:ins>
            <w:ins w:id="349" w:author="Petter Karlsson" w:date="2018-09-26T15:40:00Z">
              <w:r w:rsidRPr="00FB3EA0">
                <w:t>5</w:t>
              </w:r>
            </w:ins>
          </w:p>
        </w:tc>
        <w:tc>
          <w:tcPr>
            <w:tcW w:w="967" w:type="dxa"/>
            <w:tcBorders>
              <w:top w:val="single" w:sz="4" w:space="0" w:color="auto"/>
              <w:left w:val="nil"/>
              <w:bottom w:val="single" w:sz="4" w:space="0" w:color="auto"/>
              <w:right w:val="single" w:sz="4" w:space="0" w:color="auto"/>
            </w:tcBorders>
            <w:vAlign w:val="center"/>
            <w:tcPrChange w:id="350" w:author="Petter Karlsson" w:date="2018-09-26T15:40:00Z">
              <w:tcPr>
                <w:tcW w:w="886" w:type="dxa"/>
                <w:tcBorders>
                  <w:top w:val="single" w:sz="4" w:space="0" w:color="auto"/>
                  <w:left w:val="nil"/>
                  <w:bottom w:val="single" w:sz="4" w:space="0" w:color="auto"/>
                  <w:right w:val="single" w:sz="4" w:space="0" w:color="auto"/>
                </w:tcBorders>
              </w:tcPr>
            </w:tcPrChange>
          </w:tcPr>
          <w:p w14:paraId="5350EE8A" w14:textId="2B1BE7F5" w:rsidR="007B61FB" w:rsidRPr="00FB3EA0" w:rsidRDefault="007B61FB" w:rsidP="007B61FB">
            <w:pPr>
              <w:pStyle w:val="TAC"/>
              <w:rPr>
                <w:ins w:id="351" w:author="Petter Karlsson" w:date="2018-09-26T15:13:00Z"/>
              </w:rPr>
            </w:pPr>
            <w:ins w:id="352" w:author="Petter Karlsson" w:date="2018-09-26T15:40:00Z">
              <w:r w:rsidRPr="00FB3EA0">
                <w:t>634</w:t>
              </w:r>
            </w:ins>
            <w:ins w:id="353" w:author="Petter Karlsson" w:date="2018-09-26T15:46:00Z">
              <w:r w:rsidR="00B548B3">
                <w:t>.</w:t>
              </w:r>
            </w:ins>
            <w:ins w:id="354" w:author="Petter Karlsson" w:date="2018-09-26T15:40:00Z">
              <w:r w:rsidRPr="00FB3EA0">
                <w:t>5</w:t>
              </w:r>
            </w:ins>
          </w:p>
        </w:tc>
      </w:tr>
      <w:tr w:rsidR="007B61FB" w:rsidRPr="00DE7424" w14:paraId="3A06D2D2" w14:textId="77777777" w:rsidTr="00AD445E">
        <w:trPr>
          <w:trHeight w:val="225"/>
          <w:jc w:val="center"/>
          <w:ins w:id="355" w:author="Petter Karlsson" w:date="2018-09-26T15:13:00Z"/>
          <w:trPrChange w:id="356" w:author="Petter Karlsson" w:date="2018-09-26T15:40:00Z">
            <w:trPr>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357" w:author="Petter Karlsson" w:date="2018-09-26T15:40: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2D7CE1B1" w14:textId="77777777" w:rsidR="007B61FB" w:rsidRPr="00B92157" w:rsidRDefault="007B61FB" w:rsidP="007B61FB">
            <w:pPr>
              <w:pStyle w:val="TAC"/>
              <w:rPr>
                <w:ins w:id="358" w:author="Petter Karlsson" w:date="2018-09-26T15:13:00Z"/>
                <w:szCs w:val="18"/>
              </w:rPr>
            </w:pPr>
            <w:ins w:id="359" w:author="Petter Karlsson" w:date="2018-09-26T15:13:00Z">
              <w:r w:rsidRPr="00B92157">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360"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2AEAFC66" w14:textId="52039D3C" w:rsidR="007B61FB" w:rsidRPr="00FB3EA0" w:rsidRDefault="007B61FB" w:rsidP="007B61FB">
            <w:pPr>
              <w:pStyle w:val="TAC"/>
              <w:rPr>
                <w:ins w:id="361" w:author="Petter Karlsson" w:date="2018-09-26T15:13:00Z"/>
              </w:rPr>
            </w:pPr>
            <w:ins w:id="362"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363"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13E19845" w14:textId="6FB3E25B" w:rsidR="007B61FB" w:rsidRPr="00FB3EA0" w:rsidRDefault="007B61FB" w:rsidP="007B61FB">
            <w:pPr>
              <w:pStyle w:val="TAC"/>
              <w:rPr>
                <w:ins w:id="364" w:author="Petter Karlsson" w:date="2018-09-26T15:13:00Z"/>
              </w:rPr>
            </w:pPr>
            <w:ins w:id="365" w:author="Petter Karlsson" w:date="2018-09-26T15:40:00Z">
              <w:r w:rsidRPr="00FB3EA0">
                <w:t>133297</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366"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509B3FEB" w14:textId="22DF60B2" w:rsidR="007B61FB" w:rsidRPr="00FB3EA0" w:rsidRDefault="007B61FB" w:rsidP="007B61FB">
            <w:pPr>
              <w:pStyle w:val="TAC"/>
              <w:rPr>
                <w:ins w:id="367" w:author="Petter Karlsson" w:date="2018-09-26T15:13:00Z"/>
              </w:rPr>
            </w:pPr>
            <w:ins w:id="368" w:author="Petter Karlsson" w:date="2018-09-26T15:40:00Z">
              <w:r w:rsidRPr="00FB3EA0">
                <w:t>680</w:t>
              </w:r>
            </w:ins>
            <w:ins w:id="369" w:author="Petter Karlsson" w:date="2018-09-26T15:46:00Z">
              <w:r w:rsidR="00B548B3">
                <w:t>.</w:t>
              </w:r>
            </w:ins>
            <w:ins w:id="370"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371"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6EF004B1" w14:textId="07D8C76B" w:rsidR="007B61FB" w:rsidRPr="00FB3EA0" w:rsidRDefault="007B61FB" w:rsidP="007B61FB">
            <w:pPr>
              <w:pStyle w:val="TAC"/>
              <w:rPr>
                <w:ins w:id="372" w:author="Petter Karlsson" w:date="2018-09-26T15:13:00Z"/>
              </w:rPr>
            </w:pPr>
            <w:ins w:id="373" w:author="Petter Karlsson" w:date="2018-09-26T15:40:00Z">
              <w:r w:rsidRPr="00FB3EA0">
                <w:t>68761</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374"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08F0F0D7" w14:textId="3D7AA463" w:rsidR="007B61FB" w:rsidRPr="00FB3EA0" w:rsidRDefault="007B61FB" w:rsidP="007B61FB">
            <w:pPr>
              <w:pStyle w:val="TAC"/>
              <w:rPr>
                <w:ins w:id="375" w:author="Petter Karlsson" w:date="2018-09-26T15:13:00Z"/>
              </w:rPr>
            </w:pPr>
            <w:ins w:id="376" w:author="Petter Karlsson" w:date="2018-09-26T15:40:00Z">
              <w:r w:rsidRPr="00FB3EA0">
                <w:t>634</w:t>
              </w:r>
            </w:ins>
            <w:ins w:id="377" w:author="Petter Karlsson" w:date="2018-09-26T15:46:00Z">
              <w:r w:rsidR="00B548B3">
                <w:t>.</w:t>
              </w:r>
            </w:ins>
            <w:ins w:id="378" w:author="Petter Karlsson" w:date="2018-09-26T15:40:00Z">
              <w:r w:rsidRPr="00FB3EA0">
                <w:t>5</w:t>
              </w:r>
            </w:ins>
          </w:p>
        </w:tc>
        <w:tc>
          <w:tcPr>
            <w:tcW w:w="706" w:type="dxa"/>
            <w:tcBorders>
              <w:top w:val="single" w:sz="4" w:space="0" w:color="auto"/>
              <w:left w:val="nil"/>
              <w:bottom w:val="single" w:sz="4" w:space="0" w:color="auto"/>
              <w:right w:val="single" w:sz="4" w:space="0" w:color="auto"/>
            </w:tcBorders>
            <w:vAlign w:val="center"/>
            <w:tcPrChange w:id="379" w:author="Petter Karlsson" w:date="2018-09-26T15:40:00Z">
              <w:tcPr>
                <w:tcW w:w="860" w:type="dxa"/>
                <w:tcBorders>
                  <w:top w:val="single" w:sz="4" w:space="0" w:color="auto"/>
                  <w:left w:val="nil"/>
                  <w:bottom w:val="single" w:sz="4" w:space="0" w:color="auto"/>
                  <w:right w:val="single" w:sz="4" w:space="0" w:color="auto"/>
                </w:tcBorders>
              </w:tcPr>
            </w:tcPrChange>
          </w:tcPr>
          <w:p w14:paraId="1E54295F" w14:textId="662A0C26" w:rsidR="007B61FB" w:rsidRPr="00FB3EA0" w:rsidRDefault="007B61FB" w:rsidP="007B61FB">
            <w:pPr>
              <w:pStyle w:val="TAC"/>
              <w:rPr>
                <w:ins w:id="380" w:author="Petter Karlsson" w:date="2018-09-26T15:13:00Z"/>
              </w:rPr>
            </w:pPr>
            <w:ins w:id="381" w:author="Petter Karlsson" w:date="2018-09-26T15:40:00Z">
              <w:r w:rsidRPr="00FB3EA0">
                <w:t>15</w:t>
              </w:r>
            </w:ins>
          </w:p>
        </w:tc>
        <w:tc>
          <w:tcPr>
            <w:tcW w:w="967" w:type="dxa"/>
            <w:tcBorders>
              <w:top w:val="single" w:sz="4" w:space="0" w:color="auto"/>
              <w:left w:val="nil"/>
              <w:bottom w:val="single" w:sz="4" w:space="0" w:color="auto"/>
              <w:right w:val="single" w:sz="4" w:space="0" w:color="auto"/>
            </w:tcBorders>
            <w:vAlign w:val="center"/>
            <w:tcPrChange w:id="382" w:author="Petter Karlsson" w:date="2018-09-26T15:40:00Z">
              <w:tcPr>
                <w:tcW w:w="885" w:type="dxa"/>
                <w:tcBorders>
                  <w:top w:val="single" w:sz="4" w:space="0" w:color="auto"/>
                  <w:left w:val="nil"/>
                  <w:bottom w:val="single" w:sz="4" w:space="0" w:color="auto"/>
                  <w:right w:val="single" w:sz="4" w:space="0" w:color="auto"/>
                </w:tcBorders>
              </w:tcPr>
            </w:tcPrChange>
          </w:tcPr>
          <w:p w14:paraId="1DC3DD02" w14:textId="3B0C1919" w:rsidR="007B61FB" w:rsidRPr="00FB3EA0" w:rsidRDefault="007B61FB" w:rsidP="007B61FB">
            <w:pPr>
              <w:pStyle w:val="TAC"/>
              <w:rPr>
                <w:ins w:id="383" w:author="Petter Karlsson" w:date="2018-09-26T15:13:00Z"/>
              </w:rPr>
            </w:pPr>
            <w:ins w:id="384" w:author="Petter Karlsson" w:date="2018-09-26T15:40:00Z">
              <w:r w:rsidRPr="00FB3EA0">
                <w:t>690</w:t>
              </w:r>
            </w:ins>
            <w:ins w:id="385" w:author="Petter Karlsson" w:date="2018-09-26T15:46:00Z">
              <w:r w:rsidR="00B548B3">
                <w:t>.</w:t>
              </w:r>
            </w:ins>
            <w:ins w:id="386" w:author="Petter Karlsson" w:date="2018-09-26T15:40:00Z">
              <w:r w:rsidRPr="00FB3EA0">
                <w:t>5</w:t>
              </w:r>
            </w:ins>
          </w:p>
        </w:tc>
        <w:tc>
          <w:tcPr>
            <w:tcW w:w="967" w:type="dxa"/>
            <w:tcBorders>
              <w:top w:val="single" w:sz="4" w:space="0" w:color="auto"/>
              <w:left w:val="nil"/>
              <w:bottom w:val="single" w:sz="4" w:space="0" w:color="auto"/>
              <w:right w:val="single" w:sz="4" w:space="0" w:color="auto"/>
            </w:tcBorders>
            <w:vAlign w:val="center"/>
            <w:tcPrChange w:id="387" w:author="Petter Karlsson" w:date="2018-09-26T15:40:00Z">
              <w:tcPr>
                <w:tcW w:w="886" w:type="dxa"/>
                <w:tcBorders>
                  <w:top w:val="single" w:sz="4" w:space="0" w:color="auto"/>
                  <w:left w:val="nil"/>
                  <w:bottom w:val="single" w:sz="4" w:space="0" w:color="auto"/>
                  <w:right w:val="single" w:sz="4" w:space="0" w:color="auto"/>
                </w:tcBorders>
              </w:tcPr>
            </w:tcPrChange>
          </w:tcPr>
          <w:p w14:paraId="7E0251BE" w14:textId="566BE30C" w:rsidR="007B61FB" w:rsidRPr="00FB3EA0" w:rsidRDefault="007B61FB" w:rsidP="007B61FB">
            <w:pPr>
              <w:pStyle w:val="TAC"/>
              <w:rPr>
                <w:ins w:id="388" w:author="Petter Karlsson" w:date="2018-09-26T15:13:00Z"/>
              </w:rPr>
            </w:pPr>
            <w:ins w:id="389" w:author="Petter Karlsson" w:date="2018-09-26T15:40:00Z">
              <w:r w:rsidRPr="00FB3EA0">
                <w:t>644</w:t>
              </w:r>
            </w:ins>
            <w:ins w:id="390" w:author="Petter Karlsson" w:date="2018-09-26T15:46:00Z">
              <w:r w:rsidR="00B548B3">
                <w:t>.</w:t>
              </w:r>
            </w:ins>
            <w:ins w:id="391" w:author="Petter Karlsson" w:date="2018-09-26T15:40:00Z">
              <w:r w:rsidRPr="00FB3EA0">
                <w:t>5</w:t>
              </w:r>
            </w:ins>
          </w:p>
        </w:tc>
      </w:tr>
      <w:tr w:rsidR="007B61FB" w:rsidRPr="00DE7424" w14:paraId="357DBA09" w14:textId="77777777" w:rsidTr="00AD445E">
        <w:trPr>
          <w:trHeight w:val="225"/>
          <w:jc w:val="center"/>
          <w:ins w:id="392" w:author="Petter Karlsson" w:date="2018-09-26T15:13:00Z"/>
          <w:trPrChange w:id="393" w:author="Petter Karlsson" w:date="2018-09-26T15:40:00Z">
            <w:trPr>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394" w:author="Petter Karlsson" w:date="2018-09-26T15:40: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32D2923D" w14:textId="77777777" w:rsidR="007B61FB" w:rsidRPr="00B92157" w:rsidRDefault="007B61FB" w:rsidP="007B61FB">
            <w:pPr>
              <w:pStyle w:val="TAC"/>
              <w:rPr>
                <w:ins w:id="395" w:author="Petter Karlsson" w:date="2018-09-26T15:13:00Z"/>
                <w:szCs w:val="18"/>
              </w:rPr>
            </w:pPr>
            <w:ins w:id="396" w:author="Petter Karlsson" w:date="2018-09-26T15:13:00Z">
              <w:r w:rsidRPr="00B92157">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397"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534100BB" w14:textId="7952B3FD" w:rsidR="007B61FB" w:rsidRPr="00FB3EA0" w:rsidRDefault="007B61FB" w:rsidP="007B61FB">
            <w:pPr>
              <w:pStyle w:val="TAC"/>
              <w:rPr>
                <w:ins w:id="398" w:author="Petter Karlsson" w:date="2018-09-26T15:13:00Z"/>
              </w:rPr>
            </w:pPr>
            <w:ins w:id="399"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400"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7FC5E636" w14:textId="74CFD84F" w:rsidR="007B61FB" w:rsidRPr="00FB3EA0" w:rsidRDefault="007B61FB" w:rsidP="007B61FB">
            <w:pPr>
              <w:pStyle w:val="TAC"/>
              <w:rPr>
                <w:ins w:id="401" w:author="Petter Karlsson" w:date="2018-09-26T15:13:00Z"/>
              </w:rPr>
            </w:pPr>
            <w:ins w:id="402" w:author="Petter Karlsson" w:date="2018-09-26T15:40:00Z">
              <w:r w:rsidRPr="00FB3EA0">
                <w:t>133347</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403"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661DB57A" w14:textId="7B037770" w:rsidR="007B61FB" w:rsidRPr="00FB3EA0" w:rsidRDefault="007B61FB" w:rsidP="007B61FB">
            <w:pPr>
              <w:pStyle w:val="TAC"/>
              <w:rPr>
                <w:ins w:id="404" w:author="Petter Karlsson" w:date="2018-09-26T15:13:00Z"/>
              </w:rPr>
            </w:pPr>
            <w:ins w:id="405" w:author="Petter Karlsson" w:date="2018-09-26T15:40:00Z">
              <w:r w:rsidRPr="00FB3EA0">
                <w:t>685</w:t>
              </w:r>
            </w:ins>
            <w:ins w:id="406" w:author="Petter Karlsson" w:date="2018-09-26T15:46:00Z">
              <w:r w:rsidR="00B548B3">
                <w:t>.</w:t>
              </w:r>
            </w:ins>
            <w:ins w:id="407"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408"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1CC7FFEF" w14:textId="72B35BE8" w:rsidR="007B61FB" w:rsidRPr="00FB3EA0" w:rsidRDefault="007B61FB" w:rsidP="007B61FB">
            <w:pPr>
              <w:pStyle w:val="TAC"/>
              <w:rPr>
                <w:ins w:id="409" w:author="Petter Karlsson" w:date="2018-09-26T15:13:00Z"/>
              </w:rPr>
            </w:pPr>
            <w:ins w:id="410" w:author="Petter Karlsson" w:date="2018-09-26T15:40:00Z">
              <w:r w:rsidRPr="00FB3EA0">
                <w:t>68811</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411"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3FB23BE8" w14:textId="4BA371D6" w:rsidR="007B61FB" w:rsidRPr="00FB3EA0" w:rsidRDefault="007B61FB" w:rsidP="007B61FB">
            <w:pPr>
              <w:pStyle w:val="TAC"/>
              <w:rPr>
                <w:ins w:id="412" w:author="Petter Karlsson" w:date="2018-09-26T15:13:00Z"/>
              </w:rPr>
            </w:pPr>
            <w:ins w:id="413" w:author="Petter Karlsson" w:date="2018-09-26T15:40:00Z">
              <w:r w:rsidRPr="00FB3EA0">
                <w:t>639</w:t>
              </w:r>
            </w:ins>
            <w:ins w:id="414" w:author="Petter Karlsson" w:date="2018-09-26T15:46:00Z">
              <w:r w:rsidR="00B548B3">
                <w:t>.</w:t>
              </w:r>
            </w:ins>
            <w:ins w:id="415" w:author="Petter Karlsson" w:date="2018-09-26T15:40:00Z">
              <w:r w:rsidRPr="00FB3EA0">
                <w:t>5</w:t>
              </w:r>
            </w:ins>
          </w:p>
        </w:tc>
        <w:tc>
          <w:tcPr>
            <w:tcW w:w="706" w:type="dxa"/>
            <w:tcBorders>
              <w:top w:val="single" w:sz="4" w:space="0" w:color="auto"/>
              <w:left w:val="nil"/>
              <w:bottom w:val="single" w:sz="4" w:space="0" w:color="auto"/>
              <w:right w:val="single" w:sz="4" w:space="0" w:color="auto"/>
            </w:tcBorders>
            <w:vAlign w:val="center"/>
            <w:tcPrChange w:id="416" w:author="Petter Karlsson" w:date="2018-09-26T15:40:00Z">
              <w:tcPr>
                <w:tcW w:w="860" w:type="dxa"/>
                <w:tcBorders>
                  <w:top w:val="single" w:sz="4" w:space="0" w:color="auto"/>
                  <w:left w:val="nil"/>
                  <w:bottom w:val="single" w:sz="4" w:space="0" w:color="auto"/>
                  <w:right w:val="single" w:sz="4" w:space="0" w:color="auto"/>
                </w:tcBorders>
              </w:tcPr>
            </w:tcPrChange>
          </w:tcPr>
          <w:p w14:paraId="33B10315" w14:textId="6E8AC546" w:rsidR="007B61FB" w:rsidRPr="00FB3EA0" w:rsidRDefault="007B61FB" w:rsidP="007B61FB">
            <w:pPr>
              <w:pStyle w:val="TAC"/>
              <w:rPr>
                <w:ins w:id="417" w:author="Petter Karlsson" w:date="2018-09-26T15:13:00Z"/>
              </w:rPr>
            </w:pPr>
            <w:ins w:id="418" w:author="Petter Karlsson" w:date="2018-09-26T15:40:00Z">
              <w:r w:rsidRPr="00FB3EA0">
                <w:t>20</w:t>
              </w:r>
            </w:ins>
          </w:p>
        </w:tc>
        <w:tc>
          <w:tcPr>
            <w:tcW w:w="967" w:type="dxa"/>
            <w:tcBorders>
              <w:top w:val="single" w:sz="4" w:space="0" w:color="auto"/>
              <w:left w:val="nil"/>
              <w:bottom w:val="single" w:sz="4" w:space="0" w:color="auto"/>
              <w:right w:val="single" w:sz="4" w:space="0" w:color="auto"/>
            </w:tcBorders>
            <w:vAlign w:val="center"/>
            <w:tcPrChange w:id="419" w:author="Petter Karlsson" w:date="2018-09-26T15:40:00Z">
              <w:tcPr>
                <w:tcW w:w="885" w:type="dxa"/>
                <w:tcBorders>
                  <w:top w:val="single" w:sz="4" w:space="0" w:color="auto"/>
                  <w:left w:val="nil"/>
                  <w:bottom w:val="single" w:sz="4" w:space="0" w:color="auto"/>
                  <w:right w:val="single" w:sz="4" w:space="0" w:color="auto"/>
                </w:tcBorders>
              </w:tcPr>
            </w:tcPrChange>
          </w:tcPr>
          <w:p w14:paraId="28D00144" w14:textId="5CBF06C3" w:rsidR="007B61FB" w:rsidRPr="00FB3EA0" w:rsidRDefault="007B61FB" w:rsidP="007B61FB">
            <w:pPr>
              <w:pStyle w:val="TAC"/>
              <w:rPr>
                <w:ins w:id="420" w:author="Petter Karlsson" w:date="2018-09-26T15:13:00Z"/>
              </w:rPr>
            </w:pPr>
            <w:ins w:id="421" w:author="Petter Karlsson" w:date="2018-09-26T15:40:00Z">
              <w:r w:rsidRPr="00FB3EA0">
                <w:t>673</w:t>
              </w:r>
            </w:ins>
          </w:p>
        </w:tc>
        <w:tc>
          <w:tcPr>
            <w:tcW w:w="967" w:type="dxa"/>
            <w:tcBorders>
              <w:top w:val="single" w:sz="4" w:space="0" w:color="auto"/>
              <w:left w:val="nil"/>
              <w:bottom w:val="single" w:sz="4" w:space="0" w:color="auto"/>
              <w:right w:val="single" w:sz="4" w:space="0" w:color="auto"/>
            </w:tcBorders>
            <w:vAlign w:val="center"/>
            <w:tcPrChange w:id="422" w:author="Petter Karlsson" w:date="2018-09-26T15:40:00Z">
              <w:tcPr>
                <w:tcW w:w="886" w:type="dxa"/>
                <w:tcBorders>
                  <w:top w:val="single" w:sz="4" w:space="0" w:color="auto"/>
                  <w:left w:val="nil"/>
                  <w:bottom w:val="single" w:sz="4" w:space="0" w:color="auto"/>
                  <w:right w:val="single" w:sz="4" w:space="0" w:color="auto"/>
                </w:tcBorders>
              </w:tcPr>
            </w:tcPrChange>
          </w:tcPr>
          <w:p w14:paraId="4ECD4FDD" w14:textId="27735C41" w:rsidR="007B61FB" w:rsidRPr="00FB3EA0" w:rsidRDefault="007B61FB" w:rsidP="007B61FB">
            <w:pPr>
              <w:pStyle w:val="TAC"/>
              <w:rPr>
                <w:ins w:id="423" w:author="Petter Karlsson" w:date="2018-09-26T15:13:00Z"/>
              </w:rPr>
            </w:pPr>
            <w:ins w:id="424" w:author="Petter Karlsson" w:date="2018-09-26T15:40:00Z">
              <w:r w:rsidRPr="00FB3EA0">
                <w:t>627</w:t>
              </w:r>
            </w:ins>
          </w:p>
        </w:tc>
      </w:tr>
      <w:tr w:rsidR="007B61FB" w:rsidRPr="00DE7424" w14:paraId="1128E28E" w14:textId="77777777" w:rsidTr="00AD445E">
        <w:trPr>
          <w:trHeight w:val="225"/>
          <w:jc w:val="center"/>
          <w:ins w:id="425" w:author="Petter Karlsson" w:date="2018-09-26T15:13:00Z"/>
          <w:trPrChange w:id="426" w:author="Petter Karlsson" w:date="2018-09-26T15:40:00Z">
            <w:trPr>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427" w:author="Petter Karlsson" w:date="2018-09-26T15:40: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3356C290" w14:textId="77777777" w:rsidR="007B61FB" w:rsidRPr="00B92157" w:rsidRDefault="007B61FB" w:rsidP="007B61FB">
            <w:pPr>
              <w:pStyle w:val="TAC"/>
              <w:rPr>
                <w:ins w:id="428" w:author="Petter Karlsson" w:date="2018-09-26T15:13:00Z"/>
                <w:szCs w:val="18"/>
              </w:rPr>
            </w:pPr>
            <w:ins w:id="429" w:author="Petter Karlsson" w:date="2018-09-26T15:13:00Z">
              <w:r w:rsidRPr="00B92157">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430"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2272D93E" w14:textId="0FA6F54B" w:rsidR="007B61FB" w:rsidRPr="00FB3EA0" w:rsidRDefault="007B61FB" w:rsidP="007B61FB">
            <w:pPr>
              <w:pStyle w:val="TAC"/>
              <w:rPr>
                <w:ins w:id="431" w:author="Petter Karlsson" w:date="2018-09-26T15:13:00Z"/>
              </w:rPr>
            </w:pPr>
            <w:ins w:id="432"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433"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2B04EB94" w14:textId="131D0342" w:rsidR="007B61FB" w:rsidRPr="00FB3EA0" w:rsidRDefault="007B61FB" w:rsidP="007B61FB">
            <w:pPr>
              <w:pStyle w:val="TAC"/>
              <w:rPr>
                <w:ins w:id="434" w:author="Petter Karlsson" w:date="2018-09-26T15:13:00Z"/>
              </w:rPr>
            </w:pPr>
            <w:ins w:id="435" w:author="Petter Karlsson" w:date="2018-09-26T15:40:00Z">
              <w:r w:rsidRPr="00FB3EA0">
                <w:t>133422</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436"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76CE4E40" w14:textId="5B12B99E" w:rsidR="007B61FB" w:rsidRPr="00FB3EA0" w:rsidRDefault="007B61FB" w:rsidP="007B61FB">
            <w:pPr>
              <w:pStyle w:val="TAC"/>
              <w:rPr>
                <w:ins w:id="437" w:author="Petter Karlsson" w:date="2018-09-26T15:13:00Z"/>
              </w:rPr>
            </w:pPr>
            <w:ins w:id="438" w:author="Petter Karlsson" w:date="2018-09-26T15:40:00Z">
              <w:r w:rsidRPr="00FB3EA0">
                <w:t>693</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439"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639CE402" w14:textId="7867B68A" w:rsidR="007B61FB" w:rsidRPr="00FB3EA0" w:rsidRDefault="007B61FB" w:rsidP="007B61FB">
            <w:pPr>
              <w:pStyle w:val="TAC"/>
              <w:rPr>
                <w:ins w:id="440" w:author="Petter Karlsson" w:date="2018-09-26T15:13:00Z"/>
              </w:rPr>
            </w:pPr>
            <w:ins w:id="441" w:author="Petter Karlsson" w:date="2018-09-26T15:40:00Z">
              <w:r w:rsidRPr="00FB3EA0">
                <w:t>68886</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442"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14E41D2F" w14:textId="3DD2CBA9" w:rsidR="007B61FB" w:rsidRPr="00FB3EA0" w:rsidRDefault="007B61FB" w:rsidP="007B61FB">
            <w:pPr>
              <w:pStyle w:val="TAC"/>
              <w:rPr>
                <w:ins w:id="443" w:author="Petter Karlsson" w:date="2018-09-26T15:13:00Z"/>
              </w:rPr>
            </w:pPr>
            <w:ins w:id="444" w:author="Petter Karlsson" w:date="2018-09-26T15:40:00Z">
              <w:r w:rsidRPr="00FB3EA0">
                <w:t>647</w:t>
              </w:r>
            </w:ins>
          </w:p>
        </w:tc>
        <w:tc>
          <w:tcPr>
            <w:tcW w:w="706" w:type="dxa"/>
            <w:tcBorders>
              <w:top w:val="single" w:sz="4" w:space="0" w:color="auto"/>
              <w:left w:val="nil"/>
              <w:bottom w:val="single" w:sz="4" w:space="0" w:color="auto"/>
              <w:right w:val="single" w:sz="4" w:space="0" w:color="auto"/>
            </w:tcBorders>
            <w:vAlign w:val="center"/>
            <w:tcPrChange w:id="445" w:author="Petter Karlsson" w:date="2018-09-26T15:40:00Z">
              <w:tcPr>
                <w:tcW w:w="860" w:type="dxa"/>
                <w:tcBorders>
                  <w:top w:val="single" w:sz="4" w:space="0" w:color="auto"/>
                  <w:left w:val="nil"/>
                  <w:bottom w:val="single" w:sz="4" w:space="0" w:color="auto"/>
                  <w:right w:val="single" w:sz="4" w:space="0" w:color="auto"/>
                </w:tcBorders>
              </w:tcPr>
            </w:tcPrChange>
          </w:tcPr>
          <w:p w14:paraId="0E40629A" w14:textId="5ADBF23A" w:rsidR="007B61FB" w:rsidRPr="00FB3EA0" w:rsidRDefault="007B61FB" w:rsidP="007B61FB">
            <w:pPr>
              <w:pStyle w:val="TAC"/>
              <w:rPr>
                <w:ins w:id="446" w:author="Petter Karlsson" w:date="2018-09-26T15:13:00Z"/>
              </w:rPr>
            </w:pPr>
            <w:ins w:id="447" w:author="Petter Karlsson" w:date="2018-09-26T15:40:00Z">
              <w:r w:rsidRPr="00FB3EA0">
                <w:t>20</w:t>
              </w:r>
            </w:ins>
          </w:p>
        </w:tc>
        <w:tc>
          <w:tcPr>
            <w:tcW w:w="967" w:type="dxa"/>
            <w:tcBorders>
              <w:top w:val="single" w:sz="4" w:space="0" w:color="auto"/>
              <w:left w:val="nil"/>
              <w:bottom w:val="single" w:sz="4" w:space="0" w:color="auto"/>
              <w:right w:val="single" w:sz="4" w:space="0" w:color="auto"/>
            </w:tcBorders>
            <w:vAlign w:val="center"/>
            <w:tcPrChange w:id="448" w:author="Petter Karlsson" w:date="2018-09-26T15:40:00Z">
              <w:tcPr>
                <w:tcW w:w="885" w:type="dxa"/>
                <w:tcBorders>
                  <w:top w:val="single" w:sz="4" w:space="0" w:color="auto"/>
                  <w:left w:val="nil"/>
                  <w:bottom w:val="single" w:sz="4" w:space="0" w:color="auto"/>
                  <w:right w:val="single" w:sz="4" w:space="0" w:color="auto"/>
                </w:tcBorders>
              </w:tcPr>
            </w:tcPrChange>
          </w:tcPr>
          <w:p w14:paraId="57136F35" w14:textId="03DA8980" w:rsidR="007B61FB" w:rsidRPr="00FB3EA0" w:rsidRDefault="007B61FB" w:rsidP="007B61FB">
            <w:pPr>
              <w:pStyle w:val="TAC"/>
              <w:rPr>
                <w:ins w:id="449" w:author="Petter Karlsson" w:date="2018-09-26T15:13:00Z"/>
              </w:rPr>
            </w:pPr>
            <w:ins w:id="450" w:author="Petter Karlsson" w:date="2018-09-26T15:40:00Z">
              <w:r w:rsidRPr="00FB3EA0">
                <w:t>680</w:t>
              </w:r>
            </w:ins>
            <w:ins w:id="451" w:author="Petter Karlsson" w:date="2018-09-26T15:46:00Z">
              <w:r w:rsidR="00B548B3">
                <w:t>.</w:t>
              </w:r>
            </w:ins>
            <w:ins w:id="452" w:author="Petter Karlsson" w:date="2018-09-26T15:40:00Z">
              <w:r w:rsidRPr="00FB3EA0">
                <w:t>5</w:t>
              </w:r>
            </w:ins>
          </w:p>
        </w:tc>
        <w:tc>
          <w:tcPr>
            <w:tcW w:w="967" w:type="dxa"/>
            <w:tcBorders>
              <w:top w:val="single" w:sz="4" w:space="0" w:color="auto"/>
              <w:left w:val="nil"/>
              <w:bottom w:val="single" w:sz="4" w:space="0" w:color="auto"/>
              <w:right w:val="single" w:sz="4" w:space="0" w:color="auto"/>
            </w:tcBorders>
            <w:vAlign w:val="center"/>
            <w:tcPrChange w:id="453" w:author="Petter Karlsson" w:date="2018-09-26T15:40:00Z">
              <w:tcPr>
                <w:tcW w:w="886" w:type="dxa"/>
                <w:tcBorders>
                  <w:top w:val="single" w:sz="4" w:space="0" w:color="auto"/>
                  <w:left w:val="nil"/>
                  <w:bottom w:val="single" w:sz="4" w:space="0" w:color="auto"/>
                  <w:right w:val="single" w:sz="4" w:space="0" w:color="auto"/>
                </w:tcBorders>
              </w:tcPr>
            </w:tcPrChange>
          </w:tcPr>
          <w:p w14:paraId="1F9E261D" w14:textId="469CAE58" w:rsidR="007B61FB" w:rsidRPr="00FB3EA0" w:rsidRDefault="007B61FB" w:rsidP="007B61FB">
            <w:pPr>
              <w:pStyle w:val="TAC"/>
              <w:rPr>
                <w:ins w:id="454" w:author="Petter Karlsson" w:date="2018-09-26T15:13:00Z"/>
              </w:rPr>
            </w:pPr>
            <w:ins w:id="455" w:author="Petter Karlsson" w:date="2018-09-26T15:40:00Z">
              <w:r w:rsidRPr="00FB3EA0">
                <w:t>634</w:t>
              </w:r>
            </w:ins>
            <w:ins w:id="456" w:author="Petter Karlsson" w:date="2018-09-26T15:46:00Z">
              <w:r w:rsidR="00B548B3">
                <w:t>.</w:t>
              </w:r>
            </w:ins>
            <w:ins w:id="457" w:author="Petter Karlsson" w:date="2018-09-26T15:40:00Z">
              <w:r w:rsidRPr="00FB3EA0">
                <w:t>5</w:t>
              </w:r>
            </w:ins>
          </w:p>
        </w:tc>
      </w:tr>
      <w:tr w:rsidR="007B61FB" w:rsidRPr="00DE7424" w14:paraId="3DFF4E2F" w14:textId="77777777" w:rsidTr="00AD445E">
        <w:trPr>
          <w:trHeight w:val="225"/>
          <w:jc w:val="center"/>
          <w:ins w:id="458" w:author="Petter Karlsson" w:date="2018-09-26T15:13:00Z"/>
          <w:trPrChange w:id="459" w:author="Petter Karlsson" w:date="2018-09-26T15:40:00Z">
            <w:trPr>
              <w:trHeight w:val="225"/>
              <w:jc w:val="center"/>
            </w:trPr>
          </w:trPrChange>
        </w:trPr>
        <w:tc>
          <w:tcPr>
            <w:tcW w:w="768" w:type="dxa"/>
            <w:tcBorders>
              <w:top w:val="single" w:sz="4" w:space="0" w:color="auto"/>
              <w:left w:val="single" w:sz="4" w:space="0" w:color="auto"/>
              <w:bottom w:val="single" w:sz="4" w:space="0" w:color="auto"/>
              <w:right w:val="single" w:sz="4" w:space="0" w:color="auto"/>
            </w:tcBorders>
            <w:shd w:val="clear" w:color="auto" w:fill="auto"/>
            <w:noWrap/>
            <w:tcPrChange w:id="460" w:author="Petter Karlsson" w:date="2018-09-26T15:40:00Z">
              <w:tcPr>
                <w:tcW w:w="768" w:type="dxa"/>
                <w:tcBorders>
                  <w:top w:val="single" w:sz="4" w:space="0" w:color="auto"/>
                  <w:left w:val="single" w:sz="4" w:space="0" w:color="auto"/>
                  <w:bottom w:val="single" w:sz="4" w:space="0" w:color="auto"/>
                  <w:right w:val="single" w:sz="4" w:space="0" w:color="auto"/>
                </w:tcBorders>
                <w:shd w:val="clear" w:color="auto" w:fill="auto"/>
                <w:noWrap/>
              </w:tcPr>
            </w:tcPrChange>
          </w:tcPr>
          <w:p w14:paraId="68882804" w14:textId="77777777" w:rsidR="007B61FB" w:rsidRPr="00B92157" w:rsidRDefault="007B61FB" w:rsidP="007B61FB">
            <w:pPr>
              <w:pStyle w:val="TAC"/>
              <w:rPr>
                <w:ins w:id="461" w:author="Petter Karlsson" w:date="2018-09-26T15:13:00Z"/>
                <w:szCs w:val="18"/>
              </w:rPr>
            </w:pPr>
            <w:ins w:id="462" w:author="Petter Karlsson" w:date="2018-09-26T15:13:00Z">
              <w:r w:rsidRPr="00B92157">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463"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4A7417C4" w14:textId="7A54C8FD" w:rsidR="007B61FB" w:rsidRPr="00FB3EA0" w:rsidRDefault="007B61FB" w:rsidP="007B61FB">
            <w:pPr>
              <w:pStyle w:val="TAC"/>
              <w:rPr>
                <w:ins w:id="464" w:author="Petter Karlsson" w:date="2018-09-26T15:13:00Z"/>
              </w:rPr>
            </w:pPr>
            <w:ins w:id="465"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466"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62C08CC6" w14:textId="21AF9D34" w:rsidR="007B61FB" w:rsidRPr="00FB3EA0" w:rsidRDefault="007B61FB" w:rsidP="007B61FB">
            <w:pPr>
              <w:pStyle w:val="TAC"/>
              <w:rPr>
                <w:ins w:id="467" w:author="Petter Karlsson" w:date="2018-09-26T15:13:00Z"/>
              </w:rPr>
            </w:pPr>
            <w:ins w:id="468" w:author="Petter Karlsson" w:date="2018-09-26T15:40:00Z">
              <w:r w:rsidRPr="00FB3EA0">
                <w:t>133247</w:t>
              </w:r>
            </w:ins>
          </w:p>
        </w:tc>
        <w:tc>
          <w:tcPr>
            <w:tcW w:w="938" w:type="dxa"/>
            <w:tcBorders>
              <w:top w:val="single" w:sz="4" w:space="0" w:color="auto"/>
              <w:left w:val="nil"/>
              <w:bottom w:val="single" w:sz="4" w:space="0" w:color="auto"/>
              <w:right w:val="single" w:sz="4" w:space="0" w:color="auto"/>
            </w:tcBorders>
            <w:shd w:val="clear" w:color="auto" w:fill="auto"/>
            <w:noWrap/>
            <w:vAlign w:val="center"/>
            <w:tcPrChange w:id="469" w:author="Petter Karlsson" w:date="2018-09-26T15:40:00Z">
              <w:tcPr>
                <w:tcW w:w="938" w:type="dxa"/>
                <w:tcBorders>
                  <w:top w:val="single" w:sz="4" w:space="0" w:color="auto"/>
                  <w:left w:val="nil"/>
                  <w:bottom w:val="single" w:sz="4" w:space="0" w:color="auto"/>
                  <w:right w:val="single" w:sz="4" w:space="0" w:color="auto"/>
                </w:tcBorders>
                <w:shd w:val="clear" w:color="auto" w:fill="auto"/>
                <w:noWrap/>
              </w:tcPr>
            </w:tcPrChange>
          </w:tcPr>
          <w:p w14:paraId="0FE56837" w14:textId="41B96B21" w:rsidR="007B61FB" w:rsidRPr="00FB3EA0" w:rsidRDefault="007B61FB" w:rsidP="007B61FB">
            <w:pPr>
              <w:pStyle w:val="TAC"/>
              <w:rPr>
                <w:ins w:id="470" w:author="Petter Karlsson" w:date="2018-09-26T15:13:00Z"/>
              </w:rPr>
            </w:pPr>
            <w:ins w:id="471" w:author="Petter Karlsson" w:date="2018-09-26T15:40:00Z">
              <w:r w:rsidRPr="00FB3EA0">
                <w:t>675</w:t>
              </w:r>
            </w:ins>
            <w:ins w:id="472" w:author="Petter Karlsson" w:date="2018-09-26T15:46:00Z">
              <w:r w:rsidR="00B548B3">
                <w:t>.</w:t>
              </w:r>
            </w:ins>
            <w:ins w:id="473" w:author="Petter Karlsson" w:date="2018-09-26T15:40:00Z">
              <w:r w:rsidRPr="00FB3EA0">
                <w:t>5</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474"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6EDBC91D" w14:textId="3CE8C655" w:rsidR="007B61FB" w:rsidRPr="00FB3EA0" w:rsidRDefault="007B61FB" w:rsidP="007B61FB">
            <w:pPr>
              <w:pStyle w:val="TAC"/>
              <w:rPr>
                <w:ins w:id="475" w:author="Petter Karlsson" w:date="2018-09-26T15:13:00Z"/>
              </w:rPr>
            </w:pPr>
            <w:ins w:id="476" w:author="Petter Karlsson" w:date="2018-09-26T15:40:00Z">
              <w:r w:rsidRPr="00FB3EA0">
                <w:t>68711</w:t>
              </w:r>
            </w:ins>
          </w:p>
        </w:tc>
        <w:tc>
          <w:tcPr>
            <w:tcW w:w="939" w:type="dxa"/>
            <w:tcBorders>
              <w:top w:val="single" w:sz="4" w:space="0" w:color="auto"/>
              <w:left w:val="nil"/>
              <w:bottom w:val="single" w:sz="4" w:space="0" w:color="auto"/>
              <w:right w:val="single" w:sz="4" w:space="0" w:color="auto"/>
            </w:tcBorders>
            <w:shd w:val="clear" w:color="auto" w:fill="auto"/>
            <w:noWrap/>
            <w:vAlign w:val="center"/>
            <w:tcPrChange w:id="477" w:author="Petter Karlsson" w:date="2018-09-26T15:40:00Z">
              <w:tcPr>
                <w:tcW w:w="939" w:type="dxa"/>
                <w:tcBorders>
                  <w:top w:val="single" w:sz="4" w:space="0" w:color="auto"/>
                  <w:left w:val="nil"/>
                  <w:bottom w:val="single" w:sz="4" w:space="0" w:color="auto"/>
                  <w:right w:val="single" w:sz="4" w:space="0" w:color="auto"/>
                </w:tcBorders>
                <w:shd w:val="clear" w:color="auto" w:fill="auto"/>
                <w:noWrap/>
              </w:tcPr>
            </w:tcPrChange>
          </w:tcPr>
          <w:p w14:paraId="00BF5427" w14:textId="66DDE9C2" w:rsidR="007B61FB" w:rsidRPr="00FB3EA0" w:rsidRDefault="007B61FB" w:rsidP="007B61FB">
            <w:pPr>
              <w:pStyle w:val="TAC"/>
              <w:rPr>
                <w:ins w:id="478" w:author="Petter Karlsson" w:date="2018-09-26T15:13:00Z"/>
              </w:rPr>
            </w:pPr>
            <w:ins w:id="479" w:author="Petter Karlsson" w:date="2018-09-26T15:40:00Z">
              <w:r w:rsidRPr="00FB3EA0">
                <w:t>629</w:t>
              </w:r>
            </w:ins>
            <w:ins w:id="480" w:author="Petter Karlsson" w:date="2018-09-26T15:46:00Z">
              <w:r w:rsidR="00B548B3">
                <w:t>.</w:t>
              </w:r>
            </w:ins>
            <w:ins w:id="481" w:author="Petter Karlsson" w:date="2018-09-26T15:40:00Z">
              <w:r w:rsidRPr="00FB3EA0">
                <w:t>5</w:t>
              </w:r>
            </w:ins>
          </w:p>
        </w:tc>
        <w:tc>
          <w:tcPr>
            <w:tcW w:w="706" w:type="dxa"/>
            <w:tcBorders>
              <w:top w:val="single" w:sz="4" w:space="0" w:color="auto"/>
              <w:left w:val="nil"/>
              <w:bottom w:val="single" w:sz="4" w:space="0" w:color="auto"/>
              <w:right w:val="single" w:sz="4" w:space="0" w:color="auto"/>
            </w:tcBorders>
            <w:vAlign w:val="center"/>
            <w:tcPrChange w:id="482" w:author="Petter Karlsson" w:date="2018-09-26T15:40:00Z">
              <w:tcPr>
                <w:tcW w:w="860" w:type="dxa"/>
                <w:tcBorders>
                  <w:top w:val="single" w:sz="4" w:space="0" w:color="auto"/>
                  <w:left w:val="nil"/>
                  <w:bottom w:val="single" w:sz="4" w:space="0" w:color="auto"/>
                  <w:right w:val="single" w:sz="4" w:space="0" w:color="auto"/>
                </w:tcBorders>
              </w:tcPr>
            </w:tcPrChange>
          </w:tcPr>
          <w:p w14:paraId="470BFDF6" w14:textId="26DD1631" w:rsidR="007B61FB" w:rsidRPr="00FB3EA0" w:rsidRDefault="007B61FB" w:rsidP="007B61FB">
            <w:pPr>
              <w:pStyle w:val="TAC"/>
              <w:rPr>
                <w:ins w:id="483" w:author="Petter Karlsson" w:date="2018-09-26T15:13:00Z"/>
              </w:rPr>
            </w:pPr>
            <w:ins w:id="484" w:author="Petter Karlsson" w:date="2018-09-26T15:40:00Z">
              <w:r w:rsidRPr="00FB3EA0">
                <w:t>20</w:t>
              </w:r>
            </w:ins>
          </w:p>
        </w:tc>
        <w:tc>
          <w:tcPr>
            <w:tcW w:w="967" w:type="dxa"/>
            <w:tcBorders>
              <w:top w:val="single" w:sz="4" w:space="0" w:color="auto"/>
              <w:left w:val="nil"/>
              <w:bottom w:val="single" w:sz="4" w:space="0" w:color="auto"/>
              <w:right w:val="single" w:sz="4" w:space="0" w:color="auto"/>
            </w:tcBorders>
            <w:vAlign w:val="center"/>
            <w:tcPrChange w:id="485" w:author="Petter Karlsson" w:date="2018-09-26T15:40:00Z">
              <w:tcPr>
                <w:tcW w:w="885" w:type="dxa"/>
                <w:tcBorders>
                  <w:top w:val="single" w:sz="4" w:space="0" w:color="auto"/>
                  <w:left w:val="nil"/>
                  <w:bottom w:val="single" w:sz="4" w:space="0" w:color="auto"/>
                  <w:right w:val="single" w:sz="4" w:space="0" w:color="auto"/>
                </w:tcBorders>
              </w:tcPr>
            </w:tcPrChange>
          </w:tcPr>
          <w:p w14:paraId="321A9D23" w14:textId="0AA90B61" w:rsidR="007B61FB" w:rsidRPr="00FB3EA0" w:rsidRDefault="007B61FB" w:rsidP="007B61FB">
            <w:pPr>
              <w:pStyle w:val="TAC"/>
              <w:rPr>
                <w:ins w:id="486" w:author="Petter Karlsson" w:date="2018-09-26T15:13:00Z"/>
              </w:rPr>
            </w:pPr>
            <w:ins w:id="487" w:author="Petter Karlsson" w:date="2018-09-26T15:40:00Z">
              <w:r w:rsidRPr="00FB3EA0">
                <w:t>688</w:t>
              </w:r>
            </w:ins>
          </w:p>
        </w:tc>
        <w:tc>
          <w:tcPr>
            <w:tcW w:w="967" w:type="dxa"/>
            <w:tcBorders>
              <w:top w:val="single" w:sz="4" w:space="0" w:color="auto"/>
              <w:left w:val="nil"/>
              <w:bottom w:val="single" w:sz="4" w:space="0" w:color="auto"/>
              <w:right w:val="single" w:sz="4" w:space="0" w:color="auto"/>
            </w:tcBorders>
            <w:vAlign w:val="center"/>
            <w:tcPrChange w:id="488" w:author="Petter Karlsson" w:date="2018-09-26T15:40:00Z">
              <w:tcPr>
                <w:tcW w:w="886" w:type="dxa"/>
                <w:tcBorders>
                  <w:top w:val="single" w:sz="4" w:space="0" w:color="auto"/>
                  <w:left w:val="nil"/>
                  <w:bottom w:val="single" w:sz="4" w:space="0" w:color="auto"/>
                  <w:right w:val="single" w:sz="4" w:space="0" w:color="auto"/>
                </w:tcBorders>
              </w:tcPr>
            </w:tcPrChange>
          </w:tcPr>
          <w:p w14:paraId="420B13B1" w14:textId="122636D9" w:rsidR="007B61FB" w:rsidRPr="00FB3EA0" w:rsidRDefault="007B61FB" w:rsidP="007B61FB">
            <w:pPr>
              <w:pStyle w:val="TAC"/>
              <w:rPr>
                <w:ins w:id="489" w:author="Petter Karlsson" w:date="2018-09-26T15:13:00Z"/>
              </w:rPr>
            </w:pPr>
            <w:ins w:id="490" w:author="Petter Karlsson" w:date="2018-09-26T15:40:00Z">
              <w:r w:rsidRPr="00FB3EA0">
                <w:t>642</w:t>
              </w:r>
            </w:ins>
          </w:p>
        </w:tc>
      </w:tr>
      <w:tr w:rsidR="0013673A" w:rsidRPr="00DE7424" w14:paraId="407FDDDD" w14:textId="77777777" w:rsidTr="0013673A">
        <w:trPr>
          <w:trHeight w:val="225"/>
          <w:jc w:val="center"/>
          <w:ins w:id="491" w:author="Petter Karlsson" w:date="2018-09-26T15:13:00Z"/>
          <w:trPrChange w:id="492" w:author="Petter Karlsson" w:date="2018-09-26T15:14:00Z">
            <w:trPr>
              <w:trHeight w:val="225"/>
              <w:jc w:val="center"/>
            </w:trPr>
          </w:trPrChange>
        </w:trPr>
        <w:tc>
          <w:tcPr>
            <w:tcW w:w="8101" w:type="dxa"/>
            <w:gridSpan w:val="9"/>
            <w:tcBorders>
              <w:top w:val="single" w:sz="4" w:space="0" w:color="auto"/>
              <w:left w:val="single" w:sz="4" w:space="0" w:color="auto"/>
              <w:bottom w:val="single" w:sz="4" w:space="0" w:color="auto"/>
              <w:right w:val="single" w:sz="4" w:space="0" w:color="auto"/>
            </w:tcBorders>
            <w:shd w:val="clear" w:color="auto" w:fill="auto"/>
            <w:noWrap/>
            <w:tcPrChange w:id="493" w:author="Petter Karlsson" w:date="2018-09-26T15:14:00Z">
              <w:tcPr>
                <w:tcW w:w="8092" w:type="dxa"/>
                <w:gridSpan w:val="9"/>
                <w:tcBorders>
                  <w:top w:val="single" w:sz="4" w:space="0" w:color="auto"/>
                  <w:left w:val="single" w:sz="4" w:space="0" w:color="auto"/>
                  <w:bottom w:val="single" w:sz="4" w:space="0" w:color="auto"/>
                  <w:right w:val="single" w:sz="4" w:space="0" w:color="auto"/>
                </w:tcBorders>
                <w:shd w:val="clear" w:color="auto" w:fill="auto"/>
                <w:noWrap/>
              </w:tcPr>
            </w:tcPrChange>
          </w:tcPr>
          <w:p w14:paraId="06673599" w14:textId="3E9170E9" w:rsidR="0013673A" w:rsidRDefault="0013673A" w:rsidP="00440FF5">
            <w:pPr>
              <w:pStyle w:val="TAC"/>
              <w:jc w:val="left"/>
              <w:rPr>
                <w:ins w:id="494" w:author="Petter Karlsson" w:date="2018-09-26T15:13:00Z"/>
              </w:rPr>
            </w:pPr>
            <w:ins w:id="495" w:author="Petter Karlsson" w:date="2018-09-26T15:13:00Z">
              <w:r>
                <w:t xml:space="preserve">NOTE 1: NR test frequencies are defined in sub-clause </w:t>
              </w:r>
              <w:r w:rsidR="00440FF5">
                <w:t>4.3.1.1.1.7</w:t>
              </w:r>
              <w:r w:rsidRPr="00FA20F6">
                <w:t>1</w:t>
              </w:r>
            </w:ins>
          </w:p>
        </w:tc>
      </w:tr>
    </w:tbl>
    <w:p w14:paraId="2B0C3CAD" w14:textId="513D0CCC" w:rsidR="0013673A" w:rsidRDefault="0013673A">
      <w:pPr>
        <w:pStyle w:val="TH"/>
        <w:rPr>
          <w:ins w:id="496" w:author="Petter Karlsson" w:date="2018-09-26T15:29:00Z"/>
        </w:rPr>
        <w:pPrChange w:id="497" w:author="Petter Karlsson" w:date="2018-09-26T15:10:00Z">
          <w:pPr>
            <w:pStyle w:val="Heading5"/>
          </w:pPr>
        </w:pPrChange>
      </w:pPr>
    </w:p>
    <w:p w14:paraId="3AD184E1" w14:textId="0349EAD6" w:rsidR="00440FF5" w:rsidRDefault="00440FF5" w:rsidP="00440FF5">
      <w:pPr>
        <w:pStyle w:val="TH"/>
        <w:rPr>
          <w:ins w:id="498" w:author="Petter Karlsson" w:date="2018-09-26T15:29:00Z"/>
          <w:lang w:val="en-US"/>
        </w:rPr>
      </w:pPr>
      <w:ins w:id="499" w:author="Petter Karlsson" w:date="2018-09-26T15:29:00Z">
        <w:r w:rsidRPr="00F3518E">
          <w:rPr>
            <w:lang w:val="en-US"/>
          </w:rPr>
          <w:t>Table 4.3.1.3.2.</w:t>
        </w:r>
        <w:r>
          <w:rPr>
            <w:lang w:val="en-US"/>
          </w:rPr>
          <w:t>71</w:t>
        </w:r>
        <w:r w:rsidRPr="0057795B">
          <w:rPr>
            <w:lang w:val="en-US"/>
          </w:rPr>
          <w:t>-</w:t>
        </w:r>
        <w:r w:rsidR="00E843D7">
          <w:rPr>
            <w:lang w:val="en-US"/>
          </w:rPr>
          <w:t>2</w:t>
        </w:r>
        <w:r w:rsidRPr="0057795B">
          <w:rPr>
            <w:lang w:val="en-US"/>
          </w:rPr>
          <w:t xml:space="preserve">: </w:t>
        </w:r>
        <w:r w:rsidRPr="004936A6">
          <w:rPr>
            <w:lang w:val="en-US"/>
          </w:rPr>
          <w:t>EN-DC combination</w:t>
        </w:r>
        <w:r w:rsidRPr="00901282">
          <w:t xml:space="preserve"> </w:t>
        </w:r>
        <w:r>
          <w:rPr>
            <w:lang w:val="en-US"/>
          </w:rPr>
          <w:t>DC_(n)7</w:t>
        </w:r>
        <w:r w:rsidRPr="00901282">
          <w:rPr>
            <w:lang w:val="en-US"/>
          </w:rPr>
          <w:t>1</w:t>
        </w:r>
        <w:r w:rsidRPr="004936A6">
          <w:rPr>
            <w:lang w:val="en-US"/>
          </w:rPr>
          <w:t>,</w:t>
        </w:r>
        <w:r w:rsidRPr="005905AD">
          <w:rPr>
            <w:lang w:val="en-US"/>
          </w:rPr>
          <w:t xml:space="preserve"> </w:t>
        </w:r>
        <w:r w:rsidRPr="004936A6">
          <w:rPr>
            <w:lang w:val="en-US"/>
          </w:rPr>
          <w:t>intra-band contiguous</w:t>
        </w:r>
        <w:r w:rsidR="007B61FB">
          <w:rPr>
            <w:lang w:val="en-US"/>
          </w:rPr>
          <w:t>, SCS 30</w:t>
        </w:r>
        <w:r>
          <w:rPr>
            <w:lang w:val="en-US"/>
          </w:rPr>
          <w:t xml:space="preserve"> kHz</w:t>
        </w:r>
      </w:ins>
    </w:p>
    <w:tbl>
      <w:tblPr>
        <w:tblW w:w="8101" w:type="dxa"/>
        <w:jc w:val="center"/>
        <w:tblLook w:val="04A0" w:firstRow="1" w:lastRow="0" w:firstColumn="1" w:lastColumn="0" w:noHBand="0" w:noVBand="1"/>
      </w:tblPr>
      <w:tblGrid>
        <w:gridCol w:w="768"/>
        <w:gridCol w:w="938"/>
        <w:gridCol w:w="939"/>
        <w:gridCol w:w="938"/>
        <w:gridCol w:w="939"/>
        <w:gridCol w:w="939"/>
        <w:gridCol w:w="706"/>
        <w:gridCol w:w="967"/>
        <w:gridCol w:w="967"/>
      </w:tblGrid>
      <w:tr w:rsidR="00440FF5" w:rsidRPr="00DE7424" w14:paraId="335EA78D" w14:textId="77777777" w:rsidTr="00440FF5">
        <w:trPr>
          <w:trHeight w:val="225"/>
          <w:jc w:val="center"/>
          <w:ins w:id="500" w:author="Petter Karlsson" w:date="2018-09-26T15:29:00Z"/>
        </w:trPr>
        <w:tc>
          <w:tcPr>
            <w:tcW w:w="768" w:type="dxa"/>
            <w:tcBorders>
              <w:top w:val="single" w:sz="4" w:space="0" w:color="auto"/>
              <w:left w:val="single" w:sz="4" w:space="0" w:color="auto"/>
              <w:bottom w:val="nil"/>
              <w:right w:val="single" w:sz="4" w:space="0" w:color="auto"/>
            </w:tcBorders>
            <w:shd w:val="clear" w:color="auto" w:fill="auto"/>
            <w:noWrap/>
            <w:vAlign w:val="bottom"/>
          </w:tcPr>
          <w:p w14:paraId="12E38FEC" w14:textId="77777777" w:rsidR="00440FF5" w:rsidRPr="00DE7424" w:rsidRDefault="00440FF5" w:rsidP="00440FF5">
            <w:pPr>
              <w:pStyle w:val="TAH"/>
              <w:rPr>
                <w:ins w:id="501" w:author="Petter Karlsson" w:date="2018-09-26T15:29:00Z"/>
              </w:rPr>
            </w:pPr>
            <w:ins w:id="502" w:author="Petter Karlsson" w:date="2018-09-26T15:29:00Z">
              <w:r w:rsidRPr="00DE7424">
                <w:t>Range</w:t>
              </w:r>
            </w:ins>
          </w:p>
        </w:tc>
        <w:tc>
          <w:tcPr>
            <w:tcW w:w="938" w:type="dxa"/>
            <w:tcBorders>
              <w:top w:val="single" w:sz="4" w:space="0" w:color="auto"/>
              <w:left w:val="nil"/>
              <w:bottom w:val="single" w:sz="4" w:space="0" w:color="auto"/>
            </w:tcBorders>
            <w:shd w:val="clear" w:color="auto" w:fill="auto"/>
            <w:noWrap/>
            <w:vAlign w:val="bottom"/>
          </w:tcPr>
          <w:p w14:paraId="3F14FE97" w14:textId="77777777" w:rsidR="00440FF5" w:rsidRPr="00DE7424" w:rsidRDefault="00440FF5" w:rsidP="00440FF5">
            <w:pPr>
              <w:pStyle w:val="TAH"/>
              <w:rPr>
                <w:ins w:id="503" w:author="Petter Karlsson" w:date="2018-09-26T15:29:00Z"/>
              </w:rPr>
            </w:pPr>
          </w:p>
        </w:tc>
        <w:tc>
          <w:tcPr>
            <w:tcW w:w="939" w:type="dxa"/>
            <w:tcBorders>
              <w:top w:val="single" w:sz="4" w:space="0" w:color="auto"/>
              <w:bottom w:val="single" w:sz="4" w:space="0" w:color="auto"/>
            </w:tcBorders>
            <w:shd w:val="clear" w:color="auto" w:fill="auto"/>
            <w:noWrap/>
            <w:vAlign w:val="bottom"/>
          </w:tcPr>
          <w:p w14:paraId="2377C6FE" w14:textId="77777777" w:rsidR="00440FF5" w:rsidRPr="00DE7424" w:rsidRDefault="00440FF5" w:rsidP="00440FF5">
            <w:pPr>
              <w:pStyle w:val="TAH"/>
              <w:rPr>
                <w:ins w:id="504" w:author="Petter Karlsson" w:date="2018-09-26T15:29:00Z"/>
              </w:rPr>
            </w:pPr>
          </w:p>
        </w:tc>
        <w:tc>
          <w:tcPr>
            <w:tcW w:w="938" w:type="dxa"/>
            <w:tcBorders>
              <w:top w:val="single" w:sz="4" w:space="0" w:color="auto"/>
              <w:bottom w:val="single" w:sz="4" w:space="0" w:color="auto"/>
            </w:tcBorders>
            <w:shd w:val="clear" w:color="auto" w:fill="auto"/>
            <w:noWrap/>
            <w:vAlign w:val="bottom"/>
          </w:tcPr>
          <w:p w14:paraId="4519B379" w14:textId="77777777" w:rsidR="00440FF5" w:rsidRPr="00DE7424" w:rsidRDefault="00440FF5" w:rsidP="00440FF5">
            <w:pPr>
              <w:pStyle w:val="TAH"/>
              <w:rPr>
                <w:ins w:id="505" w:author="Petter Karlsson" w:date="2018-09-26T15:29:00Z"/>
              </w:rPr>
            </w:pPr>
            <w:ins w:id="506" w:author="Petter Karlsson" w:date="2018-09-26T15:29:00Z">
              <w:r w:rsidRPr="00DE7424">
                <w:t>E-UTRA</w:t>
              </w:r>
            </w:ins>
          </w:p>
        </w:tc>
        <w:tc>
          <w:tcPr>
            <w:tcW w:w="939" w:type="dxa"/>
            <w:tcBorders>
              <w:top w:val="single" w:sz="4" w:space="0" w:color="auto"/>
              <w:bottom w:val="single" w:sz="4" w:space="0" w:color="auto"/>
            </w:tcBorders>
            <w:shd w:val="clear" w:color="auto" w:fill="auto"/>
            <w:noWrap/>
            <w:vAlign w:val="bottom"/>
          </w:tcPr>
          <w:p w14:paraId="06070174" w14:textId="77777777" w:rsidR="00440FF5" w:rsidRPr="00DE7424" w:rsidRDefault="00440FF5" w:rsidP="00440FF5">
            <w:pPr>
              <w:pStyle w:val="TAH"/>
              <w:rPr>
                <w:ins w:id="507" w:author="Petter Karlsson" w:date="2018-09-26T15:29:00Z"/>
              </w:rPr>
            </w:pPr>
          </w:p>
        </w:tc>
        <w:tc>
          <w:tcPr>
            <w:tcW w:w="939" w:type="dxa"/>
            <w:tcBorders>
              <w:top w:val="single" w:sz="4" w:space="0" w:color="auto"/>
              <w:bottom w:val="single" w:sz="4" w:space="0" w:color="auto"/>
              <w:right w:val="single" w:sz="4" w:space="0" w:color="auto"/>
            </w:tcBorders>
            <w:shd w:val="clear" w:color="auto" w:fill="auto"/>
            <w:noWrap/>
            <w:vAlign w:val="bottom"/>
          </w:tcPr>
          <w:p w14:paraId="55CF601C" w14:textId="77777777" w:rsidR="00440FF5" w:rsidRPr="00DE7424" w:rsidRDefault="00440FF5" w:rsidP="00440FF5">
            <w:pPr>
              <w:pStyle w:val="TAH"/>
              <w:rPr>
                <w:ins w:id="508" w:author="Petter Karlsson" w:date="2018-09-26T15:29:00Z"/>
              </w:rPr>
            </w:pPr>
          </w:p>
        </w:tc>
        <w:tc>
          <w:tcPr>
            <w:tcW w:w="706" w:type="dxa"/>
            <w:tcBorders>
              <w:top w:val="single" w:sz="4" w:space="0" w:color="auto"/>
              <w:left w:val="nil"/>
              <w:bottom w:val="single" w:sz="4" w:space="0" w:color="auto"/>
            </w:tcBorders>
            <w:vAlign w:val="bottom"/>
          </w:tcPr>
          <w:p w14:paraId="0FA6E904" w14:textId="77777777" w:rsidR="00440FF5" w:rsidRPr="00DE7424" w:rsidRDefault="00440FF5" w:rsidP="00440FF5">
            <w:pPr>
              <w:pStyle w:val="TAH"/>
              <w:rPr>
                <w:ins w:id="509" w:author="Petter Karlsson" w:date="2018-09-26T15:29:00Z"/>
              </w:rPr>
            </w:pPr>
          </w:p>
        </w:tc>
        <w:tc>
          <w:tcPr>
            <w:tcW w:w="967" w:type="dxa"/>
            <w:tcBorders>
              <w:top w:val="single" w:sz="4" w:space="0" w:color="auto"/>
              <w:bottom w:val="single" w:sz="4" w:space="0" w:color="auto"/>
            </w:tcBorders>
            <w:vAlign w:val="bottom"/>
          </w:tcPr>
          <w:p w14:paraId="114605F0" w14:textId="77777777" w:rsidR="00440FF5" w:rsidRPr="00DE7424" w:rsidRDefault="00440FF5" w:rsidP="00440FF5">
            <w:pPr>
              <w:pStyle w:val="TAH"/>
              <w:rPr>
                <w:ins w:id="510" w:author="Petter Karlsson" w:date="2018-09-26T15:29:00Z"/>
              </w:rPr>
            </w:pPr>
            <w:ins w:id="511" w:author="Petter Karlsson" w:date="2018-09-26T15:29:00Z">
              <w:r w:rsidRPr="00DE7424">
                <w:t>NR</w:t>
              </w:r>
            </w:ins>
          </w:p>
        </w:tc>
        <w:tc>
          <w:tcPr>
            <w:tcW w:w="967" w:type="dxa"/>
            <w:tcBorders>
              <w:top w:val="single" w:sz="4" w:space="0" w:color="auto"/>
              <w:bottom w:val="single" w:sz="4" w:space="0" w:color="auto"/>
              <w:right w:val="single" w:sz="4" w:space="0" w:color="auto"/>
            </w:tcBorders>
            <w:vAlign w:val="bottom"/>
          </w:tcPr>
          <w:p w14:paraId="465E869A" w14:textId="77777777" w:rsidR="00440FF5" w:rsidRPr="00DE7424" w:rsidRDefault="00440FF5" w:rsidP="00440FF5">
            <w:pPr>
              <w:pStyle w:val="TAH"/>
              <w:rPr>
                <w:ins w:id="512" w:author="Petter Karlsson" w:date="2018-09-26T15:29:00Z"/>
              </w:rPr>
            </w:pPr>
          </w:p>
        </w:tc>
      </w:tr>
      <w:tr w:rsidR="00440FF5" w:rsidRPr="00DE7424" w14:paraId="7526913E" w14:textId="77777777" w:rsidTr="00440FF5">
        <w:trPr>
          <w:trHeight w:val="225"/>
          <w:jc w:val="center"/>
          <w:ins w:id="513" w:author="Petter Karlsson" w:date="2018-09-26T15:29:00Z"/>
        </w:trPr>
        <w:tc>
          <w:tcPr>
            <w:tcW w:w="768" w:type="dxa"/>
            <w:tcBorders>
              <w:left w:val="single" w:sz="4" w:space="0" w:color="auto"/>
              <w:bottom w:val="single" w:sz="4" w:space="0" w:color="auto"/>
              <w:right w:val="single" w:sz="4" w:space="0" w:color="auto"/>
            </w:tcBorders>
            <w:shd w:val="clear" w:color="auto" w:fill="auto"/>
            <w:noWrap/>
            <w:vAlign w:val="bottom"/>
          </w:tcPr>
          <w:p w14:paraId="514E8B63" w14:textId="77777777" w:rsidR="00440FF5" w:rsidRPr="00DE7424" w:rsidRDefault="00440FF5" w:rsidP="00440FF5">
            <w:pPr>
              <w:pStyle w:val="TAH"/>
              <w:rPr>
                <w:ins w:id="514" w:author="Petter Karlsson" w:date="2018-09-26T15:29:00Z"/>
              </w:rPr>
            </w:pPr>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4D463386" w14:textId="77777777" w:rsidR="00440FF5" w:rsidRPr="00DE7424" w:rsidRDefault="00440FF5" w:rsidP="00440FF5">
            <w:pPr>
              <w:pStyle w:val="TAH"/>
              <w:rPr>
                <w:ins w:id="515" w:author="Petter Karlsson" w:date="2018-09-26T15:29:00Z"/>
              </w:rPr>
            </w:pPr>
            <w:ins w:id="516" w:author="Petter Karlsson" w:date="2018-09-26T15:29:00Z">
              <w:r>
                <w:t>BW</w:t>
              </w:r>
              <w:r>
                <w:br/>
                <w:t>[MHz</w:t>
              </w:r>
              <w:r w:rsidRPr="00DE7424">
                <w:t>]</w:t>
              </w:r>
            </w:ins>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19337E5D" w14:textId="77777777" w:rsidR="00440FF5" w:rsidRPr="00DE7424" w:rsidRDefault="00440FF5" w:rsidP="00440FF5">
            <w:pPr>
              <w:pStyle w:val="TAH"/>
              <w:rPr>
                <w:ins w:id="517" w:author="Petter Karlsson" w:date="2018-09-26T15:29:00Z"/>
                <w:szCs w:val="18"/>
              </w:rPr>
            </w:pPr>
            <w:ins w:id="518" w:author="Petter Karlsson" w:date="2018-09-26T15:29:00Z">
              <w:r w:rsidRPr="00DE7424">
                <w:rPr>
                  <w:szCs w:val="18"/>
                </w:rPr>
                <w:t>N</w:t>
              </w:r>
              <w:r w:rsidRPr="00DE7424">
                <w:rPr>
                  <w:szCs w:val="18"/>
                  <w:vertAlign w:val="subscript"/>
                </w:rPr>
                <w:t>UL</w:t>
              </w:r>
            </w:ins>
          </w:p>
        </w:tc>
        <w:tc>
          <w:tcPr>
            <w:tcW w:w="938" w:type="dxa"/>
            <w:tcBorders>
              <w:top w:val="single" w:sz="4" w:space="0" w:color="auto"/>
              <w:left w:val="nil"/>
              <w:bottom w:val="single" w:sz="4" w:space="0" w:color="auto"/>
              <w:right w:val="single" w:sz="4" w:space="0" w:color="auto"/>
            </w:tcBorders>
            <w:shd w:val="clear" w:color="auto" w:fill="auto"/>
            <w:noWrap/>
            <w:vAlign w:val="bottom"/>
          </w:tcPr>
          <w:p w14:paraId="678371BA" w14:textId="77777777" w:rsidR="00440FF5" w:rsidRPr="00DE7424" w:rsidRDefault="00440FF5" w:rsidP="00440FF5">
            <w:pPr>
              <w:pStyle w:val="TAH"/>
              <w:rPr>
                <w:ins w:id="519" w:author="Petter Karlsson" w:date="2018-09-26T15:29:00Z"/>
              </w:rPr>
            </w:pPr>
            <w:proofErr w:type="spellStart"/>
            <w:ins w:id="520" w:author="Petter Karlsson" w:date="2018-09-26T15:29:00Z">
              <w:r w:rsidRPr="00DE7424">
                <w:rPr>
                  <w:szCs w:val="18"/>
                </w:rPr>
                <w:t>f</w:t>
              </w:r>
              <w:r w:rsidRPr="00DE7424">
                <w:rPr>
                  <w:szCs w:val="18"/>
                  <w:vertAlign w:val="subscript"/>
                </w:rPr>
                <w:t>UL</w:t>
              </w:r>
              <w:proofErr w:type="spellEnd"/>
              <w:r w:rsidRPr="00DE7424">
                <w:rPr>
                  <w:szCs w:val="18"/>
                  <w:vertAlign w:val="subscript"/>
                </w:rPr>
                <w:br/>
              </w:r>
              <w:r w:rsidRPr="00DE7424">
                <w:rPr>
                  <w:szCs w:val="18"/>
                </w:rPr>
                <w:t>[MHz]</w:t>
              </w:r>
            </w:ins>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38AED266" w14:textId="77777777" w:rsidR="00440FF5" w:rsidRPr="00DE7424" w:rsidRDefault="00440FF5" w:rsidP="00440FF5">
            <w:pPr>
              <w:pStyle w:val="TAH"/>
              <w:rPr>
                <w:ins w:id="521" w:author="Petter Karlsson" w:date="2018-09-26T15:29:00Z"/>
              </w:rPr>
            </w:pPr>
            <w:ins w:id="522" w:author="Petter Karlsson" w:date="2018-09-26T15:29:00Z">
              <w:r w:rsidRPr="00DE7424">
                <w:rPr>
                  <w:szCs w:val="18"/>
                </w:rPr>
                <w:t>N</w:t>
              </w:r>
              <w:r w:rsidRPr="00DE7424">
                <w:rPr>
                  <w:szCs w:val="18"/>
                  <w:vertAlign w:val="subscript"/>
                </w:rPr>
                <w:t>DL</w:t>
              </w:r>
            </w:ins>
          </w:p>
        </w:tc>
        <w:tc>
          <w:tcPr>
            <w:tcW w:w="939" w:type="dxa"/>
            <w:tcBorders>
              <w:top w:val="single" w:sz="4" w:space="0" w:color="auto"/>
              <w:left w:val="nil"/>
              <w:bottom w:val="single" w:sz="4" w:space="0" w:color="auto"/>
              <w:right w:val="single" w:sz="4" w:space="0" w:color="auto"/>
            </w:tcBorders>
            <w:shd w:val="clear" w:color="auto" w:fill="auto"/>
            <w:noWrap/>
            <w:vAlign w:val="bottom"/>
          </w:tcPr>
          <w:p w14:paraId="25CA6720" w14:textId="77777777" w:rsidR="00440FF5" w:rsidRPr="00DE7424" w:rsidRDefault="00440FF5" w:rsidP="00440FF5">
            <w:pPr>
              <w:pStyle w:val="TAH"/>
              <w:rPr>
                <w:ins w:id="523" w:author="Petter Karlsson" w:date="2018-09-26T15:29:00Z"/>
              </w:rPr>
            </w:pPr>
            <w:proofErr w:type="spellStart"/>
            <w:ins w:id="524" w:author="Petter Karlsson" w:date="2018-09-26T15:29:00Z">
              <w:r w:rsidRPr="00DE7424">
                <w:rPr>
                  <w:szCs w:val="18"/>
                </w:rPr>
                <w:t>f</w:t>
              </w:r>
              <w:r w:rsidRPr="00DE7424">
                <w:rPr>
                  <w:szCs w:val="18"/>
                  <w:vertAlign w:val="subscript"/>
                </w:rPr>
                <w:t>DL</w:t>
              </w:r>
              <w:proofErr w:type="spellEnd"/>
              <w:r w:rsidRPr="00DE7424">
                <w:rPr>
                  <w:szCs w:val="18"/>
                  <w:vertAlign w:val="subscript"/>
                </w:rPr>
                <w:br/>
              </w:r>
              <w:r w:rsidRPr="00DE7424">
                <w:rPr>
                  <w:szCs w:val="18"/>
                </w:rPr>
                <w:t>[MHz]</w:t>
              </w:r>
            </w:ins>
          </w:p>
        </w:tc>
        <w:tc>
          <w:tcPr>
            <w:tcW w:w="706" w:type="dxa"/>
            <w:tcBorders>
              <w:top w:val="single" w:sz="4" w:space="0" w:color="auto"/>
              <w:left w:val="nil"/>
              <w:bottom w:val="single" w:sz="4" w:space="0" w:color="auto"/>
              <w:right w:val="single" w:sz="4" w:space="0" w:color="auto"/>
            </w:tcBorders>
            <w:vAlign w:val="bottom"/>
          </w:tcPr>
          <w:p w14:paraId="60E308D2" w14:textId="77777777" w:rsidR="00440FF5" w:rsidRPr="00DE7424" w:rsidRDefault="00440FF5" w:rsidP="00440FF5">
            <w:pPr>
              <w:pStyle w:val="TAH"/>
              <w:rPr>
                <w:ins w:id="525" w:author="Petter Karlsson" w:date="2018-09-26T15:29:00Z"/>
              </w:rPr>
            </w:pPr>
            <w:ins w:id="526" w:author="Petter Karlsson" w:date="2018-09-26T15:29:00Z">
              <w:r>
                <w:t>BW</w:t>
              </w:r>
              <w:r>
                <w:br/>
                <w:t>[MHz</w:t>
              </w:r>
              <w:r w:rsidRPr="00DE7424">
                <w:t>]</w:t>
              </w:r>
            </w:ins>
          </w:p>
        </w:tc>
        <w:tc>
          <w:tcPr>
            <w:tcW w:w="967" w:type="dxa"/>
            <w:tcBorders>
              <w:top w:val="single" w:sz="4" w:space="0" w:color="auto"/>
              <w:left w:val="nil"/>
              <w:bottom w:val="single" w:sz="4" w:space="0" w:color="auto"/>
              <w:right w:val="single" w:sz="4" w:space="0" w:color="auto"/>
            </w:tcBorders>
            <w:vAlign w:val="bottom"/>
          </w:tcPr>
          <w:p w14:paraId="00D64419" w14:textId="77777777" w:rsidR="00440FF5" w:rsidRPr="005442D3" w:rsidRDefault="00440FF5" w:rsidP="00440FF5">
            <w:pPr>
              <w:pStyle w:val="TAH"/>
              <w:rPr>
                <w:ins w:id="527" w:author="Petter Karlsson" w:date="2018-09-26T15:29:00Z"/>
                <w:szCs w:val="18"/>
              </w:rPr>
            </w:pPr>
            <w:proofErr w:type="spellStart"/>
            <w:ins w:id="528" w:author="Petter Karlsson" w:date="2018-09-26T15:29:00Z">
              <w:r w:rsidRPr="005442D3">
                <w:rPr>
                  <w:szCs w:val="18"/>
                </w:rPr>
                <w:t>f</w:t>
              </w:r>
              <w:r w:rsidRPr="005442D3">
                <w:rPr>
                  <w:szCs w:val="18"/>
                  <w:vertAlign w:val="subscript"/>
                </w:rPr>
                <w:t>UL</w:t>
              </w:r>
              <w:proofErr w:type="spellEnd"/>
              <w:r w:rsidRPr="005442D3">
                <w:rPr>
                  <w:szCs w:val="18"/>
                  <w:vertAlign w:val="subscript"/>
                </w:rPr>
                <w:br/>
              </w:r>
              <w:r w:rsidRPr="005442D3">
                <w:rPr>
                  <w:szCs w:val="18"/>
                </w:rPr>
                <w:t>[MHz]</w:t>
              </w:r>
            </w:ins>
          </w:p>
        </w:tc>
        <w:tc>
          <w:tcPr>
            <w:tcW w:w="967" w:type="dxa"/>
            <w:tcBorders>
              <w:top w:val="single" w:sz="4" w:space="0" w:color="auto"/>
              <w:left w:val="nil"/>
              <w:bottom w:val="single" w:sz="4" w:space="0" w:color="auto"/>
              <w:right w:val="single" w:sz="4" w:space="0" w:color="auto"/>
            </w:tcBorders>
            <w:vAlign w:val="bottom"/>
          </w:tcPr>
          <w:p w14:paraId="36FF2476" w14:textId="77777777" w:rsidR="00440FF5" w:rsidRPr="005442D3" w:rsidRDefault="00440FF5" w:rsidP="00440FF5">
            <w:pPr>
              <w:pStyle w:val="TAH"/>
              <w:rPr>
                <w:ins w:id="529" w:author="Petter Karlsson" w:date="2018-09-26T15:29:00Z"/>
              </w:rPr>
            </w:pPr>
            <w:proofErr w:type="spellStart"/>
            <w:ins w:id="530" w:author="Petter Karlsson" w:date="2018-09-26T15:29:00Z">
              <w:r w:rsidRPr="005442D3">
                <w:rPr>
                  <w:szCs w:val="18"/>
                </w:rPr>
                <w:t>f</w:t>
              </w:r>
              <w:r w:rsidRPr="005442D3">
                <w:rPr>
                  <w:szCs w:val="18"/>
                  <w:vertAlign w:val="subscript"/>
                </w:rPr>
                <w:t>DL</w:t>
              </w:r>
              <w:proofErr w:type="spellEnd"/>
              <w:r w:rsidRPr="005442D3">
                <w:rPr>
                  <w:szCs w:val="18"/>
                  <w:vertAlign w:val="subscript"/>
                </w:rPr>
                <w:br/>
              </w:r>
              <w:r w:rsidRPr="005442D3">
                <w:rPr>
                  <w:szCs w:val="18"/>
                </w:rPr>
                <w:t>[MHz]</w:t>
              </w:r>
            </w:ins>
          </w:p>
        </w:tc>
      </w:tr>
      <w:tr w:rsidR="007B61FB" w:rsidRPr="00DE7424" w14:paraId="6C5F66ED" w14:textId="77777777" w:rsidTr="00440FF5">
        <w:trPr>
          <w:trHeight w:val="225"/>
          <w:jc w:val="center"/>
          <w:ins w:id="531" w:author="Petter Karlsson" w:date="2018-09-26T15:29: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38B3D6D" w14:textId="77777777" w:rsidR="007B61FB" w:rsidRPr="00B92157" w:rsidRDefault="007B61FB" w:rsidP="007B61FB">
            <w:pPr>
              <w:pStyle w:val="TAC"/>
              <w:rPr>
                <w:ins w:id="532" w:author="Petter Karlsson" w:date="2018-09-26T15:29:00Z"/>
                <w:szCs w:val="18"/>
              </w:rPr>
            </w:pPr>
            <w:ins w:id="533" w:author="Petter Karlsson" w:date="2018-09-26T15:29:00Z">
              <w:r w:rsidRPr="00B92157">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
          <w:p w14:paraId="3FC083BF" w14:textId="79185F7A" w:rsidR="007B61FB" w:rsidRPr="00FB3EA0" w:rsidRDefault="007B61FB" w:rsidP="007B61FB">
            <w:pPr>
              <w:pStyle w:val="TAC"/>
              <w:rPr>
                <w:ins w:id="534" w:author="Petter Karlsson" w:date="2018-09-26T15:29:00Z"/>
              </w:rPr>
            </w:pPr>
            <w:ins w:id="535" w:author="Petter Karlsson" w:date="2018-09-26T15:40:00Z">
              <w:r w:rsidRPr="00C738BA">
                <w:t>5</w:t>
              </w:r>
            </w:ins>
          </w:p>
        </w:tc>
        <w:tc>
          <w:tcPr>
            <w:tcW w:w="939" w:type="dxa"/>
            <w:tcBorders>
              <w:top w:val="single" w:sz="4" w:space="0" w:color="auto"/>
              <w:left w:val="nil"/>
              <w:bottom w:val="single" w:sz="4" w:space="0" w:color="auto"/>
              <w:right w:val="single" w:sz="4" w:space="0" w:color="auto"/>
            </w:tcBorders>
            <w:shd w:val="clear" w:color="auto" w:fill="auto"/>
            <w:noWrap/>
          </w:tcPr>
          <w:p w14:paraId="578B07AF" w14:textId="3713B8DE" w:rsidR="007B61FB" w:rsidRPr="00FB3EA0" w:rsidRDefault="007B61FB" w:rsidP="007B61FB">
            <w:pPr>
              <w:pStyle w:val="TAC"/>
              <w:rPr>
                <w:ins w:id="536" w:author="Petter Karlsson" w:date="2018-09-26T15:29:00Z"/>
              </w:rPr>
            </w:pPr>
            <w:ins w:id="537" w:author="Petter Karlsson" w:date="2018-09-26T15:40:00Z">
              <w:r w:rsidRPr="00C738BA">
                <w:t>133247</w:t>
              </w:r>
            </w:ins>
          </w:p>
        </w:tc>
        <w:tc>
          <w:tcPr>
            <w:tcW w:w="938" w:type="dxa"/>
            <w:tcBorders>
              <w:top w:val="single" w:sz="4" w:space="0" w:color="auto"/>
              <w:left w:val="nil"/>
              <w:bottom w:val="single" w:sz="4" w:space="0" w:color="auto"/>
              <w:right w:val="single" w:sz="4" w:space="0" w:color="auto"/>
            </w:tcBorders>
            <w:shd w:val="clear" w:color="auto" w:fill="auto"/>
            <w:noWrap/>
          </w:tcPr>
          <w:p w14:paraId="0BB2A17D" w14:textId="2393E271" w:rsidR="007B61FB" w:rsidRPr="00FB3EA0" w:rsidRDefault="007B61FB" w:rsidP="007B61FB">
            <w:pPr>
              <w:pStyle w:val="TAC"/>
              <w:rPr>
                <w:ins w:id="538" w:author="Petter Karlsson" w:date="2018-09-26T15:29:00Z"/>
              </w:rPr>
            </w:pPr>
            <w:ins w:id="539" w:author="Petter Karlsson" w:date="2018-09-26T15:40:00Z">
              <w:r w:rsidRPr="00C738BA">
                <w:t>675</w:t>
              </w:r>
            </w:ins>
            <w:ins w:id="540" w:author="Petter Karlsson" w:date="2018-09-26T15:47:00Z">
              <w:r w:rsidR="00B548B3">
                <w:t>.</w:t>
              </w:r>
            </w:ins>
            <w:ins w:id="541" w:author="Petter Karlsson" w:date="2018-09-26T15:40:00Z">
              <w:r w:rsidRPr="00C738BA">
                <w:t>5</w:t>
              </w:r>
            </w:ins>
          </w:p>
        </w:tc>
        <w:tc>
          <w:tcPr>
            <w:tcW w:w="939" w:type="dxa"/>
            <w:tcBorders>
              <w:top w:val="single" w:sz="4" w:space="0" w:color="auto"/>
              <w:left w:val="nil"/>
              <w:bottom w:val="single" w:sz="4" w:space="0" w:color="auto"/>
              <w:right w:val="single" w:sz="4" w:space="0" w:color="auto"/>
            </w:tcBorders>
            <w:shd w:val="clear" w:color="auto" w:fill="auto"/>
            <w:noWrap/>
          </w:tcPr>
          <w:p w14:paraId="5EE9F4E0" w14:textId="6624080D" w:rsidR="007B61FB" w:rsidRPr="00FB3EA0" w:rsidRDefault="007B61FB" w:rsidP="007B61FB">
            <w:pPr>
              <w:pStyle w:val="TAC"/>
              <w:rPr>
                <w:ins w:id="542" w:author="Petter Karlsson" w:date="2018-09-26T15:29:00Z"/>
              </w:rPr>
            </w:pPr>
            <w:ins w:id="543" w:author="Petter Karlsson" w:date="2018-09-26T15:40:00Z">
              <w:r w:rsidRPr="00C738BA">
                <w:t>68711</w:t>
              </w:r>
            </w:ins>
          </w:p>
        </w:tc>
        <w:tc>
          <w:tcPr>
            <w:tcW w:w="939" w:type="dxa"/>
            <w:tcBorders>
              <w:top w:val="single" w:sz="4" w:space="0" w:color="auto"/>
              <w:left w:val="nil"/>
              <w:bottom w:val="single" w:sz="4" w:space="0" w:color="auto"/>
              <w:right w:val="single" w:sz="4" w:space="0" w:color="auto"/>
            </w:tcBorders>
            <w:shd w:val="clear" w:color="auto" w:fill="auto"/>
            <w:noWrap/>
          </w:tcPr>
          <w:p w14:paraId="5064259E" w14:textId="190394E5" w:rsidR="007B61FB" w:rsidRPr="00FB3EA0" w:rsidRDefault="007B61FB" w:rsidP="007B61FB">
            <w:pPr>
              <w:pStyle w:val="TAC"/>
              <w:rPr>
                <w:ins w:id="544" w:author="Petter Karlsson" w:date="2018-09-26T15:29:00Z"/>
              </w:rPr>
            </w:pPr>
            <w:ins w:id="545" w:author="Petter Karlsson" w:date="2018-09-26T15:40:00Z">
              <w:r w:rsidRPr="00C738BA">
                <w:t>629</w:t>
              </w:r>
            </w:ins>
            <w:ins w:id="546" w:author="Petter Karlsson" w:date="2018-09-26T15:47:00Z">
              <w:r w:rsidR="00B548B3">
                <w:t>.</w:t>
              </w:r>
            </w:ins>
            <w:ins w:id="547" w:author="Petter Karlsson" w:date="2018-09-26T15:40:00Z">
              <w:r w:rsidRPr="00C738BA">
                <w:t>5</w:t>
              </w:r>
            </w:ins>
          </w:p>
        </w:tc>
        <w:tc>
          <w:tcPr>
            <w:tcW w:w="706" w:type="dxa"/>
            <w:tcBorders>
              <w:top w:val="single" w:sz="4" w:space="0" w:color="auto"/>
              <w:left w:val="nil"/>
              <w:bottom w:val="single" w:sz="4" w:space="0" w:color="auto"/>
              <w:right w:val="single" w:sz="4" w:space="0" w:color="auto"/>
            </w:tcBorders>
          </w:tcPr>
          <w:p w14:paraId="2D03FBFC" w14:textId="6647869F" w:rsidR="007B61FB" w:rsidRPr="00FB3EA0" w:rsidRDefault="007B61FB" w:rsidP="007B61FB">
            <w:pPr>
              <w:pStyle w:val="TAC"/>
              <w:rPr>
                <w:ins w:id="548" w:author="Petter Karlsson" w:date="2018-09-26T15:29:00Z"/>
              </w:rPr>
            </w:pPr>
            <w:ins w:id="549" w:author="Petter Karlsson" w:date="2018-09-26T15:40:00Z">
              <w:r w:rsidRPr="00C738BA">
                <w:t>10</w:t>
              </w:r>
            </w:ins>
          </w:p>
        </w:tc>
        <w:tc>
          <w:tcPr>
            <w:tcW w:w="967" w:type="dxa"/>
            <w:tcBorders>
              <w:top w:val="single" w:sz="4" w:space="0" w:color="auto"/>
              <w:left w:val="nil"/>
              <w:bottom w:val="single" w:sz="4" w:space="0" w:color="auto"/>
              <w:right w:val="single" w:sz="4" w:space="0" w:color="auto"/>
            </w:tcBorders>
          </w:tcPr>
          <w:p w14:paraId="0CE6C75F" w14:textId="61046318" w:rsidR="007B61FB" w:rsidRPr="00FB3EA0" w:rsidRDefault="007B61FB" w:rsidP="007B61FB">
            <w:pPr>
              <w:pStyle w:val="TAC"/>
              <w:rPr>
                <w:ins w:id="550" w:author="Petter Karlsson" w:date="2018-09-26T15:29:00Z"/>
              </w:rPr>
            </w:pPr>
            <w:ins w:id="551" w:author="Petter Karlsson" w:date="2018-09-26T15:40:00Z">
              <w:r w:rsidRPr="00C738BA">
                <w:t>668</w:t>
              </w:r>
            </w:ins>
          </w:p>
        </w:tc>
        <w:tc>
          <w:tcPr>
            <w:tcW w:w="967" w:type="dxa"/>
            <w:tcBorders>
              <w:top w:val="single" w:sz="4" w:space="0" w:color="auto"/>
              <w:left w:val="nil"/>
              <w:bottom w:val="single" w:sz="4" w:space="0" w:color="auto"/>
              <w:right w:val="single" w:sz="4" w:space="0" w:color="auto"/>
            </w:tcBorders>
          </w:tcPr>
          <w:p w14:paraId="0C7B2C4E" w14:textId="005A67B0" w:rsidR="007B61FB" w:rsidRPr="00FB3EA0" w:rsidRDefault="007B61FB" w:rsidP="007B61FB">
            <w:pPr>
              <w:pStyle w:val="TAC"/>
              <w:rPr>
                <w:ins w:id="552" w:author="Petter Karlsson" w:date="2018-09-26T15:29:00Z"/>
              </w:rPr>
            </w:pPr>
            <w:ins w:id="553" w:author="Petter Karlsson" w:date="2018-09-26T15:40:00Z">
              <w:r w:rsidRPr="00C738BA">
                <w:t>622</w:t>
              </w:r>
            </w:ins>
          </w:p>
        </w:tc>
      </w:tr>
      <w:tr w:rsidR="007B61FB" w:rsidRPr="00DE7424" w14:paraId="0F9EF489" w14:textId="77777777" w:rsidTr="00440FF5">
        <w:trPr>
          <w:trHeight w:val="225"/>
          <w:jc w:val="center"/>
          <w:ins w:id="554" w:author="Petter Karlsson" w:date="2018-09-26T15:29: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22FC93F3" w14:textId="77777777" w:rsidR="007B61FB" w:rsidRPr="00B92157" w:rsidRDefault="007B61FB" w:rsidP="007B61FB">
            <w:pPr>
              <w:pStyle w:val="TAC"/>
              <w:rPr>
                <w:ins w:id="555" w:author="Petter Karlsson" w:date="2018-09-26T15:29:00Z"/>
                <w:szCs w:val="18"/>
              </w:rPr>
            </w:pPr>
            <w:ins w:id="556" w:author="Petter Karlsson" w:date="2018-09-26T15:29:00Z">
              <w:r w:rsidRPr="00B92157">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
          <w:p w14:paraId="4EC4A2E0" w14:textId="274887DB" w:rsidR="007B61FB" w:rsidRPr="00FB3EA0" w:rsidRDefault="007B61FB" w:rsidP="007B61FB">
            <w:pPr>
              <w:pStyle w:val="TAC"/>
              <w:rPr>
                <w:ins w:id="557" w:author="Petter Karlsson" w:date="2018-09-26T15:29:00Z"/>
              </w:rPr>
            </w:pPr>
            <w:ins w:id="558" w:author="Petter Karlsson" w:date="2018-09-26T15:40:00Z">
              <w:r w:rsidRPr="00C738BA">
                <w:t>5</w:t>
              </w:r>
            </w:ins>
          </w:p>
        </w:tc>
        <w:tc>
          <w:tcPr>
            <w:tcW w:w="939" w:type="dxa"/>
            <w:tcBorders>
              <w:top w:val="single" w:sz="4" w:space="0" w:color="auto"/>
              <w:left w:val="nil"/>
              <w:bottom w:val="single" w:sz="4" w:space="0" w:color="auto"/>
              <w:right w:val="single" w:sz="4" w:space="0" w:color="auto"/>
            </w:tcBorders>
            <w:shd w:val="clear" w:color="auto" w:fill="auto"/>
            <w:noWrap/>
          </w:tcPr>
          <w:p w14:paraId="68A93DCB" w14:textId="2490A9E3" w:rsidR="007B61FB" w:rsidRPr="00FB3EA0" w:rsidRDefault="007B61FB" w:rsidP="007B61FB">
            <w:pPr>
              <w:pStyle w:val="TAC"/>
              <w:rPr>
                <w:ins w:id="559" w:author="Petter Karlsson" w:date="2018-09-26T15:29:00Z"/>
              </w:rPr>
            </w:pPr>
            <w:ins w:id="560" w:author="Petter Karlsson" w:date="2018-09-26T15:40:00Z">
              <w:r w:rsidRPr="00C738BA">
                <w:t>133372</w:t>
              </w:r>
            </w:ins>
          </w:p>
        </w:tc>
        <w:tc>
          <w:tcPr>
            <w:tcW w:w="938" w:type="dxa"/>
            <w:tcBorders>
              <w:top w:val="single" w:sz="4" w:space="0" w:color="auto"/>
              <w:left w:val="nil"/>
              <w:bottom w:val="single" w:sz="4" w:space="0" w:color="auto"/>
              <w:right w:val="single" w:sz="4" w:space="0" w:color="auto"/>
            </w:tcBorders>
            <w:shd w:val="clear" w:color="auto" w:fill="auto"/>
            <w:noWrap/>
          </w:tcPr>
          <w:p w14:paraId="3FB48D75" w14:textId="5CD23CB5" w:rsidR="007B61FB" w:rsidRPr="00FB3EA0" w:rsidRDefault="007B61FB" w:rsidP="007B61FB">
            <w:pPr>
              <w:pStyle w:val="TAC"/>
              <w:rPr>
                <w:ins w:id="561" w:author="Petter Karlsson" w:date="2018-09-26T15:29:00Z"/>
              </w:rPr>
            </w:pPr>
            <w:ins w:id="562" w:author="Petter Karlsson" w:date="2018-09-26T15:40:00Z">
              <w:r w:rsidRPr="00C738BA">
                <w:t>688</w:t>
              </w:r>
            </w:ins>
          </w:p>
        </w:tc>
        <w:tc>
          <w:tcPr>
            <w:tcW w:w="939" w:type="dxa"/>
            <w:tcBorders>
              <w:top w:val="single" w:sz="4" w:space="0" w:color="auto"/>
              <w:left w:val="nil"/>
              <w:bottom w:val="single" w:sz="4" w:space="0" w:color="auto"/>
              <w:right w:val="single" w:sz="4" w:space="0" w:color="auto"/>
            </w:tcBorders>
            <w:shd w:val="clear" w:color="auto" w:fill="auto"/>
            <w:noWrap/>
          </w:tcPr>
          <w:p w14:paraId="0CA38CE3" w14:textId="086FE464" w:rsidR="007B61FB" w:rsidRPr="00FB3EA0" w:rsidRDefault="007B61FB" w:rsidP="007B61FB">
            <w:pPr>
              <w:pStyle w:val="TAC"/>
              <w:rPr>
                <w:ins w:id="563" w:author="Petter Karlsson" w:date="2018-09-26T15:29:00Z"/>
              </w:rPr>
            </w:pPr>
            <w:ins w:id="564" w:author="Petter Karlsson" w:date="2018-09-26T15:40:00Z">
              <w:r w:rsidRPr="00C738BA">
                <w:t>68836</w:t>
              </w:r>
            </w:ins>
          </w:p>
        </w:tc>
        <w:tc>
          <w:tcPr>
            <w:tcW w:w="939" w:type="dxa"/>
            <w:tcBorders>
              <w:top w:val="single" w:sz="4" w:space="0" w:color="auto"/>
              <w:left w:val="nil"/>
              <w:bottom w:val="single" w:sz="4" w:space="0" w:color="auto"/>
              <w:right w:val="single" w:sz="4" w:space="0" w:color="auto"/>
            </w:tcBorders>
            <w:shd w:val="clear" w:color="auto" w:fill="auto"/>
            <w:noWrap/>
          </w:tcPr>
          <w:p w14:paraId="79608999" w14:textId="479994BD" w:rsidR="007B61FB" w:rsidRPr="00FB3EA0" w:rsidRDefault="007B61FB" w:rsidP="007B61FB">
            <w:pPr>
              <w:pStyle w:val="TAC"/>
              <w:rPr>
                <w:ins w:id="565" w:author="Petter Karlsson" w:date="2018-09-26T15:29:00Z"/>
              </w:rPr>
            </w:pPr>
            <w:ins w:id="566" w:author="Petter Karlsson" w:date="2018-09-26T15:40:00Z">
              <w:r w:rsidRPr="00C738BA">
                <w:t>642</w:t>
              </w:r>
            </w:ins>
          </w:p>
        </w:tc>
        <w:tc>
          <w:tcPr>
            <w:tcW w:w="706" w:type="dxa"/>
            <w:tcBorders>
              <w:top w:val="single" w:sz="4" w:space="0" w:color="auto"/>
              <w:left w:val="nil"/>
              <w:bottom w:val="single" w:sz="4" w:space="0" w:color="auto"/>
              <w:right w:val="single" w:sz="4" w:space="0" w:color="auto"/>
            </w:tcBorders>
          </w:tcPr>
          <w:p w14:paraId="078BA813" w14:textId="69EBEA47" w:rsidR="007B61FB" w:rsidRPr="00FB3EA0" w:rsidRDefault="007B61FB" w:rsidP="007B61FB">
            <w:pPr>
              <w:pStyle w:val="TAC"/>
              <w:rPr>
                <w:ins w:id="567" w:author="Petter Karlsson" w:date="2018-09-26T15:29:00Z"/>
              </w:rPr>
            </w:pPr>
            <w:ins w:id="568" w:author="Petter Karlsson" w:date="2018-09-26T15:40:00Z">
              <w:r w:rsidRPr="00C738BA">
                <w:t>10</w:t>
              </w:r>
            </w:ins>
          </w:p>
        </w:tc>
        <w:tc>
          <w:tcPr>
            <w:tcW w:w="967" w:type="dxa"/>
            <w:tcBorders>
              <w:top w:val="single" w:sz="4" w:space="0" w:color="auto"/>
              <w:left w:val="nil"/>
              <w:bottom w:val="single" w:sz="4" w:space="0" w:color="auto"/>
              <w:right w:val="single" w:sz="4" w:space="0" w:color="auto"/>
            </w:tcBorders>
          </w:tcPr>
          <w:p w14:paraId="13BB8D30" w14:textId="2B3F0A47" w:rsidR="007B61FB" w:rsidRPr="00FB3EA0" w:rsidRDefault="007B61FB" w:rsidP="007B61FB">
            <w:pPr>
              <w:pStyle w:val="TAC"/>
              <w:rPr>
                <w:ins w:id="569" w:author="Petter Karlsson" w:date="2018-09-26T15:29:00Z"/>
              </w:rPr>
            </w:pPr>
            <w:ins w:id="570" w:author="Petter Karlsson" w:date="2018-09-26T15:40:00Z">
              <w:r w:rsidRPr="00C738BA">
                <w:t>680</w:t>
              </w:r>
            </w:ins>
            <w:ins w:id="571" w:author="Petter Karlsson" w:date="2018-09-26T15:47:00Z">
              <w:r w:rsidR="00B548B3">
                <w:t>.</w:t>
              </w:r>
            </w:ins>
            <w:ins w:id="572" w:author="Petter Karlsson" w:date="2018-09-26T15:40:00Z">
              <w:r w:rsidRPr="00C738BA">
                <w:t>5</w:t>
              </w:r>
            </w:ins>
          </w:p>
        </w:tc>
        <w:tc>
          <w:tcPr>
            <w:tcW w:w="967" w:type="dxa"/>
            <w:tcBorders>
              <w:top w:val="single" w:sz="4" w:space="0" w:color="auto"/>
              <w:left w:val="nil"/>
              <w:bottom w:val="single" w:sz="4" w:space="0" w:color="auto"/>
              <w:right w:val="single" w:sz="4" w:space="0" w:color="auto"/>
            </w:tcBorders>
          </w:tcPr>
          <w:p w14:paraId="1D242B54" w14:textId="5EEC5745" w:rsidR="007B61FB" w:rsidRPr="00FB3EA0" w:rsidRDefault="007B61FB" w:rsidP="007B61FB">
            <w:pPr>
              <w:pStyle w:val="TAC"/>
              <w:rPr>
                <w:ins w:id="573" w:author="Petter Karlsson" w:date="2018-09-26T15:29:00Z"/>
              </w:rPr>
            </w:pPr>
            <w:ins w:id="574" w:author="Petter Karlsson" w:date="2018-09-26T15:40:00Z">
              <w:r w:rsidRPr="00C738BA">
                <w:t>634</w:t>
              </w:r>
            </w:ins>
            <w:ins w:id="575" w:author="Petter Karlsson" w:date="2018-09-26T15:47:00Z">
              <w:r w:rsidR="00B548B3">
                <w:t>.</w:t>
              </w:r>
            </w:ins>
            <w:ins w:id="576" w:author="Petter Karlsson" w:date="2018-09-26T15:40:00Z">
              <w:r w:rsidRPr="00C738BA">
                <w:t>5</w:t>
              </w:r>
            </w:ins>
          </w:p>
        </w:tc>
      </w:tr>
      <w:tr w:rsidR="007B61FB" w:rsidRPr="00DE7424" w14:paraId="1CF9DE8E" w14:textId="77777777" w:rsidTr="00440FF5">
        <w:trPr>
          <w:trHeight w:val="225"/>
          <w:jc w:val="center"/>
          <w:ins w:id="577" w:author="Petter Karlsson" w:date="2018-09-26T15:29: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6017D607" w14:textId="77777777" w:rsidR="007B61FB" w:rsidRPr="00B92157" w:rsidRDefault="007B61FB" w:rsidP="007B61FB">
            <w:pPr>
              <w:pStyle w:val="TAC"/>
              <w:rPr>
                <w:ins w:id="578" w:author="Petter Karlsson" w:date="2018-09-26T15:29:00Z"/>
                <w:szCs w:val="18"/>
              </w:rPr>
            </w:pPr>
            <w:ins w:id="579" w:author="Petter Karlsson" w:date="2018-09-26T15:29:00Z">
              <w:r w:rsidRPr="00B92157">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
          <w:p w14:paraId="0D7AB578" w14:textId="636EED45" w:rsidR="007B61FB" w:rsidRPr="00FB3EA0" w:rsidRDefault="007B61FB" w:rsidP="007B61FB">
            <w:pPr>
              <w:pStyle w:val="TAC"/>
              <w:rPr>
                <w:ins w:id="580" w:author="Petter Karlsson" w:date="2018-09-26T15:29:00Z"/>
              </w:rPr>
            </w:pPr>
            <w:ins w:id="581" w:author="Petter Karlsson" w:date="2018-09-26T15:40:00Z">
              <w:r w:rsidRPr="00C738BA">
                <w:t>5</w:t>
              </w:r>
            </w:ins>
          </w:p>
        </w:tc>
        <w:tc>
          <w:tcPr>
            <w:tcW w:w="939" w:type="dxa"/>
            <w:tcBorders>
              <w:top w:val="single" w:sz="4" w:space="0" w:color="auto"/>
              <w:left w:val="nil"/>
              <w:bottom w:val="single" w:sz="4" w:space="0" w:color="auto"/>
              <w:right w:val="single" w:sz="4" w:space="0" w:color="auto"/>
            </w:tcBorders>
            <w:shd w:val="clear" w:color="auto" w:fill="auto"/>
            <w:noWrap/>
          </w:tcPr>
          <w:p w14:paraId="379077CA" w14:textId="31915393" w:rsidR="007B61FB" w:rsidRPr="00FB3EA0" w:rsidRDefault="007B61FB" w:rsidP="007B61FB">
            <w:pPr>
              <w:pStyle w:val="TAC"/>
              <w:rPr>
                <w:ins w:id="582" w:author="Petter Karlsson" w:date="2018-09-26T15:29:00Z"/>
              </w:rPr>
            </w:pPr>
            <w:ins w:id="583" w:author="Petter Karlsson" w:date="2018-09-26T15:40:00Z">
              <w:r w:rsidRPr="00C738BA">
                <w:t>133347</w:t>
              </w:r>
            </w:ins>
          </w:p>
        </w:tc>
        <w:tc>
          <w:tcPr>
            <w:tcW w:w="938" w:type="dxa"/>
            <w:tcBorders>
              <w:top w:val="single" w:sz="4" w:space="0" w:color="auto"/>
              <w:left w:val="nil"/>
              <w:bottom w:val="single" w:sz="4" w:space="0" w:color="auto"/>
              <w:right w:val="single" w:sz="4" w:space="0" w:color="auto"/>
            </w:tcBorders>
            <w:shd w:val="clear" w:color="auto" w:fill="auto"/>
            <w:noWrap/>
          </w:tcPr>
          <w:p w14:paraId="3C5046E4" w14:textId="5413AC16" w:rsidR="007B61FB" w:rsidRPr="00FB3EA0" w:rsidRDefault="007B61FB" w:rsidP="007B61FB">
            <w:pPr>
              <w:pStyle w:val="TAC"/>
              <w:rPr>
                <w:ins w:id="584" w:author="Petter Karlsson" w:date="2018-09-26T15:29:00Z"/>
              </w:rPr>
            </w:pPr>
            <w:ins w:id="585" w:author="Petter Karlsson" w:date="2018-09-26T15:40:00Z">
              <w:r w:rsidRPr="00C738BA">
                <w:t>685</w:t>
              </w:r>
            </w:ins>
            <w:ins w:id="586" w:author="Petter Karlsson" w:date="2018-09-26T15:47:00Z">
              <w:r w:rsidR="00B548B3">
                <w:t>.</w:t>
              </w:r>
            </w:ins>
            <w:ins w:id="587" w:author="Petter Karlsson" w:date="2018-09-26T15:40:00Z">
              <w:r w:rsidRPr="00C738BA">
                <w:t>5</w:t>
              </w:r>
            </w:ins>
          </w:p>
        </w:tc>
        <w:tc>
          <w:tcPr>
            <w:tcW w:w="939" w:type="dxa"/>
            <w:tcBorders>
              <w:top w:val="single" w:sz="4" w:space="0" w:color="auto"/>
              <w:left w:val="nil"/>
              <w:bottom w:val="single" w:sz="4" w:space="0" w:color="auto"/>
              <w:right w:val="single" w:sz="4" w:space="0" w:color="auto"/>
            </w:tcBorders>
            <w:shd w:val="clear" w:color="auto" w:fill="auto"/>
            <w:noWrap/>
          </w:tcPr>
          <w:p w14:paraId="6EBC6FBE" w14:textId="420B37ED" w:rsidR="007B61FB" w:rsidRPr="00FB3EA0" w:rsidRDefault="007B61FB" w:rsidP="007B61FB">
            <w:pPr>
              <w:pStyle w:val="TAC"/>
              <w:rPr>
                <w:ins w:id="588" w:author="Petter Karlsson" w:date="2018-09-26T15:29:00Z"/>
              </w:rPr>
            </w:pPr>
            <w:ins w:id="589" w:author="Petter Karlsson" w:date="2018-09-26T15:40:00Z">
              <w:r w:rsidRPr="00C738BA">
                <w:t>68811</w:t>
              </w:r>
            </w:ins>
          </w:p>
        </w:tc>
        <w:tc>
          <w:tcPr>
            <w:tcW w:w="939" w:type="dxa"/>
            <w:tcBorders>
              <w:top w:val="single" w:sz="4" w:space="0" w:color="auto"/>
              <w:left w:val="nil"/>
              <w:bottom w:val="single" w:sz="4" w:space="0" w:color="auto"/>
              <w:right w:val="single" w:sz="4" w:space="0" w:color="auto"/>
            </w:tcBorders>
            <w:shd w:val="clear" w:color="auto" w:fill="auto"/>
            <w:noWrap/>
          </w:tcPr>
          <w:p w14:paraId="4E17C0D6" w14:textId="33357735" w:rsidR="007B61FB" w:rsidRPr="00FB3EA0" w:rsidRDefault="007B61FB" w:rsidP="007B61FB">
            <w:pPr>
              <w:pStyle w:val="TAC"/>
              <w:rPr>
                <w:ins w:id="590" w:author="Petter Karlsson" w:date="2018-09-26T15:29:00Z"/>
              </w:rPr>
            </w:pPr>
            <w:ins w:id="591" w:author="Petter Karlsson" w:date="2018-09-26T15:40:00Z">
              <w:r w:rsidRPr="00C738BA">
                <w:t>639</w:t>
              </w:r>
            </w:ins>
            <w:ins w:id="592" w:author="Petter Karlsson" w:date="2018-09-26T15:47:00Z">
              <w:r w:rsidR="00B548B3">
                <w:t>.</w:t>
              </w:r>
            </w:ins>
            <w:ins w:id="593" w:author="Petter Karlsson" w:date="2018-09-26T15:40:00Z">
              <w:r w:rsidRPr="00C738BA">
                <w:t>5</w:t>
              </w:r>
            </w:ins>
          </w:p>
        </w:tc>
        <w:tc>
          <w:tcPr>
            <w:tcW w:w="706" w:type="dxa"/>
            <w:tcBorders>
              <w:top w:val="single" w:sz="4" w:space="0" w:color="auto"/>
              <w:left w:val="nil"/>
              <w:bottom w:val="single" w:sz="4" w:space="0" w:color="auto"/>
              <w:right w:val="single" w:sz="4" w:space="0" w:color="auto"/>
            </w:tcBorders>
          </w:tcPr>
          <w:p w14:paraId="004DB27B" w14:textId="54BA83B4" w:rsidR="007B61FB" w:rsidRPr="00FB3EA0" w:rsidRDefault="007B61FB" w:rsidP="007B61FB">
            <w:pPr>
              <w:pStyle w:val="TAC"/>
              <w:rPr>
                <w:ins w:id="594" w:author="Petter Karlsson" w:date="2018-09-26T15:29:00Z"/>
              </w:rPr>
            </w:pPr>
            <w:ins w:id="595" w:author="Petter Karlsson" w:date="2018-09-26T15:40:00Z">
              <w:r w:rsidRPr="00C738BA">
                <w:t>10</w:t>
              </w:r>
            </w:ins>
          </w:p>
        </w:tc>
        <w:tc>
          <w:tcPr>
            <w:tcW w:w="967" w:type="dxa"/>
            <w:tcBorders>
              <w:top w:val="single" w:sz="4" w:space="0" w:color="auto"/>
              <w:left w:val="nil"/>
              <w:bottom w:val="single" w:sz="4" w:space="0" w:color="auto"/>
              <w:right w:val="single" w:sz="4" w:space="0" w:color="auto"/>
            </w:tcBorders>
          </w:tcPr>
          <w:p w14:paraId="3FC4B8E7" w14:textId="125B77B8" w:rsidR="007B61FB" w:rsidRPr="00FB3EA0" w:rsidRDefault="007B61FB" w:rsidP="007B61FB">
            <w:pPr>
              <w:pStyle w:val="TAC"/>
              <w:rPr>
                <w:ins w:id="596" w:author="Petter Karlsson" w:date="2018-09-26T15:29:00Z"/>
              </w:rPr>
            </w:pPr>
            <w:ins w:id="597" w:author="Petter Karlsson" w:date="2018-09-26T15:40:00Z">
              <w:r w:rsidRPr="00C738BA">
                <w:t>693</w:t>
              </w:r>
            </w:ins>
          </w:p>
        </w:tc>
        <w:tc>
          <w:tcPr>
            <w:tcW w:w="967" w:type="dxa"/>
            <w:tcBorders>
              <w:top w:val="single" w:sz="4" w:space="0" w:color="auto"/>
              <w:left w:val="nil"/>
              <w:bottom w:val="single" w:sz="4" w:space="0" w:color="auto"/>
              <w:right w:val="single" w:sz="4" w:space="0" w:color="auto"/>
            </w:tcBorders>
          </w:tcPr>
          <w:p w14:paraId="78F653CD" w14:textId="5A0C93D3" w:rsidR="007B61FB" w:rsidRPr="00FB3EA0" w:rsidRDefault="007B61FB" w:rsidP="007B61FB">
            <w:pPr>
              <w:pStyle w:val="TAC"/>
              <w:rPr>
                <w:ins w:id="598" w:author="Petter Karlsson" w:date="2018-09-26T15:29:00Z"/>
              </w:rPr>
            </w:pPr>
            <w:ins w:id="599" w:author="Petter Karlsson" w:date="2018-09-26T15:40:00Z">
              <w:r w:rsidRPr="00C738BA">
                <w:t>647</w:t>
              </w:r>
            </w:ins>
          </w:p>
        </w:tc>
      </w:tr>
      <w:tr w:rsidR="007B61FB" w:rsidRPr="00DE7424" w14:paraId="22CABFF1" w14:textId="77777777" w:rsidTr="00440FF5">
        <w:trPr>
          <w:trHeight w:val="225"/>
          <w:jc w:val="center"/>
          <w:ins w:id="600" w:author="Petter Karlsson" w:date="2018-09-26T15:29: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38DBA376" w14:textId="77777777" w:rsidR="007B61FB" w:rsidRPr="00B92157" w:rsidRDefault="007B61FB" w:rsidP="007B61FB">
            <w:pPr>
              <w:pStyle w:val="TAC"/>
              <w:rPr>
                <w:ins w:id="601" w:author="Petter Karlsson" w:date="2018-09-26T15:29:00Z"/>
                <w:szCs w:val="18"/>
              </w:rPr>
            </w:pPr>
            <w:ins w:id="602" w:author="Petter Karlsson" w:date="2018-09-26T15:29:00Z">
              <w:r w:rsidRPr="00B92157">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
          <w:p w14:paraId="5D1AB058" w14:textId="2F8FF885" w:rsidR="007B61FB" w:rsidRPr="00FB3EA0" w:rsidRDefault="007B61FB" w:rsidP="007B61FB">
            <w:pPr>
              <w:pStyle w:val="TAC"/>
              <w:rPr>
                <w:ins w:id="603" w:author="Petter Karlsson" w:date="2018-09-26T15:29:00Z"/>
              </w:rPr>
            </w:pPr>
            <w:ins w:id="604" w:author="Petter Karlsson" w:date="2018-09-26T15:40:00Z">
              <w:r w:rsidRPr="00C738BA">
                <w:t>5</w:t>
              </w:r>
            </w:ins>
          </w:p>
        </w:tc>
        <w:tc>
          <w:tcPr>
            <w:tcW w:w="939" w:type="dxa"/>
            <w:tcBorders>
              <w:top w:val="single" w:sz="4" w:space="0" w:color="auto"/>
              <w:left w:val="nil"/>
              <w:bottom w:val="single" w:sz="4" w:space="0" w:color="auto"/>
              <w:right w:val="single" w:sz="4" w:space="0" w:color="auto"/>
            </w:tcBorders>
            <w:shd w:val="clear" w:color="auto" w:fill="auto"/>
            <w:noWrap/>
          </w:tcPr>
          <w:p w14:paraId="63EC0EF0" w14:textId="413DCB40" w:rsidR="007B61FB" w:rsidRPr="00FB3EA0" w:rsidRDefault="007B61FB" w:rsidP="007B61FB">
            <w:pPr>
              <w:pStyle w:val="TAC"/>
              <w:rPr>
                <w:ins w:id="605" w:author="Petter Karlsson" w:date="2018-09-26T15:29:00Z"/>
              </w:rPr>
            </w:pPr>
            <w:ins w:id="606" w:author="Petter Karlsson" w:date="2018-09-26T15:40:00Z">
              <w:r w:rsidRPr="00C738BA">
                <w:t>133297</w:t>
              </w:r>
            </w:ins>
          </w:p>
        </w:tc>
        <w:tc>
          <w:tcPr>
            <w:tcW w:w="938" w:type="dxa"/>
            <w:tcBorders>
              <w:top w:val="single" w:sz="4" w:space="0" w:color="auto"/>
              <w:left w:val="nil"/>
              <w:bottom w:val="single" w:sz="4" w:space="0" w:color="auto"/>
              <w:right w:val="single" w:sz="4" w:space="0" w:color="auto"/>
            </w:tcBorders>
            <w:shd w:val="clear" w:color="auto" w:fill="auto"/>
            <w:noWrap/>
          </w:tcPr>
          <w:p w14:paraId="7205E766" w14:textId="7C6DB138" w:rsidR="007B61FB" w:rsidRPr="00FB3EA0" w:rsidRDefault="007B61FB" w:rsidP="007B61FB">
            <w:pPr>
              <w:pStyle w:val="TAC"/>
              <w:rPr>
                <w:ins w:id="607" w:author="Petter Karlsson" w:date="2018-09-26T15:29:00Z"/>
              </w:rPr>
            </w:pPr>
            <w:ins w:id="608" w:author="Petter Karlsson" w:date="2018-09-26T15:40:00Z">
              <w:r w:rsidRPr="00C738BA">
                <w:t>680</w:t>
              </w:r>
            </w:ins>
            <w:ins w:id="609" w:author="Petter Karlsson" w:date="2018-09-26T15:47:00Z">
              <w:r w:rsidR="00B548B3">
                <w:t>.</w:t>
              </w:r>
            </w:ins>
            <w:ins w:id="610" w:author="Petter Karlsson" w:date="2018-09-26T15:40:00Z">
              <w:r w:rsidRPr="00C738BA">
                <w:t>5</w:t>
              </w:r>
            </w:ins>
          </w:p>
        </w:tc>
        <w:tc>
          <w:tcPr>
            <w:tcW w:w="939" w:type="dxa"/>
            <w:tcBorders>
              <w:top w:val="single" w:sz="4" w:space="0" w:color="auto"/>
              <w:left w:val="nil"/>
              <w:bottom w:val="single" w:sz="4" w:space="0" w:color="auto"/>
              <w:right w:val="single" w:sz="4" w:space="0" w:color="auto"/>
            </w:tcBorders>
            <w:shd w:val="clear" w:color="auto" w:fill="auto"/>
            <w:noWrap/>
          </w:tcPr>
          <w:p w14:paraId="678B2891" w14:textId="1501ACCA" w:rsidR="007B61FB" w:rsidRPr="00FB3EA0" w:rsidRDefault="007B61FB" w:rsidP="007B61FB">
            <w:pPr>
              <w:pStyle w:val="TAC"/>
              <w:rPr>
                <w:ins w:id="611" w:author="Petter Karlsson" w:date="2018-09-26T15:29:00Z"/>
              </w:rPr>
            </w:pPr>
            <w:ins w:id="612" w:author="Petter Karlsson" w:date="2018-09-26T15:40:00Z">
              <w:r w:rsidRPr="00C738BA">
                <w:t>68761</w:t>
              </w:r>
            </w:ins>
          </w:p>
        </w:tc>
        <w:tc>
          <w:tcPr>
            <w:tcW w:w="939" w:type="dxa"/>
            <w:tcBorders>
              <w:top w:val="single" w:sz="4" w:space="0" w:color="auto"/>
              <w:left w:val="nil"/>
              <w:bottom w:val="single" w:sz="4" w:space="0" w:color="auto"/>
              <w:right w:val="single" w:sz="4" w:space="0" w:color="auto"/>
            </w:tcBorders>
            <w:shd w:val="clear" w:color="auto" w:fill="auto"/>
            <w:noWrap/>
          </w:tcPr>
          <w:p w14:paraId="60A02DE6" w14:textId="5952F336" w:rsidR="007B61FB" w:rsidRPr="00FB3EA0" w:rsidRDefault="007B61FB" w:rsidP="007B61FB">
            <w:pPr>
              <w:pStyle w:val="TAC"/>
              <w:rPr>
                <w:ins w:id="613" w:author="Petter Karlsson" w:date="2018-09-26T15:29:00Z"/>
              </w:rPr>
            </w:pPr>
            <w:ins w:id="614" w:author="Petter Karlsson" w:date="2018-09-26T15:40:00Z">
              <w:r w:rsidRPr="00C738BA">
                <w:t>634</w:t>
              </w:r>
            </w:ins>
            <w:ins w:id="615" w:author="Petter Karlsson" w:date="2018-09-26T15:47:00Z">
              <w:r w:rsidR="00B548B3">
                <w:t>.</w:t>
              </w:r>
            </w:ins>
            <w:ins w:id="616" w:author="Petter Karlsson" w:date="2018-09-26T15:40:00Z">
              <w:r w:rsidRPr="00C738BA">
                <w:t>5</w:t>
              </w:r>
            </w:ins>
          </w:p>
        </w:tc>
        <w:tc>
          <w:tcPr>
            <w:tcW w:w="706" w:type="dxa"/>
            <w:tcBorders>
              <w:top w:val="single" w:sz="4" w:space="0" w:color="auto"/>
              <w:left w:val="nil"/>
              <w:bottom w:val="single" w:sz="4" w:space="0" w:color="auto"/>
              <w:right w:val="single" w:sz="4" w:space="0" w:color="auto"/>
            </w:tcBorders>
          </w:tcPr>
          <w:p w14:paraId="7C0DA79E" w14:textId="68C36F25" w:rsidR="007B61FB" w:rsidRPr="00FB3EA0" w:rsidRDefault="007B61FB" w:rsidP="007B61FB">
            <w:pPr>
              <w:pStyle w:val="TAC"/>
              <w:rPr>
                <w:ins w:id="617" w:author="Petter Karlsson" w:date="2018-09-26T15:29:00Z"/>
              </w:rPr>
            </w:pPr>
            <w:ins w:id="618" w:author="Petter Karlsson" w:date="2018-09-26T15:40:00Z">
              <w:r w:rsidRPr="00C738BA">
                <w:t>15</w:t>
              </w:r>
            </w:ins>
          </w:p>
        </w:tc>
        <w:tc>
          <w:tcPr>
            <w:tcW w:w="967" w:type="dxa"/>
            <w:tcBorders>
              <w:top w:val="single" w:sz="4" w:space="0" w:color="auto"/>
              <w:left w:val="nil"/>
              <w:bottom w:val="single" w:sz="4" w:space="0" w:color="auto"/>
              <w:right w:val="single" w:sz="4" w:space="0" w:color="auto"/>
            </w:tcBorders>
          </w:tcPr>
          <w:p w14:paraId="32E45B26" w14:textId="3C8E7514" w:rsidR="007B61FB" w:rsidRPr="00FB3EA0" w:rsidRDefault="007B61FB" w:rsidP="007B61FB">
            <w:pPr>
              <w:pStyle w:val="TAC"/>
              <w:rPr>
                <w:ins w:id="619" w:author="Petter Karlsson" w:date="2018-09-26T15:29:00Z"/>
              </w:rPr>
            </w:pPr>
            <w:ins w:id="620" w:author="Petter Karlsson" w:date="2018-09-26T15:40:00Z">
              <w:r w:rsidRPr="00C738BA">
                <w:t>670</w:t>
              </w:r>
            </w:ins>
            <w:ins w:id="621" w:author="Petter Karlsson" w:date="2018-09-26T15:47:00Z">
              <w:r w:rsidR="00B548B3">
                <w:t>.</w:t>
              </w:r>
            </w:ins>
            <w:ins w:id="622" w:author="Petter Karlsson" w:date="2018-09-26T15:40:00Z">
              <w:r w:rsidRPr="00C738BA">
                <w:t>5</w:t>
              </w:r>
            </w:ins>
          </w:p>
        </w:tc>
        <w:tc>
          <w:tcPr>
            <w:tcW w:w="967" w:type="dxa"/>
            <w:tcBorders>
              <w:top w:val="single" w:sz="4" w:space="0" w:color="auto"/>
              <w:left w:val="nil"/>
              <w:bottom w:val="single" w:sz="4" w:space="0" w:color="auto"/>
              <w:right w:val="single" w:sz="4" w:space="0" w:color="auto"/>
            </w:tcBorders>
          </w:tcPr>
          <w:p w14:paraId="7D89994B" w14:textId="4C383B82" w:rsidR="007B61FB" w:rsidRPr="00FB3EA0" w:rsidRDefault="007B61FB" w:rsidP="007B61FB">
            <w:pPr>
              <w:pStyle w:val="TAC"/>
              <w:rPr>
                <w:ins w:id="623" w:author="Petter Karlsson" w:date="2018-09-26T15:29:00Z"/>
              </w:rPr>
            </w:pPr>
            <w:ins w:id="624" w:author="Petter Karlsson" w:date="2018-09-26T15:40:00Z">
              <w:r w:rsidRPr="00C738BA">
                <w:t>624</w:t>
              </w:r>
            </w:ins>
            <w:ins w:id="625" w:author="Petter Karlsson" w:date="2018-09-26T15:47:00Z">
              <w:r w:rsidR="00B548B3">
                <w:t>.</w:t>
              </w:r>
            </w:ins>
            <w:ins w:id="626" w:author="Petter Karlsson" w:date="2018-09-26T15:40:00Z">
              <w:r w:rsidRPr="00C738BA">
                <w:t>5</w:t>
              </w:r>
            </w:ins>
          </w:p>
        </w:tc>
      </w:tr>
      <w:tr w:rsidR="007B61FB" w:rsidRPr="00DE7424" w14:paraId="7E53E47C" w14:textId="77777777" w:rsidTr="00440FF5">
        <w:trPr>
          <w:trHeight w:val="225"/>
          <w:jc w:val="center"/>
          <w:ins w:id="627" w:author="Petter Karlsson" w:date="2018-09-26T15:29: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57325764" w14:textId="77777777" w:rsidR="007B61FB" w:rsidRPr="00B92157" w:rsidRDefault="007B61FB" w:rsidP="007B61FB">
            <w:pPr>
              <w:pStyle w:val="TAC"/>
              <w:rPr>
                <w:ins w:id="628" w:author="Petter Karlsson" w:date="2018-09-26T15:29:00Z"/>
                <w:szCs w:val="18"/>
              </w:rPr>
            </w:pPr>
            <w:ins w:id="629" w:author="Petter Karlsson" w:date="2018-09-26T15:29:00Z">
              <w:r w:rsidRPr="00B92157">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
          <w:p w14:paraId="414F852C" w14:textId="63E8F5A9" w:rsidR="007B61FB" w:rsidRPr="00FB3EA0" w:rsidRDefault="007B61FB" w:rsidP="007B61FB">
            <w:pPr>
              <w:pStyle w:val="TAC"/>
              <w:rPr>
                <w:ins w:id="630" w:author="Petter Karlsson" w:date="2018-09-26T15:29:00Z"/>
              </w:rPr>
            </w:pPr>
            <w:ins w:id="631" w:author="Petter Karlsson" w:date="2018-09-26T15:40:00Z">
              <w:r w:rsidRPr="00C738BA">
                <w:t>5</w:t>
              </w:r>
            </w:ins>
          </w:p>
        </w:tc>
        <w:tc>
          <w:tcPr>
            <w:tcW w:w="939" w:type="dxa"/>
            <w:tcBorders>
              <w:top w:val="single" w:sz="4" w:space="0" w:color="auto"/>
              <w:left w:val="nil"/>
              <w:bottom w:val="single" w:sz="4" w:space="0" w:color="auto"/>
              <w:right w:val="single" w:sz="4" w:space="0" w:color="auto"/>
            </w:tcBorders>
            <w:shd w:val="clear" w:color="auto" w:fill="auto"/>
            <w:noWrap/>
          </w:tcPr>
          <w:p w14:paraId="22B4CDC4" w14:textId="7B253234" w:rsidR="007B61FB" w:rsidRPr="00FB3EA0" w:rsidRDefault="007B61FB" w:rsidP="007B61FB">
            <w:pPr>
              <w:pStyle w:val="TAC"/>
              <w:rPr>
                <w:ins w:id="632" w:author="Petter Karlsson" w:date="2018-09-26T15:29:00Z"/>
              </w:rPr>
            </w:pPr>
            <w:ins w:id="633" w:author="Petter Karlsson" w:date="2018-09-26T15:40:00Z">
              <w:r w:rsidRPr="00C738BA">
                <w:t>133397</w:t>
              </w:r>
            </w:ins>
          </w:p>
        </w:tc>
        <w:tc>
          <w:tcPr>
            <w:tcW w:w="938" w:type="dxa"/>
            <w:tcBorders>
              <w:top w:val="single" w:sz="4" w:space="0" w:color="auto"/>
              <w:left w:val="nil"/>
              <w:bottom w:val="single" w:sz="4" w:space="0" w:color="auto"/>
              <w:right w:val="single" w:sz="4" w:space="0" w:color="auto"/>
            </w:tcBorders>
            <w:shd w:val="clear" w:color="auto" w:fill="auto"/>
            <w:noWrap/>
          </w:tcPr>
          <w:p w14:paraId="0D469772" w14:textId="2301F346" w:rsidR="007B61FB" w:rsidRPr="00FB3EA0" w:rsidRDefault="007B61FB" w:rsidP="007B61FB">
            <w:pPr>
              <w:pStyle w:val="TAC"/>
              <w:rPr>
                <w:ins w:id="634" w:author="Petter Karlsson" w:date="2018-09-26T15:29:00Z"/>
              </w:rPr>
            </w:pPr>
            <w:ins w:id="635" w:author="Petter Karlsson" w:date="2018-09-26T15:40:00Z">
              <w:r w:rsidRPr="00C738BA">
                <w:t>690</w:t>
              </w:r>
            </w:ins>
            <w:ins w:id="636" w:author="Petter Karlsson" w:date="2018-09-26T15:47:00Z">
              <w:r w:rsidR="00B548B3">
                <w:t>.</w:t>
              </w:r>
            </w:ins>
            <w:ins w:id="637" w:author="Petter Karlsson" w:date="2018-09-26T15:40:00Z">
              <w:r w:rsidRPr="00C738BA">
                <w:t>5</w:t>
              </w:r>
            </w:ins>
          </w:p>
        </w:tc>
        <w:tc>
          <w:tcPr>
            <w:tcW w:w="939" w:type="dxa"/>
            <w:tcBorders>
              <w:top w:val="single" w:sz="4" w:space="0" w:color="auto"/>
              <w:left w:val="nil"/>
              <w:bottom w:val="single" w:sz="4" w:space="0" w:color="auto"/>
              <w:right w:val="single" w:sz="4" w:space="0" w:color="auto"/>
            </w:tcBorders>
            <w:shd w:val="clear" w:color="auto" w:fill="auto"/>
            <w:noWrap/>
          </w:tcPr>
          <w:p w14:paraId="682CAF94" w14:textId="601EE06C" w:rsidR="007B61FB" w:rsidRPr="00FB3EA0" w:rsidRDefault="007B61FB" w:rsidP="007B61FB">
            <w:pPr>
              <w:pStyle w:val="TAC"/>
              <w:rPr>
                <w:ins w:id="638" w:author="Petter Karlsson" w:date="2018-09-26T15:29:00Z"/>
              </w:rPr>
            </w:pPr>
            <w:ins w:id="639" w:author="Petter Karlsson" w:date="2018-09-26T15:40:00Z">
              <w:r w:rsidRPr="00C738BA">
                <w:t>6886</w:t>
              </w:r>
              <w:r w:rsidR="007F090E">
                <w:t>3</w:t>
              </w:r>
            </w:ins>
          </w:p>
        </w:tc>
        <w:tc>
          <w:tcPr>
            <w:tcW w:w="939" w:type="dxa"/>
            <w:tcBorders>
              <w:top w:val="single" w:sz="4" w:space="0" w:color="auto"/>
              <w:left w:val="nil"/>
              <w:bottom w:val="single" w:sz="4" w:space="0" w:color="auto"/>
              <w:right w:val="single" w:sz="4" w:space="0" w:color="auto"/>
            </w:tcBorders>
            <w:shd w:val="clear" w:color="auto" w:fill="auto"/>
            <w:noWrap/>
          </w:tcPr>
          <w:p w14:paraId="15589F54" w14:textId="322CC6BB" w:rsidR="007B61FB" w:rsidRPr="00FB3EA0" w:rsidRDefault="007B61FB" w:rsidP="007B61FB">
            <w:pPr>
              <w:pStyle w:val="TAC"/>
              <w:rPr>
                <w:ins w:id="640" w:author="Petter Karlsson" w:date="2018-09-26T15:29:00Z"/>
              </w:rPr>
            </w:pPr>
            <w:ins w:id="641" w:author="Petter Karlsson" w:date="2018-09-26T15:40:00Z">
              <w:r w:rsidRPr="00C738BA">
                <w:t>644</w:t>
              </w:r>
            </w:ins>
            <w:ins w:id="642" w:author="Petter Karlsson" w:date="2018-09-26T15:47:00Z">
              <w:r w:rsidR="00B548B3">
                <w:t>.</w:t>
              </w:r>
            </w:ins>
            <w:ins w:id="643" w:author="Petter Karlsson" w:date="2018-09-26T15:40:00Z">
              <w:r w:rsidR="007F090E">
                <w:t>7</w:t>
              </w:r>
            </w:ins>
          </w:p>
        </w:tc>
        <w:tc>
          <w:tcPr>
            <w:tcW w:w="706" w:type="dxa"/>
            <w:tcBorders>
              <w:top w:val="single" w:sz="4" w:space="0" w:color="auto"/>
              <w:left w:val="nil"/>
              <w:bottom w:val="single" w:sz="4" w:space="0" w:color="auto"/>
              <w:right w:val="single" w:sz="4" w:space="0" w:color="auto"/>
            </w:tcBorders>
          </w:tcPr>
          <w:p w14:paraId="03E515D6" w14:textId="725C3247" w:rsidR="007B61FB" w:rsidRPr="00FB3EA0" w:rsidRDefault="007B61FB" w:rsidP="007B61FB">
            <w:pPr>
              <w:pStyle w:val="TAC"/>
              <w:rPr>
                <w:ins w:id="644" w:author="Petter Karlsson" w:date="2018-09-26T15:29:00Z"/>
              </w:rPr>
            </w:pPr>
            <w:ins w:id="645" w:author="Petter Karlsson" w:date="2018-09-26T15:40:00Z">
              <w:r w:rsidRPr="00C738BA">
                <w:t>15</w:t>
              </w:r>
            </w:ins>
          </w:p>
        </w:tc>
        <w:tc>
          <w:tcPr>
            <w:tcW w:w="967" w:type="dxa"/>
            <w:tcBorders>
              <w:top w:val="single" w:sz="4" w:space="0" w:color="auto"/>
              <w:left w:val="nil"/>
              <w:bottom w:val="single" w:sz="4" w:space="0" w:color="auto"/>
              <w:right w:val="single" w:sz="4" w:space="0" w:color="auto"/>
            </w:tcBorders>
          </w:tcPr>
          <w:p w14:paraId="06836EB0" w14:textId="075A14C7" w:rsidR="007B61FB" w:rsidRPr="00FB3EA0" w:rsidRDefault="007B61FB" w:rsidP="007B61FB">
            <w:pPr>
              <w:pStyle w:val="TAC"/>
              <w:rPr>
                <w:ins w:id="646" w:author="Petter Karlsson" w:date="2018-09-26T15:29:00Z"/>
              </w:rPr>
            </w:pPr>
            <w:ins w:id="647" w:author="Petter Karlsson" w:date="2018-09-26T15:40:00Z">
              <w:r w:rsidRPr="00C738BA">
                <w:t>680</w:t>
              </w:r>
            </w:ins>
            <w:ins w:id="648" w:author="Petter Karlsson" w:date="2018-09-26T15:47:00Z">
              <w:r w:rsidR="00B548B3">
                <w:t>.</w:t>
              </w:r>
            </w:ins>
            <w:ins w:id="649" w:author="Petter Karlsson" w:date="2018-09-26T15:40:00Z">
              <w:r w:rsidRPr="00C738BA">
                <w:t>5</w:t>
              </w:r>
            </w:ins>
          </w:p>
        </w:tc>
        <w:tc>
          <w:tcPr>
            <w:tcW w:w="967" w:type="dxa"/>
            <w:tcBorders>
              <w:top w:val="single" w:sz="4" w:space="0" w:color="auto"/>
              <w:left w:val="nil"/>
              <w:bottom w:val="single" w:sz="4" w:space="0" w:color="auto"/>
              <w:right w:val="single" w:sz="4" w:space="0" w:color="auto"/>
            </w:tcBorders>
          </w:tcPr>
          <w:p w14:paraId="7B3A1566" w14:textId="0311C7AA" w:rsidR="007B61FB" w:rsidRPr="00FB3EA0" w:rsidRDefault="007B61FB" w:rsidP="007B61FB">
            <w:pPr>
              <w:pStyle w:val="TAC"/>
              <w:rPr>
                <w:ins w:id="650" w:author="Petter Karlsson" w:date="2018-09-26T15:29:00Z"/>
              </w:rPr>
            </w:pPr>
            <w:ins w:id="651" w:author="Petter Karlsson" w:date="2018-09-26T15:40:00Z">
              <w:r w:rsidRPr="00C738BA">
                <w:t>634</w:t>
              </w:r>
            </w:ins>
            <w:ins w:id="652" w:author="Petter Karlsson" w:date="2018-09-26T15:47:00Z">
              <w:r w:rsidR="00B548B3">
                <w:t>.</w:t>
              </w:r>
            </w:ins>
            <w:ins w:id="653" w:author="Petter Karlsson" w:date="2018-09-26T15:40:00Z">
              <w:r w:rsidR="007F090E">
                <w:t>7</w:t>
              </w:r>
            </w:ins>
          </w:p>
        </w:tc>
      </w:tr>
      <w:tr w:rsidR="007B61FB" w:rsidRPr="00DE7424" w14:paraId="7A4D779B" w14:textId="77777777" w:rsidTr="00440FF5">
        <w:trPr>
          <w:trHeight w:val="225"/>
          <w:jc w:val="center"/>
          <w:ins w:id="654" w:author="Petter Karlsson" w:date="2018-09-26T15:29: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737161C1" w14:textId="77777777" w:rsidR="007B61FB" w:rsidRPr="00B92157" w:rsidRDefault="007B61FB" w:rsidP="007B61FB">
            <w:pPr>
              <w:pStyle w:val="TAC"/>
              <w:rPr>
                <w:ins w:id="655" w:author="Petter Karlsson" w:date="2018-09-26T15:29:00Z"/>
                <w:szCs w:val="18"/>
              </w:rPr>
            </w:pPr>
            <w:ins w:id="656" w:author="Petter Karlsson" w:date="2018-09-26T15:29:00Z">
              <w:r w:rsidRPr="00B92157">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
          <w:p w14:paraId="5FC01AEE" w14:textId="0084EC4F" w:rsidR="007B61FB" w:rsidRPr="00FB3EA0" w:rsidRDefault="007B61FB" w:rsidP="007B61FB">
            <w:pPr>
              <w:pStyle w:val="TAC"/>
              <w:rPr>
                <w:ins w:id="657" w:author="Petter Karlsson" w:date="2018-09-26T15:29:00Z"/>
              </w:rPr>
            </w:pPr>
            <w:ins w:id="658" w:author="Petter Karlsson" w:date="2018-09-26T15:40:00Z">
              <w:r w:rsidRPr="00C738BA">
                <w:t>5</w:t>
              </w:r>
            </w:ins>
          </w:p>
        </w:tc>
        <w:tc>
          <w:tcPr>
            <w:tcW w:w="939" w:type="dxa"/>
            <w:tcBorders>
              <w:top w:val="single" w:sz="4" w:space="0" w:color="auto"/>
              <w:left w:val="nil"/>
              <w:bottom w:val="single" w:sz="4" w:space="0" w:color="auto"/>
              <w:right w:val="single" w:sz="4" w:space="0" w:color="auto"/>
            </w:tcBorders>
            <w:shd w:val="clear" w:color="auto" w:fill="auto"/>
            <w:noWrap/>
          </w:tcPr>
          <w:p w14:paraId="67D5F300" w14:textId="066A4E1F" w:rsidR="007B61FB" w:rsidRPr="00FB3EA0" w:rsidRDefault="007B61FB" w:rsidP="007B61FB">
            <w:pPr>
              <w:pStyle w:val="TAC"/>
              <w:rPr>
                <w:ins w:id="659" w:author="Petter Karlsson" w:date="2018-09-26T15:29:00Z"/>
              </w:rPr>
            </w:pPr>
            <w:ins w:id="660" w:author="Petter Karlsson" w:date="2018-09-26T15:40:00Z">
              <w:r w:rsidRPr="00C738BA">
                <w:t>133297</w:t>
              </w:r>
            </w:ins>
          </w:p>
        </w:tc>
        <w:tc>
          <w:tcPr>
            <w:tcW w:w="938" w:type="dxa"/>
            <w:tcBorders>
              <w:top w:val="single" w:sz="4" w:space="0" w:color="auto"/>
              <w:left w:val="nil"/>
              <w:bottom w:val="single" w:sz="4" w:space="0" w:color="auto"/>
              <w:right w:val="single" w:sz="4" w:space="0" w:color="auto"/>
            </w:tcBorders>
            <w:shd w:val="clear" w:color="auto" w:fill="auto"/>
            <w:noWrap/>
          </w:tcPr>
          <w:p w14:paraId="15D83F56" w14:textId="7D845FBE" w:rsidR="007B61FB" w:rsidRPr="00FB3EA0" w:rsidRDefault="007B61FB" w:rsidP="007B61FB">
            <w:pPr>
              <w:pStyle w:val="TAC"/>
              <w:rPr>
                <w:ins w:id="661" w:author="Petter Karlsson" w:date="2018-09-26T15:29:00Z"/>
              </w:rPr>
            </w:pPr>
            <w:ins w:id="662" w:author="Petter Karlsson" w:date="2018-09-26T15:40:00Z">
              <w:r w:rsidRPr="00C738BA">
                <w:t>680</w:t>
              </w:r>
            </w:ins>
            <w:ins w:id="663" w:author="Petter Karlsson" w:date="2018-09-26T15:47:00Z">
              <w:r w:rsidR="00B548B3">
                <w:t>.</w:t>
              </w:r>
            </w:ins>
            <w:ins w:id="664" w:author="Petter Karlsson" w:date="2018-09-26T15:40:00Z">
              <w:r w:rsidRPr="00C738BA">
                <w:t>5</w:t>
              </w:r>
            </w:ins>
          </w:p>
        </w:tc>
        <w:tc>
          <w:tcPr>
            <w:tcW w:w="939" w:type="dxa"/>
            <w:tcBorders>
              <w:top w:val="single" w:sz="4" w:space="0" w:color="auto"/>
              <w:left w:val="nil"/>
              <w:bottom w:val="single" w:sz="4" w:space="0" w:color="auto"/>
              <w:right w:val="single" w:sz="4" w:space="0" w:color="auto"/>
            </w:tcBorders>
            <w:shd w:val="clear" w:color="auto" w:fill="auto"/>
            <w:noWrap/>
          </w:tcPr>
          <w:p w14:paraId="24029525" w14:textId="3ACFC31D" w:rsidR="007B61FB" w:rsidRPr="00FB3EA0" w:rsidRDefault="007B61FB" w:rsidP="007B61FB">
            <w:pPr>
              <w:pStyle w:val="TAC"/>
              <w:rPr>
                <w:ins w:id="665" w:author="Petter Karlsson" w:date="2018-09-26T15:29:00Z"/>
              </w:rPr>
            </w:pPr>
            <w:ins w:id="666" w:author="Petter Karlsson" w:date="2018-09-26T15:40:00Z">
              <w:r w:rsidRPr="00C738BA">
                <w:t>68761</w:t>
              </w:r>
            </w:ins>
          </w:p>
        </w:tc>
        <w:tc>
          <w:tcPr>
            <w:tcW w:w="939" w:type="dxa"/>
            <w:tcBorders>
              <w:top w:val="single" w:sz="4" w:space="0" w:color="auto"/>
              <w:left w:val="nil"/>
              <w:bottom w:val="single" w:sz="4" w:space="0" w:color="auto"/>
              <w:right w:val="single" w:sz="4" w:space="0" w:color="auto"/>
            </w:tcBorders>
            <w:shd w:val="clear" w:color="auto" w:fill="auto"/>
            <w:noWrap/>
          </w:tcPr>
          <w:p w14:paraId="12206A2F" w14:textId="4A9B1E78" w:rsidR="007B61FB" w:rsidRPr="00FB3EA0" w:rsidRDefault="007B61FB" w:rsidP="007B61FB">
            <w:pPr>
              <w:pStyle w:val="TAC"/>
              <w:rPr>
                <w:ins w:id="667" w:author="Petter Karlsson" w:date="2018-09-26T15:29:00Z"/>
              </w:rPr>
            </w:pPr>
            <w:ins w:id="668" w:author="Petter Karlsson" w:date="2018-09-26T15:40:00Z">
              <w:r w:rsidRPr="00C738BA">
                <w:t>634</w:t>
              </w:r>
            </w:ins>
            <w:ins w:id="669" w:author="Petter Karlsson" w:date="2018-09-26T15:47:00Z">
              <w:r w:rsidR="00B548B3">
                <w:t>.</w:t>
              </w:r>
            </w:ins>
            <w:ins w:id="670" w:author="Petter Karlsson" w:date="2018-09-26T15:40:00Z">
              <w:r w:rsidRPr="00C738BA">
                <w:t>5</w:t>
              </w:r>
            </w:ins>
          </w:p>
        </w:tc>
        <w:tc>
          <w:tcPr>
            <w:tcW w:w="706" w:type="dxa"/>
            <w:tcBorders>
              <w:top w:val="single" w:sz="4" w:space="0" w:color="auto"/>
              <w:left w:val="nil"/>
              <w:bottom w:val="single" w:sz="4" w:space="0" w:color="auto"/>
              <w:right w:val="single" w:sz="4" w:space="0" w:color="auto"/>
            </w:tcBorders>
          </w:tcPr>
          <w:p w14:paraId="00965A54" w14:textId="0A61DF1D" w:rsidR="007B61FB" w:rsidRPr="00FB3EA0" w:rsidRDefault="007B61FB" w:rsidP="007B61FB">
            <w:pPr>
              <w:pStyle w:val="TAC"/>
              <w:rPr>
                <w:ins w:id="671" w:author="Petter Karlsson" w:date="2018-09-26T15:29:00Z"/>
              </w:rPr>
            </w:pPr>
            <w:ins w:id="672" w:author="Petter Karlsson" w:date="2018-09-26T15:40:00Z">
              <w:r w:rsidRPr="00C738BA">
                <w:t>15</w:t>
              </w:r>
            </w:ins>
          </w:p>
        </w:tc>
        <w:tc>
          <w:tcPr>
            <w:tcW w:w="967" w:type="dxa"/>
            <w:tcBorders>
              <w:top w:val="single" w:sz="4" w:space="0" w:color="auto"/>
              <w:left w:val="nil"/>
              <w:bottom w:val="single" w:sz="4" w:space="0" w:color="auto"/>
              <w:right w:val="single" w:sz="4" w:space="0" w:color="auto"/>
            </w:tcBorders>
          </w:tcPr>
          <w:p w14:paraId="23140669" w14:textId="02331645" w:rsidR="007B61FB" w:rsidRPr="00FB3EA0" w:rsidRDefault="007B61FB" w:rsidP="007B61FB">
            <w:pPr>
              <w:pStyle w:val="TAC"/>
              <w:rPr>
                <w:ins w:id="673" w:author="Petter Karlsson" w:date="2018-09-26T15:29:00Z"/>
              </w:rPr>
            </w:pPr>
            <w:ins w:id="674" w:author="Petter Karlsson" w:date="2018-09-26T15:40:00Z">
              <w:r w:rsidRPr="00C738BA">
                <w:t>690</w:t>
              </w:r>
            </w:ins>
            <w:ins w:id="675" w:author="Petter Karlsson" w:date="2018-09-26T15:47:00Z">
              <w:r w:rsidR="00B548B3">
                <w:t>.</w:t>
              </w:r>
            </w:ins>
            <w:ins w:id="676" w:author="Petter Karlsson" w:date="2018-09-26T15:40:00Z">
              <w:r w:rsidRPr="00C738BA">
                <w:t>5</w:t>
              </w:r>
            </w:ins>
          </w:p>
        </w:tc>
        <w:tc>
          <w:tcPr>
            <w:tcW w:w="967" w:type="dxa"/>
            <w:tcBorders>
              <w:top w:val="single" w:sz="4" w:space="0" w:color="auto"/>
              <w:left w:val="nil"/>
              <w:bottom w:val="single" w:sz="4" w:space="0" w:color="auto"/>
              <w:right w:val="single" w:sz="4" w:space="0" w:color="auto"/>
            </w:tcBorders>
          </w:tcPr>
          <w:p w14:paraId="52469EF8" w14:textId="394DEE8F" w:rsidR="007B61FB" w:rsidRPr="00FB3EA0" w:rsidRDefault="007B61FB" w:rsidP="007B61FB">
            <w:pPr>
              <w:pStyle w:val="TAC"/>
              <w:rPr>
                <w:ins w:id="677" w:author="Petter Karlsson" w:date="2018-09-26T15:29:00Z"/>
              </w:rPr>
            </w:pPr>
            <w:ins w:id="678" w:author="Petter Karlsson" w:date="2018-09-26T15:40:00Z">
              <w:r w:rsidRPr="00C738BA">
                <w:t>644</w:t>
              </w:r>
            </w:ins>
            <w:ins w:id="679" w:author="Petter Karlsson" w:date="2018-09-26T15:47:00Z">
              <w:r w:rsidR="00B548B3">
                <w:t>.</w:t>
              </w:r>
            </w:ins>
            <w:ins w:id="680" w:author="Petter Karlsson" w:date="2018-09-26T15:40:00Z">
              <w:r w:rsidRPr="00C738BA">
                <w:t>5</w:t>
              </w:r>
            </w:ins>
          </w:p>
        </w:tc>
      </w:tr>
      <w:tr w:rsidR="007B61FB" w:rsidRPr="00DE7424" w14:paraId="11C073D9" w14:textId="77777777" w:rsidTr="00440FF5">
        <w:trPr>
          <w:trHeight w:val="225"/>
          <w:jc w:val="center"/>
          <w:ins w:id="681" w:author="Petter Karlsson" w:date="2018-09-26T15:29: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08F25FDC" w14:textId="77777777" w:rsidR="007B61FB" w:rsidRPr="00B92157" w:rsidRDefault="007B61FB" w:rsidP="007B61FB">
            <w:pPr>
              <w:pStyle w:val="TAC"/>
              <w:rPr>
                <w:ins w:id="682" w:author="Petter Karlsson" w:date="2018-09-26T15:29:00Z"/>
                <w:szCs w:val="18"/>
              </w:rPr>
            </w:pPr>
            <w:ins w:id="683" w:author="Petter Karlsson" w:date="2018-09-26T15:29:00Z">
              <w:r w:rsidRPr="00B92157">
                <w:rPr>
                  <w:szCs w:val="18"/>
                </w:rPr>
                <w:t>Low</w:t>
              </w:r>
            </w:ins>
          </w:p>
        </w:tc>
        <w:tc>
          <w:tcPr>
            <w:tcW w:w="938" w:type="dxa"/>
            <w:tcBorders>
              <w:top w:val="single" w:sz="4" w:space="0" w:color="auto"/>
              <w:left w:val="nil"/>
              <w:bottom w:val="single" w:sz="4" w:space="0" w:color="auto"/>
              <w:right w:val="single" w:sz="4" w:space="0" w:color="auto"/>
            </w:tcBorders>
            <w:shd w:val="clear" w:color="auto" w:fill="auto"/>
            <w:noWrap/>
          </w:tcPr>
          <w:p w14:paraId="555439C9" w14:textId="132A6936" w:rsidR="007B61FB" w:rsidRPr="00FB3EA0" w:rsidRDefault="007B61FB" w:rsidP="007B61FB">
            <w:pPr>
              <w:pStyle w:val="TAC"/>
              <w:rPr>
                <w:ins w:id="684" w:author="Petter Karlsson" w:date="2018-09-26T15:29:00Z"/>
              </w:rPr>
            </w:pPr>
            <w:ins w:id="685" w:author="Petter Karlsson" w:date="2018-09-26T15:40:00Z">
              <w:r w:rsidRPr="00C738BA">
                <w:t>5</w:t>
              </w:r>
            </w:ins>
          </w:p>
        </w:tc>
        <w:tc>
          <w:tcPr>
            <w:tcW w:w="939" w:type="dxa"/>
            <w:tcBorders>
              <w:top w:val="single" w:sz="4" w:space="0" w:color="auto"/>
              <w:left w:val="nil"/>
              <w:bottom w:val="single" w:sz="4" w:space="0" w:color="auto"/>
              <w:right w:val="single" w:sz="4" w:space="0" w:color="auto"/>
            </w:tcBorders>
            <w:shd w:val="clear" w:color="auto" w:fill="auto"/>
            <w:noWrap/>
          </w:tcPr>
          <w:p w14:paraId="1B39BD12" w14:textId="5D12E5E7" w:rsidR="007B61FB" w:rsidRPr="00FB3EA0" w:rsidRDefault="007B61FB" w:rsidP="007B61FB">
            <w:pPr>
              <w:pStyle w:val="TAC"/>
              <w:rPr>
                <w:ins w:id="686" w:author="Petter Karlsson" w:date="2018-09-26T15:29:00Z"/>
              </w:rPr>
            </w:pPr>
            <w:ins w:id="687" w:author="Petter Karlsson" w:date="2018-09-26T15:40:00Z">
              <w:r w:rsidRPr="00C738BA">
                <w:t>133347</w:t>
              </w:r>
            </w:ins>
          </w:p>
        </w:tc>
        <w:tc>
          <w:tcPr>
            <w:tcW w:w="938" w:type="dxa"/>
            <w:tcBorders>
              <w:top w:val="single" w:sz="4" w:space="0" w:color="auto"/>
              <w:left w:val="nil"/>
              <w:bottom w:val="single" w:sz="4" w:space="0" w:color="auto"/>
              <w:right w:val="single" w:sz="4" w:space="0" w:color="auto"/>
            </w:tcBorders>
            <w:shd w:val="clear" w:color="auto" w:fill="auto"/>
            <w:noWrap/>
          </w:tcPr>
          <w:p w14:paraId="11172858" w14:textId="258A8601" w:rsidR="007B61FB" w:rsidRPr="00FB3EA0" w:rsidRDefault="007B61FB" w:rsidP="007B61FB">
            <w:pPr>
              <w:pStyle w:val="TAC"/>
              <w:rPr>
                <w:ins w:id="688" w:author="Petter Karlsson" w:date="2018-09-26T15:29:00Z"/>
              </w:rPr>
            </w:pPr>
            <w:ins w:id="689" w:author="Petter Karlsson" w:date="2018-09-26T15:40:00Z">
              <w:r w:rsidRPr="00C738BA">
                <w:t>685</w:t>
              </w:r>
            </w:ins>
            <w:ins w:id="690" w:author="Petter Karlsson" w:date="2018-09-26T15:47:00Z">
              <w:r w:rsidR="00B548B3">
                <w:t>.</w:t>
              </w:r>
            </w:ins>
            <w:ins w:id="691" w:author="Petter Karlsson" w:date="2018-09-26T15:40:00Z">
              <w:r w:rsidRPr="00C738BA">
                <w:t>5</w:t>
              </w:r>
            </w:ins>
          </w:p>
        </w:tc>
        <w:tc>
          <w:tcPr>
            <w:tcW w:w="939" w:type="dxa"/>
            <w:tcBorders>
              <w:top w:val="single" w:sz="4" w:space="0" w:color="auto"/>
              <w:left w:val="nil"/>
              <w:bottom w:val="single" w:sz="4" w:space="0" w:color="auto"/>
              <w:right w:val="single" w:sz="4" w:space="0" w:color="auto"/>
            </w:tcBorders>
            <w:shd w:val="clear" w:color="auto" w:fill="auto"/>
            <w:noWrap/>
          </w:tcPr>
          <w:p w14:paraId="4073726A" w14:textId="69748696" w:rsidR="007B61FB" w:rsidRPr="00FB3EA0" w:rsidRDefault="007B61FB" w:rsidP="007B61FB">
            <w:pPr>
              <w:pStyle w:val="TAC"/>
              <w:rPr>
                <w:ins w:id="692" w:author="Petter Karlsson" w:date="2018-09-26T15:29:00Z"/>
              </w:rPr>
            </w:pPr>
            <w:ins w:id="693" w:author="Petter Karlsson" w:date="2018-09-26T15:40:00Z">
              <w:r w:rsidRPr="00C738BA">
                <w:t>68811</w:t>
              </w:r>
            </w:ins>
          </w:p>
        </w:tc>
        <w:tc>
          <w:tcPr>
            <w:tcW w:w="939" w:type="dxa"/>
            <w:tcBorders>
              <w:top w:val="single" w:sz="4" w:space="0" w:color="auto"/>
              <w:left w:val="nil"/>
              <w:bottom w:val="single" w:sz="4" w:space="0" w:color="auto"/>
              <w:right w:val="single" w:sz="4" w:space="0" w:color="auto"/>
            </w:tcBorders>
            <w:shd w:val="clear" w:color="auto" w:fill="auto"/>
            <w:noWrap/>
          </w:tcPr>
          <w:p w14:paraId="27F91A0F" w14:textId="15175739" w:rsidR="007B61FB" w:rsidRPr="00FB3EA0" w:rsidRDefault="007B61FB" w:rsidP="007B61FB">
            <w:pPr>
              <w:pStyle w:val="TAC"/>
              <w:rPr>
                <w:ins w:id="694" w:author="Petter Karlsson" w:date="2018-09-26T15:29:00Z"/>
              </w:rPr>
            </w:pPr>
            <w:ins w:id="695" w:author="Petter Karlsson" w:date="2018-09-26T15:40:00Z">
              <w:r w:rsidRPr="00C738BA">
                <w:t>639</w:t>
              </w:r>
            </w:ins>
            <w:ins w:id="696" w:author="Petter Karlsson" w:date="2018-09-26T15:47:00Z">
              <w:r w:rsidR="00B548B3">
                <w:t>.</w:t>
              </w:r>
            </w:ins>
            <w:ins w:id="697" w:author="Petter Karlsson" w:date="2018-09-26T15:40:00Z">
              <w:r w:rsidRPr="00C738BA">
                <w:t>5</w:t>
              </w:r>
            </w:ins>
          </w:p>
        </w:tc>
        <w:tc>
          <w:tcPr>
            <w:tcW w:w="706" w:type="dxa"/>
            <w:tcBorders>
              <w:top w:val="single" w:sz="4" w:space="0" w:color="auto"/>
              <w:left w:val="nil"/>
              <w:bottom w:val="single" w:sz="4" w:space="0" w:color="auto"/>
              <w:right w:val="single" w:sz="4" w:space="0" w:color="auto"/>
            </w:tcBorders>
          </w:tcPr>
          <w:p w14:paraId="1A698B37" w14:textId="04F1901D" w:rsidR="007B61FB" w:rsidRPr="00FB3EA0" w:rsidRDefault="007B61FB" w:rsidP="007B61FB">
            <w:pPr>
              <w:pStyle w:val="TAC"/>
              <w:rPr>
                <w:ins w:id="698" w:author="Petter Karlsson" w:date="2018-09-26T15:29:00Z"/>
              </w:rPr>
            </w:pPr>
            <w:ins w:id="699" w:author="Petter Karlsson" w:date="2018-09-26T15:40:00Z">
              <w:r w:rsidRPr="00C738BA">
                <w:t>20</w:t>
              </w:r>
            </w:ins>
          </w:p>
        </w:tc>
        <w:tc>
          <w:tcPr>
            <w:tcW w:w="967" w:type="dxa"/>
            <w:tcBorders>
              <w:top w:val="single" w:sz="4" w:space="0" w:color="auto"/>
              <w:left w:val="nil"/>
              <w:bottom w:val="single" w:sz="4" w:space="0" w:color="auto"/>
              <w:right w:val="single" w:sz="4" w:space="0" w:color="auto"/>
            </w:tcBorders>
          </w:tcPr>
          <w:p w14:paraId="5E0E87AF" w14:textId="42324FF3" w:rsidR="007B61FB" w:rsidRPr="00FB3EA0" w:rsidRDefault="007B61FB" w:rsidP="007B61FB">
            <w:pPr>
              <w:pStyle w:val="TAC"/>
              <w:rPr>
                <w:ins w:id="700" w:author="Petter Karlsson" w:date="2018-09-26T15:29:00Z"/>
              </w:rPr>
            </w:pPr>
            <w:ins w:id="701" w:author="Petter Karlsson" w:date="2018-09-26T15:40:00Z">
              <w:r w:rsidRPr="00C738BA">
                <w:t>673</w:t>
              </w:r>
            </w:ins>
          </w:p>
        </w:tc>
        <w:tc>
          <w:tcPr>
            <w:tcW w:w="967" w:type="dxa"/>
            <w:tcBorders>
              <w:top w:val="single" w:sz="4" w:space="0" w:color="auto"/>
              <w:left w:val="nil"/>
              <w:bottom w:val="single" w:sz="4" w:space="0" w:color="auto"/>
              <w:right w:val="single" w:sz="4" w:space="0" w:color="auto"/>
            </w:tcBorders>
          </w:tcPr>
          <w:p w14:paraId="6E782215" w14:textId="1F31E596" w:rsidR="007B61FB" w:rsidRPr="00FB3EA0" w:rsidRDefault="007B61FB" w:rsidP="007B61FB">
            <w:pPr>
              <w:pStyle w:val="TAC"/>
              <w:rPr>
                <w:ins w:id="702" w:author="Petter Karlsson" w:date="2018-09-26T15:29:00Z"/>
              </w:rPr>
            </w:pPr>
            <w:ins w:id="703" w:author="Petter Karlsson" w:date="2018-09-26T15:40:00Z">
              <w:r w:rsidRPr="00C738BA">
                <w:t>627</w:t>
              </w:r>
            </w:ins>
          </w:p>
        </w:tc>
      </w:tr>
      <w:tr w:rsidR="007B61FB" w:rsidRPr="00DE7424" w14:paraId="70491060" w14:textId="77777777" w:rsidTr="00440FF5">
        <w:trPr>
          <w:trHeight w:val="225"/>
          <w:jc w:val="center"/>
          <w:ins w:id="704" w:author="Petter Karlsson" w:date="2018-09-26T15:29: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1F28F4D2" w14:textId="77777777" w:rsidR="007B61FB" w:rsidRPr="00B92157" w:rsidRDefault="007B61FB" w:rsidP="007B61FB">
            <w:pPr>
              <w:pStyle w:val="TAC"/>
              <w:rPr>
                <w:ins w:id="705" w:author="Petter Karlsson" w:date="2018-09-26T15:29:00Z"/>
                <w:szCs w:val="18"/>
              </w:rPr>
            </w:pPr>
            <w:ins w:id="706" w:author="Petter Karlsson" w:date="2018-09-26T15:29:00Z">
              <w:r w:rsidRPr="00B92157">
                <w:rPr>
                  <w:szCs w:val="18"/>
                </w:rPr>
                <w:t>Mid</w:t>
              </w:r>
            </w:ins>
          </w:p>
        </w:tc>
        <w:tc>
          <w:tcPr>
            <w:tcW w:w="938" w:type="dxa"/>
            <w:tcBorders>
              <w:top w:val="single" w:sz="4" w:space="0" w:color="auto"/>
              <w:left w:val="nil"/>
              <w:bottom w:val="single" w:sz="4" w:space="0" w:color="auto"/>
              <w:right w:val="single" w:sz="4" w:space="0" w:color="auto"/>
            </w:tcBorders>
            <w:shd w:val="clear" w:color="auto" w:fill="auto"/>
            <w:noWrap/>
          </w:tcPr>
          <w:p w14:paraId="0144DD7B" w14:textId="584169D5" w:rsidR="007B61FB" w:rsidRPr="00FB3EA0" w:rsidRDefault="007B61FB" w:rsidP="007B61FB">
            <w:pPr>
              <w:pStyle w:val="TAC"/>
              <w:rPr>
                <w:ins w:id="707" w:author="Petter Karlsson" w:date="2018-09-26T15:29:00Z"/>
              </w:rPr>
            </w:pPr>
            <w:ins w:id="708" w:author="Petter Karlsson" w:date="2018-09-26T15:40:00Z">
              <w:r w:rsidRPr="00C738BA">
                <w:t>5</w:t>
              </w:r>
            </w:ins>
          </w:p>
        </w:tc>
        <w:tc>
          <w:tcPr>
            <w:tcW w:w="939" w:type="dxa"/>
            <w:tcBorders>
              <w:top w:val="single" w:sz="4" w:space="0" w:color="auto"/>
              <w:left w:val="nil"/>
              <w:bottom w:val="single" w:sz="4" w:space="0" w:color="auto"/>
              <w:right w:val="single" w:sz="4" w:space="0" w:color="auto"/>
            </w:tcBorders>
            <w:shd w:val="clear" w:color="auto" w:fill="auto"/>
            <w:noWrap/>
          </w:tcPr>
          <w:p w14:paraId="49F16C35" w14:textId="6085EF03" w:rsidR="007B61FB" w:rsidRPr="00FB3EA0" w:rsidRDefault="007B61FB" w:rsidP="007B61FB">
            <w:pPr>
              <w:pStyle w:val="TAC"/>
              <w:rPr>
                <w:ins w:id="709" w:author="Petter Karlsson" w:date="2018-09-26T15:29:00Z"/>
              </w:rPr>
            </w:pPr>
            <w:ins w:id="710" w:author="Petter Karlsson" w:date="2018-09-26T15:40:00Z">
              <w:r w:rsidRPr="00C738BA">
                <w:t>133422</w:t>
              </w:r>
            </w:ins>
          </w:p>
        </w:tc>
        <w:tc>
          <w:tcPr>
            <w:tcW w:w="938" w:type="dxa"/>
            <w:tcBorders>
              <w:top w:val="single" w:sz="4" w:space="0" w:color="auto"/>
              <w:left w:val="nil"/>
              <w:bottom w:val="single" w:sz="4" w:space="0" w:color="auto"/>
              <w:right w:val="single" w:sz="4" w:space="0" w:color="auto"/>
            </w:tcBorders>
            <w:shd w:val="clear" w:color="auto" w:fill="auto"/>
            <w:noWrap/>
          </w:tcPr>
          <w:p w14:paraId="4DD113C2" w14:textId="0D2F2FBE" w:rsidR="007B61FB" w:rsidRPr="00FB3EA0" w:rsidRDefault="007B61FB" w:rsidP="007B61FB">
            <w:pPr>
              <w:pStyle w:val="TAC"/>
              <w:rPr>
                <w:ins w:id="711" w:author="Petter Karlsson" w:date="2018-09-26T15:29:00Z"/>
              </w:rPr>
            </w:pPr>
            <w:ins w:id="712" w:author="Petter Karlsson" w:date="2018-09-26T15:40:00Z">
              <w:r w:rsidRPr="00C738BA">
                <w:t>693</w:t>
              </w:r>
            </w:ins>
          </w:p>
        </w:tc>
        <w:tc>
          <w:tcPr>
            <w:tcW w:w="939" w:type="dxa"/>
            <w:tcBorders>
              <w:top w:val="single" w:sz="4" w:space="0" w:color="auto"/>
              <w:left w:val="nil"/>
              <w:bottom w:val="single" w:sz="4" w:space="0" w:color="auto"/>
              <w:right w:val="single" w:sz="4" w:space="0" w:color="auto"/>
            </w:tcBorders>
            <w:shd w:val="clear" w:color="auto" w:fill="auto"/>
            <w:noWrap/>
          </w:tcPr>
          <w:p w14:paraId="68EFCAFF" w14:textId="24CE7B18" w:rsidR="007B61FB" w:rsidRPr="00FB3EA0" w:rsidRDefault="007B61FB" w:rsidP="007B61FB">
            <w:pPr>
              <w:pStyle w:val="TAC"/>
              <w:rPr>
                <w:ins w:id="713" w:author="Petter Karlsson" w:date="2018-09-26T15:29:00Z"/>
              </w:rPr>
            </w:pPr>
            <w:ins w:id="714" w:author="Petter Karlsson" w:date="2018-09-26T15:40:00Z">
              <w:r w:rsidRPr="00C738BA">
                <w:t>6888</w:t>
              </w:r>
              <w:r w:rsidR="007F090E">
                <w:t>8</w:t>
              </w:r>
            </w:ins>
          </w:p>
        </w:tc>
        <w:tc>
          <w:tcPr>
            <w:tcW w:w="939" w:type="dxa"/>
            <w:tcBorders>
              <w:top w:val="single" w:sz="4" w:space="0" w:color="auto"/>
              <w:left w:val="nil"/>
              <w:bottom w:val="single" w:sz="4" w:space="0" w:color="auto"/>
              <w:right w:val="single" w:sz="4" w:space="0" w:color="auto"/>
            </w:tcBorders>
            <w:shd w:val="clear" w:color="auto" w:fill="auto"/>
            <w:noWrap/>
          </w:tcPr>
          <w:p w14:paraId="524B8A74" w14:textId="3C149862" w:rsidR="007B61FB" w:rsidRPr="00FB3EA0" w:rsidRDefault="007B61FB" w:rsidP="007B61FB">
            <w:pPr>
              <w:pStyle w:val="TAC"/>
              <w:rPr>
                <w:ins w:id="715" w:author="Petter Karlsson" w:date="2018-09-26T15:29:00Z"/>
              </w:rPr>
            </w:pPr>
            <w:ins w:id="716" w:author="Petter Karlsson" w:date="2018-09-26T15:40:00Z">
              <w:r w:rsidRPr="00C738BA">
                <w:t>647</w:t>
              </w:r>
            </w:ins>
            <w:ins w:id="717" w:author="Petter Karlsson" w:date="2018-09-27T17:47:00Z">
              <w:r w:rsidR="007F090E">
                <w:t>,2</w:t>
              </w:r>
            </w:ins>
          </w:p>
        </w:tc>
        <w:tc>
          <w:tcPr>
            <w:tcW w:w="706" w:type="dxa"/>
            <w:tcBorders>
              <w:top w:val="single" w:sz="4" w:space="0" w:color="auto"/>
              <w:left w:val="nil"/>
              <w:bottom w:val="single" w:sz="4" w:space="0" w:color="auto"/>
              <w:right w:val="single" w:sz="4" w:space="0" w:color="auto"/>
            </w:tcBorders>
          </w:tcPr>
          <w:p w14:paraId="370B5A9C" w14:textId="1A1AE609" w:rsidR="007B61FB" w:rsidRPr="00FB3EA0" w:rsidRDefault="007B61FB" w:rsidP="007B61FB">
            <w:pPr>
              <w:pStyle w:val="TAC"/>
              <w:rPr>
                <w:ins w:id="718" w:author="Petter Karlsson" w:date="2018-09-26T15:29:00Z"/>
              </w:rPr>
            </w:pPr>
            <w:ins w:id="719" w:author="Petter Karlsson" w:date="2018-09-26T15:40:00Z">
              <w:r w:rsidRPr="00C738BA">
                <w:t>20</w:t>
              </w:r>
            </w:ins>
          </w:p>
        </w:tc>
        <w:tc>
          <w:tcPr>
            <w:tcW w:w="967" w:type="dxa"/>
            <w:tcBorders>
              <w:top w:val="single" w:sz="4" w:space="0" w:color="auto"/>
              <w:left w:val="nil"/>
              <w:bottom w:val="single" w:sz="4" w:space="0" w:color="auto"/>
              <w:right w:val="single" w:sz="4" w:space="0" w:color="auto"/>
            </w:tcBorders>
          </w:tcPr>
          <w:p w14:paraId="499FDDAD" w14:textId="4BB8FB51" w:rsidR="007B61FB" w:rsidRPr="00FB3EA0" w:rsidRDefault="007B61FB" w:rsidP="007B61FB">
            <w:pPr>
              <w:pStyle w:val="TAC"/>
              <w:rPr>
                <w:ins w:id="720" w:author="Petter Karlsson" w:date="2018-09-26T15:29:00Z"/>
              </w:rPr>
            </w:pPr>
            <w:ins w:id="721" w:author="Petter Karlsson" w:date="2018-09-26T15:40:00Z">
              <w:r w:rsidRPr="00C738BA">
                <w:t>680</w:t>
              </w:r>
            </w:ins>
            <w:ins w:id="722" w:author="Petter Karlsson" w:date="2018-09-26T15:47:00Z">
              <w:r w:rsidR="00B548B3">
                <w:t>.</w:t>
              </w:r>
            </w:ins>
            <w:ins w:id="723" w:author="Petter Karlsson" w:date="2018-09-26T15:40:00Z">
              <w:r w:rsidRPr="00C738BA">
                <w:t>5</w:t>
              </w:r>
            </w:ins>
          </w:p>
        </w:tc>
        <w:tc>
          <w:tcPr>
            <w:tcW w:w="967" w:type="dxa"/>
            <w:tcBorders>
              <w:top w:val="single" w:sz="4" w:space="0" w:color="auto"/>
              <w:left w:val="nil"/>
              <w:bottom w:val="single" w:sz="4" w:space="0" w:color="auto"/>
              <w:right w:val="single" w:sz="4" w:space="0" w:color="auto"/>
            </w:tcBorders>
          </w:tcPr>
          <w:p w14:paraId="150808DF" w14:textId="7C23CF18" w:rsidR="007B61FB" w:rsidRPr="00FB3EA0" w:rsidRDefault="007B61FB" w:rsidP="007B61FB">
            <w:pPr>
              <w:pStyle w:val="TAC"/>
              <w:rPr>
                <w:ins w:id="724" w:author="Petter Karlsson" w:date="2018-09-26T15:29:00Z"/>
              </w:rPr>
            </w:pPr>
            <w:ins w:id="725" w:author="Petter Karlsson" w:date="2018-09-26T15:40:00Z">
              <w:r w:rsidRPr="00C738BA">
                <w:t>634</w:t>
              </w:r>
            </w:ins>
            <w:ins w:id="726" w:author="Petter Karlsson" w:date="2018-09-26T15:47:00Z">
              <w:r w:rsidR="00B548B3">
                <w:t>.</w:t>
              </w:r>
            </w:ins>
            <w:ins w:id="727" w:author="Petter Karlsson" w:date="2018-09-26T15:40:00Z">
              <w:r w:rsidR="007F090E">
                <w:t>7</w:t>
              </w:r>
            </w:ins>
          </w:p>
        </w:tc>
      </w:tr>
      <w:tr w:rsidR="007B61FB" w:rsidRPr="00DE7424" w14:paraId="0ED7F850" w14:textId="77777777" w:rsidTr="00440FF5">
        <w:trPr>
          <w:trHeight w:val="225"/>
          <w:jc w:val="center"/>
          <w:ins w:id="728" w:author="Petter Karlsson" w:date="2018-09-26T15:29:00Z"/>
        </w:trPr>
        <w:tc>
          <w:tcPr>
            <w:tcW w:w="768" w:type="dxa"/>
            <w:tcBorders>
              <w:top w:val="single" w:sz="4" w:space="0" w:color="auto"/>
              <w:left w:val="single" w:sz="4" w:space="0" w:color="auto"/>
              <w:bottom w:val="single" w:sz="4" w:space="0" w:color="auto"/>
              <w:right w:val="single" w:sz="4" w:space="0" w:color="auto"/>
            </w:tcBorders>
            <w:shd w:val="clear" w:color="auto" w:fill="auto"/>
            <w:noWrap/>
          </w:tcPr>
          <w:p w14:paraId="3E062A03" w14:textId="77777777" w:rsidR="007B61FB" w:rsidRPr="00B92157" w:rsidRDefault="007B61FB" w:rsidP="007B61FB">
            <w:pPr>
              <w:pStyle w:val="TAC"/>
              <w:rPr>
                <w:ins w:id="729" w:author="Petter Karlsson" w:date="2018-09-26T15:29:00Z"/>
                <w:szCs w:val="18"/>
              </w:rPr>
            </w:pPr>
            <w:ins w:id="730" w:author="Petter Karlsson" w:date="2018-09-26T15:29:00Z">
              <w:r w:rsidRPr="00B92157">
                <w:rPr>
                  <w:szCs w:val="18"/>
                </w:rPr>
                <w:t>High</w:t>
              </w:r>
            </w:ins>
          </w:p>
        </w:tc>
        <w:tc>
          <w:tcPr>
            <w:tcW w:w="938" w:type="dxa"/>
            <w:tcBorders>
              <w:top w:val="single" w:sz="4" w:space="0" w:color="auto"/>
              <w:left w:val="nil"/>
              <w:bottom w:val="single" w:sz="4" w:space="0" w:color="auto"/>
              <w:right w:val="single" w:sz="4" w:space="0" w:color="auto"/>
            </w:tcBorders>
            <w:shd w:val="clear" w:color="auto" w:fill="auto"/>
            <w:noWrap/>
          </w:tcPr>
          <w:p w14:paraId="0D8687BD" w14:textId="701EE713" w:rsidR="007B61FB" w:rsidRPr="00FB3EA0" w:rsidRDefault="007B61FB" w:rsidP="007B61FB">
            <w:pPr>
              <w:pStyle w:val="TAC"/>
              <w:rPr>
                <w:ins w:id="731" w:author="Petter Karlsson" w:date="2018-09-26T15:29:00Z"/>
              </w:rPr>
            </w:pPr>
            <w:ins w:id="732" w:author="Petter Karlsson" w:date="2018-09-26T15:40:00Z">
              <w:r w:rsidRPr="00C738BA">
                <w:t>5</w:t>
              </w:r>
            </w:ins>
          </w:p>
        </w:tc>
        <w:tc>
          <w:tcPr>
            <w:tcW w:w="939" w:type="dxa"/>
            <w:tcBorders>
              <w:top w:val="single" w:sz="4" w:space="0" w:color="auto"/>
              <w:left w:val="nil"/>
              <w:bottom w:val="single" w:sz="4" w:space="0" w:color="auto"/>
              <w:right w:val="single" w:sz="4" w:space="0" w:color="auto"/>
            </w:tcBorders>
            <w:shd w:val="clear" w:color="auto" w:fill="auto"/>
            <w:noWrap/>
          </w:tcPr>
          <w:p w14:paraId="7D121E8B" w14:textId="6C93C4B4" w:rsidR="007B61FB" w:rsidRPr="00FB3EA0" w:rsidRDefault="007B61FB" w:rsidP="007B61FB">
            <w:pPr>
              <w:pStyle w:val="TAC"/>
              <w:rPr>
                <w:ins w:id="733" w:author="Petter Karlsson" w:date="2018-09-26T15:29:00Z"/>
              </w:rPr>
            </w:pPr>
            <w:ins w:id="734" w:author="Petter Karlsson" w:date="2018-09-26T15:40:00Z">
              <w:r w:rsidRPr="00C738BA">
                <w:t>133247</w:t>
              </w:r>
            </w:ins>
          </w:p>
        </w:tc>
        <w:tc>
          <w:tcPr>
            <w:tcW w:w="938" w:type="dxa"/>
            <w:tcBorders>
              <w:top w:val="single" w:sz="4" w:space="0" w:color="auto"/>
              <w:left w:val="nil"/>
              <w:bottom w:val="single" w:sz="4" w:space="0" w:color="auto"/>
              <w:right w:val="single" w:sz="4" w:space="0" w:color="auto"/>
            </w:tcBorders>
            <w:shd w:val="clear" w:color="auto" w:fill="auto"/>
            <w:noWrap/>
          </w:tcPr>
          <w:p w14:paraId="3B2AC63D" w14:textId="080B3285" w:rsidR="007B61FB" w:rsidRPr="00FB3EA0" w:rsidRDefault="007B61FB" w:rsidP="007B61FB">
            <w:pPr>
              <w:pStyle w:val="TAC"/>
              <w:rPr>
                <w:ins w:id="735" w:author="Petter Karlsson" w:date="2018-09-26T15:29:00Z"/>
              </w:rPr>
            </w:pPr>
            <w:ins w:id="736" w:author="Petter Karlsson" w:date="2018-09-26T15:40:00Z">
              <w:r w:rsidRPr="00C738BA">
                <w:t>675</w:t>
              </w:r>
            </w:ins>
            <w:ins w:id="737" w:author="Petter Karlsson" w:date="2018-09-26T15:47:00Z">
              <w:r w:rsidR="00B548B3">
                <w:t>.</w:t>
              </w:r>
            </w:ins>
            <w:ins w:id="738" w:author="Petter Karlsson" w:date="2018-09-26T15:40:00Z">
              <w:r w:rsidRPr="00C738BA">
                <w:t>5</w:t>
              </w:r>
            </w:ins>
          </w:p>
        </w:tc>
        <w:tc>
          <w:tcPr>
            <w:tcW w:w="939" w:type="dxa"/>
            <w:tcBorders>
              <w:top w:val="single" w:sz="4" w:space="0" w:color="auto"/>
              <w:left w:val="nil"/>
              <w:bottom w:val="single" w:sz="4" w:space="0" w:color="auto"/>
              <w:right w:val="single" w:sz="4" w:space="0" w:color="auto"/>
            </w:tcBorders>
            <w:shd w:val="clear" w:color="auto" w:fill="auto"/>
            <w:noWrap/>
          </w:tcPr>
          <w:p w14:paraId="7303E2DB" w14:textId="76FCA424" w:rsidR="007B61FB" w:rsidRPr="00FB3EA0" w:rsidRDefault="007B61FB" w:rsidP="007B61FB">
            <w:pPr>
              <w:pStyle w:val="TAC"/>
              <w:rPr>
                <w:ins w:id="739" w:author="Petter Karlsson" w:date="2018-09-26T15:29:00Z"/>
              </w:rPr>
            </w:pPr>
            <w:ins w:id="740" w:author="Petter Karlsson" w:date="2018-09-26T15:40:00Z">
              <w:r w:rsidRPr="00C738BA">
                <w:t>68711</w:t>
              </w:r>
            </w:ins>
          </w:p>
        </w:tc>
        <w:tc>
          <w:tcPr>
            <w:tcW w:w="939" w:type="dxa"/>
            <w:tcBorders>
              <w:top w:val="single" w:sz="4" w:space="0" w:color="auto"/>
              <w:left w:val="nil"/>
              <w:bottom w:val="single" w:sz="4" w:space="0" w:color="auto"/>
              <w:right w:val="single" w:sz="4" w:space="0" w:color="auto"/>
            </w:tcBorders>
            <w:shd w:val="clear" w:color="auto" w:fill="auto"/>
            <w:noWrap/>
          </w:tcPr>
          <w:p w14:paraId="7722DD72" w14:textId="2F35CCB7" w:rsidR="007B61FB" w:rsidRPr="00FB3EA0" w:rsidRDefault="007B61FB" w:rsidP="007B61FB">
            <w:pPr>
              <w:pStyle w:val="TAC"/>
              <w:rPr>
                <w:ins w:id="741" w:author="Petter Karlsson" w:date="2018-09-26T15:29:00Z"/>
              </w:rPr>
            </w:pPr>
            <w:ins w:id="742" w:author="Petter Karlsson" w:date="2018-09-26T15:40:00Z">
              <w:r w:rsidRPr="00C738BA">
                <w:t>629</w:t>
              </w:r>
            </w:ins>
            <w:ins w:id="743" w:author="Petter Karlsson" w:date="2018-09-26T15:47:00Z">
              <w:r w:rsidR="00B548B3">
                <w:t>.</w:t>
              </w:r>
            </w:ins>
            <w:ins w:id="744" w:author="Petter Karlsson" w:date="2018-09-26T15:40:00Z">
              <w:r w:rsidRPr="00C738BA">
                <w:t>5</w:t>
              </w:r>
            </w:ins>
          </w:p>
        </w:tc>
        <w:tc>
          <w:tcPr>
            <w:tcW w:w="706" w:type="dxa"/>
            <w:tcBorders>
              <w:top w:val="single" w:sz="4" w:space="0" w:color="auto"/>
              <w:left w:val="nil"/>
              <w:bottom w:val="single" w:sz="4" w:space="0" w:color="auto"/>
              <w:right w:val="single" w:sz="4" w:space="0" w:color="auto"/>
            </w:tcBorders>
          </w:tcPr>
          <w:p w14:paraId="0F966237" w14:textId="785A9ABB" w:rsidR="007B61FB" w:rsidRPr="00FB3EA0" w:rsidRDefault="007B61FB" w:rsidP="007B61FB">
            <w:pPr>
              <w:pStyle w:val="TAC"/>
              <w:rPr>
                <w:ins w:id="745" w:author="Petter Karlsson" w:date="2018-09-26T15:29:00Z"/>
              </w:rPr>
            </w:pPr>
            <w:ins w:id="746" w:author="Petter Karlsson" w:date="2018-09-26T15:40:00Z">
              <w:r w:rsidRPr="00C738BA">
                <w:t>20</w:t>
              </w:r>
            </w:ins>
          </w:p>
        </w:tc>
        <w:tc>
          <w:tcPr>
            <w:tcW w:w="967" w:type="dxa"/>
            <w:tcBorders>
              <w:top w:val="single" w:sz="4" w:space="0" w:color="auto"/>
              <w:left w:val="nil"/>
              <w:bottom w:val="single" w:sz="4" w:space="0" w:color="auto"/>
              <w:right w:val="single" w:sz="4" w:space="0" w:color="auto"/>
            </w:tcBorders>
          </w:tcPr>
          <w:p w14:paraId="17429EF1" w14:textId="46EEDE96" w:rsidR="007B61FB" w:rsidRPr="00FB3EA0" w:rsidRDefault="007B61FB" w:rsidP="007B61FB">
            <w:pPr>
              <w:pStyle w:val="TAC"/>
              <w:rPr>
                <w:ins w:id="747" w:author="Petter Karlsson" w:date="2018-09-26T15:29:00Z"/>
              </w:rPr>
            </w:pPr>
            <w:ins w:id="748" w:author="Petter Karlsson" w:date="2018-09-26T15:40:00Z">
              <w:r w:rsidRPr="00C738BA">
                <w:t>688</w:t>
              </w:r>
            </w:ins>
          </w:p>
        </w:tc>
        <w:tc>
          <w:tcPr>
            <w:tcW w:w="967" w:type="dxa"/>
            <w:tcBorders>
              <w:top w:val="single" w:sz="4" w:space="0" w:color="auto"/>
              <w:left w:val="nil"/>
              <w:bottom w:val="single" w:sz="4" w:space="0" w:color="auto"/>
              <w:right w:val="single" w:sz="4" w:space="0" w:color="auto"/>
            </w:tcBorders>
          </w:tcPr>
          <w:p w14:paraId="71D8378C" w14:textId="54DDF4A3" w:rsidR="007B61FB" w:rsidRPr="00FB3EA0" w:rsidRDefault="007B61FB" w:rsidP="007B61FB">
            <w:pPr>
              <w:pStyle w:val="TAC"/>
              <w:rPr>
                <w:ins w:id="749" w:author="Petter Karlsson" w:date="2018-09-26T15:29:00Z"/>
              </w:rPr>
            </w:pPr>
            <w:ins w:id="750" w:author="Petter Karlsson" w:date="2018-09-26T15:40:00Z">
              <w:r w:rsidRPr="00C738BA">
                <w:t>642</w:t>
              </w:r>
            </w:ins>
          </w:p>
        </w:tc>
      </w:tr>
      <w:tr w:rsidR="00440FF5" w:rsidRPr="00DE7424" w14:paraId="4041D807" w14:textId="77777777" w:rsidTr="00440FF5">
        <w:trPr>
          <w:trHeight w:val="225"/>
          <w:jc w:val="center"/>
          <w:ins w:id="751" w:author="Petter Karlsson" w:date="2018-09-26T15:29:00Z"/>
        </w:trPr>
        <w:tc>
          <w:tcPr>
            <w:tcW w:w="8101" w:type="dxa"/>
            <w:gridSpan w:val="9"/>
            <w:tcBorders>
              <w:top w:val="single" w:sz="4" w:space="0" w:color="auto"/>
              <w:left w:val="single" w:sz="4" w:space="0" w:color="auto"/>
              <w:bottom w:val="single" w:sz="4" w:space="0" w:color="auto"/>
              <w:right w:val="single" w:sz="4" w:space="0" w:color="auto"/>
            </w:tcBorders>
            <w:shd w:val="clear" w:color="auto" w:fill="auto"/>
            <w:noWrap/>
          </w:tcPr>
          <w:p w14:paraId="0E5DD1AF" w14:textId="77777777" w:rsidR="00440FF5" w:rsidRDefault="00440FF5" w:rsidP="00440FF5">
            <w:pPr>
              <w:pStyle w:val="TAC"/>
              <w:jc w:val="left"/>
              <w:rPr>
                <w:ins w:id="752" w:author="Petter Karlsson" w:date="2018-09-26T15:29:00Z"/>
              </w:rPr>
            </w:pPr>
            <w:ins w:id="753" w:author="Petter Karlsson" w:date="2018-09-26T15:29:00Z">
              <w:r>
                <w:t>NOTE 1: NR test frequencies are defined in sub-clause 4.3.1.1.1.7</w:t>
              </w:r>
              <w:r w:rsidRPr="00FA20F6">
                <w:t>1</w:t>
              </w:r>
            </w:ins>
          </w:p>
        </w:tc>
      </w:tr>
    </w:tbl>
    <w:p w14:paraId="2E20C926" w14:textId="77777777" w:rsidR="00440FF5" w:rsidRPr="0013673A" w:rsidRDefault="00440FF5">
      <w:pPr>
        <w:pStyle w:val="TH"/>
        <w:rPr>
          <w:ins w:id="754" w:author="Petter Karlsson" w:date="2018-09-26T15:06:00Z"/>
        </w:rPr>
        <w:pPrChange w:id="755" w:author="Petter Karlsson" w:date="2018-09-26T15:10:00Z">
          <w:pPr>
            <w:pStyle w:val="Heading5"/>
          </w:pPr>
        </w:pPrChange>
      </w:pPr>
    </w:p>
    <w:p w14:paraId="410AD6AD" w14:textId="3442FA8A" w:rsidR="007B4BD6" w:rsidRPr="00230E70" w:rsidRDefault="00230E70" w:rsidP="00230E70">
      <w:pPr>
        <w:pStyle w:val="Heading5"/>
      </w:pPr>
      <w:r w:rsidRPr="000340B3">
        <w:t>4.3.1.3.3</w:t>
      </w:r>
      <w:r w:rsidRPr="000340B3">
        <w:tab/>
        <w:t>EN-DC (three bands)</w:t>
      </w:r>
      <w:bookmarkEnd w:id="7"/>
    </w:p>
    <w:p w14:paraId="4E4E28CC" w14:textId="772AD3C3" w:rsidR="00977F93" w:rsidRDefault="00977F93" w:rsidP="00977F93">
      <w:pPr>
        <w:pStyle w:val="Heading2"/>
        <w:ind w:left="0" w:firstLine="0"/>
        <w:rPr>
          <w:noProof/>
          <w:lang w:eastAsia="ja-JP"/>
        </w:rPr>
      </w:pPr>
      <w:r>
        <w:rPr>
          <w:color w:val="FF0000"/>
        </w:rPr>
        <w:t>&lt;&lt; End of changes&gt;&gt;</w:t>
      </w:r>
    </w:p>
    <w:p w14:paraId="0245E426" w14:textId="77777777" w:rsidR="00977F93" w:rsidRPr="00977F93" w:rsidRDefault="00977F93" w:rsidP="00977F93"/>
    <w:p w14:paraId="461FEF57" w14:textId="77777777" w:rsidR="00EB6397" w:rsidRPr="00751F95" w:rsidRDefault="00EB6397">
      <w:pPr>
        <w:rPr>
          <w:noProof/>
          <w:lang w:val="en-US"/>
        </w:rPr>
      </w:pPr>
    </w:p>
    <w:sectPr w:rsidR="00EB6397" w:rsidRPr="00751F9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25BC0" w14:textId="77777777" w:rsidR="00566B39" w:rsidRDefault="00566B39">
      <w:r>
        <w:separator/>
      </w:r>
    </w:p>
  </w:endnote>
  <w:endnote w:type="continuationSeparator" w:id="0">
    <w:p w14:paraId="4D7A8520" w14:textId="77777777" w:rsidR="00566B39" w:rsidRDefault="00566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BABC9" w14:textId="77777777" w:rsidR="00566B39" w:rsidRDefault="00566B39">
      <w:r>
        <w:separator/>
      </w:r>
    </w:p>
  </w:footnote>
  <w:footnote w:type="continuationSeparator" w:id="0">
    <w:p w14:paraId="039447C6" w14:textId="77777777" w:rsidR="00566B39" w:rsidRDefault="00566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98BD1" w14:textId="77777777" w:rsidR="00AD445E" w:rsidRDefault="00AD445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9C443" w14:textId="77777777" w:rsidR="00AD445E" w:rsidRDefault="00AD44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1857" w14:textId="77777777" w:rsidR="00AD445E" w:rsidRDefault="00AD44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E84E3" w14:textId="77777777" w:rsidR="00AD445E" w:rsidRDefault="00AD44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4D28B0"/>
    <w:multiLevelType w:val="hybridMultilevel"/>
    <w:tmpl w:val="35B85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6"/>
  </w:num>
  <w:num w:numId="5">
    <w:abstractNumId w:val="6"/>
  </w:num>
  <w:num w:numId="6">
    <w:abstractNumId w:val="3"/>
  </w:num>
  <w:num w:numId="7">
    <w:abstractNumId w:val="2"/>
  </w:num>
  <w:num w:numId="8">
    <w:abstractNumId w:val="14"/>
  </w:num>
  <w:num w:numId="9">
    <w:abstractNumId w:val="7"/>
  </w:num>
  <w:num w:numId="10">
    <w:abstractNumId w:val="10"/>
  </w:num>
  <w:num w:numId="11">
    <w:abstractNumId w:val="12"/>
  </w:num>
  <w:num w:numId="12">
    <w:abstractNumId w:val="4"/>
  </w:num>
  <w:num w:numId="13">
    <w:abstractNumId w:val="9"/>
  </w:num>
  <w:num w:numId="14">
    <w:abstractNumId w:val="8"/>
  </w:num>
  <w:num w:numId="15">
    <w:abstractNumId w:val="11"/>
  </w:num>
  <w:num w:numId="16">
    <w:abstractNumId w:val="15"/>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ter Karlsson">
    <w15:presenceInfo w15:providerId="AD" w15:userId="S-1-5-21-1538607324-3213881460-940295383-259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BB"/>
    <w:rsid w:val="000157CF"/>
    <w:rsid w:val="00022E4A"/>
    <w:rsid w:val="00024EAA"/>
    <w:rsid w:val="0004522C"/>
    <w:rsid w:val="0004641C"/>
    <w:rsid w:val="00055D57"/>
    <w:rsid w:val="00066C84"/>
    <w:rsid w:val="000821E7"/>
    <w:rsid w:val="0008340C"/>
    <w:rsid w:val="00086576"/>
    <w:rsid w:val="000A109C"/>
    <w:rsid w:val="000A558E"/>
    <w:rsid w:val="000A6394"/>
    <w:rsid w:val="000B2AAA"/>
    <w:rsid w:val="000B42AB"/>
    <w:rsid w:val="000C038A"/>
    <w:rsid w:val="000C1D9E"/>
    <w:rsid w:val="000C6598"/>
    <w:rsid w:val="000D37B3"/>
    <w:rsid w:val="000D3D43"/>
    <w:rsid w:val="000E118A"/>
    <w:rsid w:val="000E46DE"/>
    <w:rsid w:val="000E5994"/>
    <w:rsid w:val="001031ED"/>
    <w:rsid w:val="00103303"/>
    <w:rsid w:val="00104BB9"/>
    <w:rsid w:val="00107586"/>
    <w:rsid w:val="00107E7C"/>
    <w:rsid w:val="0011024A"/>
    <w:rsid w:val="0011094A"/>
    <w:rsid w:val="001153AD"/>
    <w:rsid w:val="001171F1"/>
    <w:rsid w:val="00121861"/>
    <w:rsid w:val="00123438"/>
    <w:rsid w:val="0013673A"/>
    <w:rsid w:val="001367A4"/>
    <w:rsid w:val="00143009"/>
    <w:rsid w:val="00145D43"/>
    <w:rsid w:val="00150C85"/>
    <w:rsid w:val="00161FA1"/>
    <w:rsid w:val="0017788C"/>
    <w:rsid w:val="001834AD"/>
    <w:rsid w:val="00192C46"/>
    <w:rsid w:val="00194656"/>
    <w:rsid w:val="001A7B60"/>
    <w:rsid w:val="001B7A65"/>
    <w:rsid w:val="001C0CCF"/>
    <w:rsid w:val="001C62E0"/>
    <w:rsid w:val="001D1B4B"/>
    <w:rsid w:val="001D28CE"/>
    <w:rsid w:val="001D4B9B"/>
    <w:rsid w:val="001E04B2"/>
    <w:rsid w:val="001E0EEF"/>
    <w:rsid w:val="001E41F3"/>
    <w:rsid w:val="001F2772"/>
    <w:rsid w:val="001F3C54"/>
    <w:rsid w:val="001F4C1B"/>
    <w:rsid w:val="001F4CBC"/>
    <w:rsid w:val="00203546"/>
    <w:rsid w:val="0020474B"/>
    <w:rsid w:val="0020700F"/>
    <w:rsid w:val="0021104E"/>
    <w:rsid w:val="002114B2"/>
    <w:rsid w:val="0022047C"/>
    <w:rsid w:val="00222BAD"/>
    <w:rsid w:val="00222C0B"/>
    <w:rsid w:val="00222E3D"/>
    <w:rsid w:val="00230E70"/>
    <w:rsid w:val="0025752A"/>
    <w:rsid w:val="0026004D"/>
    <w:rsid w:val="00261825"/>
    <w:rsid w:val="00262218"/>
    <w:rsid w:val="00262BFF"/>
    <w:rsid w:val="002632CB"/>
    <w:rsid w:val="00267364"/>
    <w:rsid w:val="002725E8"/>
    <w:rsid w:val="00274096"/>
    <w:rsid w:val="00275C6D"/>
    <w:rsid w:val="00275D12"/>
    <w:rsid w:val="00277A77"/>
    <w:rsid w:val="002860C4"/>
    <w:rsid w:val="00292034"/>
    <w:rsid w:val="002A01CC"/>
    <w:rsid w:val="002A79A3"/>
    <w:rsid w:val="002B5741"/>
    <w:rsid w:val="002C30AE"/>
    <w:rsid w:val="002C512E"/>
    <w:rsid w:val="002D272A"/>
    <w:rsid w:val="002D7EC7"/>
    <w:rsid w:val="002E15E3"/>
    <w:rsid w:val="002E761F"/>
    <w:rsid w:val="002E7919"/>
    <w:rsid w:val="002F04C0"/>
    <w:rsid w:val="002F15DA"/>
    <w:rsid w:val="002F3284"/>
    <w:rsid w:val="002F358A"/>
    <w:rsid w:val="002F6AD0"/>
    <w:rsid w:val="00305409"/>
    <w:rsid w:val="003137CD"/>
    <w:rsid w:val="003209B5"/>
    <w:rsid w:val="00323041"/>
    <w:rsid w:val="003233C0"/>
    <w:rsid w:val="00323DEA"/>
    <w:rsid w:val="00326098"/>
    <w:rsid w:val="00326D1E"/>
    <w:rsid w:val="00333708"/>
    <w:rsid w:val="00346510"/>
    <w:rsid w:val="003561EC"/>
    <w:rsid w:val="0036242C"/>
    <w:rsid w:val="00370B89"/>
    <w:rsid w:val="00373B06"/>
    <w:rsid w:val="0038276A"/>
    <w:rsid w:val="003860E6"/>
    <w:rsid w:val="00386D28"/>
    <w:rsid w:val="0039290A"/>
    <w:rsid w:val="0039653B"/>
    <w:rsid w:val="00396831"/>
    <w:rsid w:val="003A5097"/>
    <w:rsid w:val="003A6E3D"/>
    <w:rsid w:val="003A76B0"/>
    <w:rsid w:val="003C3EDF"/>
    <w:rsid w:val="003D255A"/>
    <w:rsid w:val="003E1A36"/>
    <w:rsid w:val="003E44D7"/>
    <w:rsid w:val="0040045E"/>
    <w:rsid w:val="00406E17"/>
    <w:rsid w:val="00412F48"/>
    <w:rsid w:val="00417650"/>
    <w:rsid w:val="004242F1"/>
    <w:rsid w:val="00436DB0"/>
    <w:rsid w:val="00440FF5"/>
    <w:rsid w:val="00447979"/>
    <w:rsid w:val="0046041C"/>
    <w:rsid w:val="0046432D"/>
    <w:rsid w:val="00465A45"/>
    <w:rsid w:val="00482E24"/>
    <w:rsid w:val="00487312"/>
    <w:rsid w:val="0049355A"/>
    <w:rsid w:val="00493ED0"/>
    <w:rsid w:val="004A17F6"/>
    <w:rsid w:val="004A4161"/>
    <w:rsid w:val="004A7901"/>
    <w:rsid w:val="004B0A95"/>
    <w:rsid w:val="004B6872"/>
    <w:rsid w:val="004B75B7"/>
    <w:rsid w:val="004B7904"/>
    <w:rsid w:val="004C332F"/>
    <w:rsid w:val="004D1446"/>
    <w:rsid w:val="004E34AC"/>
    <w:rsid w:val="0051580D"/>
    <w:rsid w:val="00522160"/>
    <w:rsid w:val="00523910"/>
    <w:rsid w:val="005361CF"/>
    <w:rsid w:val="00540B2B"/>
    <w:rsid w:val="005442D3"/>
    <w:rsid w:val="005555BB"/>
    <w:rsid w:val="00555850"/>
    <w:rsid w:val="00557263"/>
    <w:rsid w:val="00565191"/>
    <w:rsid w:val="00566B39"/>
    <w:rsid w:val="00566E91"/>
    <w:rsid w:val="0056771C"/>
    <w:rsid w:val="00592D74"/>
    <w:rsid w:val="00594B6C"/>
    <w:rsid w:val="005B0CB0"/>
    <w:rsid w:val="005B7983"/>
    <w:rsid w:val="005C3DAC"/>
    <w:rsid w:val="005E05F8"/>
    <w:rsid w:val="005E2C44"/>
    <w:rsid w:val="005F004B"/>
    <w:rsid w:val="005F432F"/>
    <w:rsid w:val="00601792"/>
    <w:rsid w:val="00612297"/>
    <w:rsid w:val="00621000"/>
    <w:rsid w:val="00621188"/>
    <w:rsid w:val="006257ED"/>
    <w:rsid w:val="006306CD"/>
    <w:rsid w:val="0063338F"/>
    <w:rsid w:val="00663221"/>
    <w:rsid w:val="006635B8"/>
    <w:rsid w:val="00674DE7"/>
    <w:rsid w:val="006821F0"/>
    <w:rsid w:val="00685328"/>
    <w:rsid w:val="006876F2"/>
    <w:rsid w:val="00693708"/>
    <w:rsid w:val="00694A23"/>
    <w:rsid w:val="00695808"/>
    <w:rsid w:val="006A3ADD"/>
    <w:rsid w:val="006A7DB8"/>
    <w:rsid w:val="006B46FB"/>
    <w:rsid w:val="006D0B1C"/>
    <w:rsid w:val="006E21FB"/>
    <w:rsid w:val="006E7296"/>
    <w:rsid w:val="006F22E0"/>
    <w:rsid w:val="006F4A6D"/>
    <w:rsid w:val="00704764"/>
    <w:rsid w:val="00713FAD"/>
    <w:rsid w:val="00722FAD"/>
    <w:rsid w:val="00733D16"/>
    <w:rsid w:val="007371F5"/>
    <w:rsid w:val="00750BEA"/>
    <w:rsid w:val="00751F95"/>
    <w:rsid w:val="00760BBE"/>
    <w:rsid w:val="00763A1B"/>
    <w:rsid w:val="00763B8D"/>
    <w:rsid w:val="00766D02"/>
    <w:rsid w:val="007705F3"/>
    <w:rsid w:val="00782808"/>
    <w:rsid w:val="00784D97"/>
    <w:rsid w:val="0079043B"/>
    <w:rsid w:val="00792342"/>
    <w:rsid w:val="00792627"/>
    <w:rsid w:val="0079394C"/>
    <w:rsid w:val="00796DD2"/>
    <w:rsid w:val="007A0C37"/>
    <w:rsid w:val="007B4BD6"/>
    <w:rsid w:val="007B512A"/>
    <w:rsid w:val="007B61FB"/>
    <w:rsid w:val="007B76DC"/>
    <w:rsid w:val="007C1661"/>
    <w:rsid w:val="007C2097"/>
    <w:rsid w:val="007C4E5F"/>
    <w:rsid w:val="007D1479"/>
    <w:rsid w:val="007D39F1"/>
    <w:rsid w:val="007D6A07"/>
    <w:rsid w:val="007E3960"/>
    <w:rsid w:val="007F090E"/>
    <w:rsid w:val="007F5B66"/>
    <w:rsid w:val="007F688C"/>
    <w:rsid w:val="008139B2"/>
    <w:rsid w:val="00814501"/>
    <w:rsid w:val="00815C24"/>
    <w:rsid w:val="008279FA"/>
    <w:rsid w:val="00836EE9"/>
    <w:rsid w:val="00843C1E"/>
    <w:rsid w:val="0085414B"/>
    <w:rsid w:val="00862377"/>
    <w:rsid w:val="008626E7"/>
    <w:rsid w:val="008671D3"/>
    <w:rsid w:val="00870EE7"/>
    <w:rsid w:val="00873F78"/>
    <w:rsid w:val="00874EC7"/>
    <w:rsid w:val="00876419"/>
    <w:rsid w:val="00882518"/>
    <w:rsid w:val="008957C1"/>
    <w:rsid w:val="008A1F3C"/>
    <w:rsid w:val="008B589F"/>
    <w:rsid w:val="008B6D1A"/>
    <w:rsid w:val="008C30CE"/>
    <w:rsid w:val="008C66AE"/>
    <w:rsid w:val="008D6903"/>
    <w:rsid w:val="008F6641"/>
    <w:rsid w:val="008F6807"/>
    <w:rsid w:val="008F686C"/>
    <w:rsid w:val="00905499"/>
    <w:rsid w:val="00914AD6"/>
    <w:rsid w:val="00917E01"/>
    <w:rsid w:val="009209A0"/>
    <w:rsid w:val="00924C21"/>
    <w:rsid w:val="00925EB6"/>
    <w:rsid w:val="00934093"/>
    <w:rsid w:val="009411B7"/>
    <w:rsid w:val="00941AB7"/>
    <w:rsid w:val="009427C7"/>
    <w:rsid w:val="00960D1F"/>
    <w:rsid w:val="0097309A"/>
    <w:rsid w:val="009777D9"/>
    <w:rsid w:val="00977F93"/>
    <w:rsid w:val="009834ED"/>
    <w:rsid w:val="00991B88"/>
    <w:rsid w:val="009A2AF6"/>
    <w:rsid w:val="009A2DBF"/>
    <w:rsid w:val="009A579D"/>
    <w:rsid w:val="009A753E"/>
    <w:rsid w:val="009B2145"/>
    <w:rsid w:val="009D2377"/>
    <w:rsid w:val="009E3297"/>
    <w:rsid w:val="009E7048"/>
    <w:rsid w:val="009E7354"/>
    <w:rsid w:val="009E7B99"/>
    <w:rsid w:val="009F3E4A"/>
    <w:rsid w:val="009F734F"/>
    <w:rsid w:val="00A1658D"/>
    <w:rsid w:val="00A16EEF"/>
    <w:rsid w:val="00A246B6"/>
    <w:rsid w:val="00A3020A"/>
    <w:rsid w:val="00A44A4A"/>
    <w:rsid w:val="00A47E70"/>
    <w:rsid w:val="00A55661"/>
    <w:rsid w:val="00A614B3"/>
    <w:rsid w:val="00A64682"/>
    <w:rsid w:val="00A70ED8"/>
    <w:rsid w:val="00A7671C"/>
    <w:rsid w:val="00A8551D"/>
    <w:rsid w:val="00A9171D"/>
    <w:rsid w:val="00A96E25"/>
    <w:rsid w:val="00AA3CA1"/>
    <w:rsid w:val="00AC3E90"/>
    <w:rsid w:val="00AC6716"/>
    <w:rsid w:val="00AD12EE"/>
    <w:rsid w:val="00AD1CD8"/>
    <w:rsid w:val="00AD445E"/>
    <w:rsid w:val="00AD5795"/>
    <w:rsid w:val="00AE1541"/>
    <w:rsid w:val="00AE1B0A"/>
    <w:rsid w:val="00AE26C2"/>
    <w:rsid w:val="00AF6106"/>
    <w:rsid w:val="00AF67F9"/>
    <w:rsid w:val="00B07275"/>
    <w:rsid w:val="00B11DB3"/>
    <w:rsid w:val="00B15FBB"/>
    <w:rsid w:val="00B258BB"/>
    <w:rsid w:val="00B338BC"/>
    <w:rsid w:val="00B548B3"/>
    <w:rsid w:val="00B63BE1"/>
    <w:rsid w:val="00B6434E"/>
    <w:rsid w:val="00B67B97"/>
    <w:rsid w:val="00B73D82"/>
    <w:rsid w:val="00B74950"/>
    <w:rsid w:val="00B92157"/>
    <w:rsid w:val="00B9416B"/>
    <w:rsid w:val="00B968C8"/>
    <w:rsid w:val="00BA086C"/>
    <w:rsid w:val="00BA13ED"/>
    <w:rsid w:val="00BA3DE5"/>
    <w:rsid w:val="00BA3EC5"/>
    <w:rsid w:val="00BA4B87"/>
    <w:rsid w:val="00BB5DFC"/>
    <w:rsid w:val="00BC50CF"/>
    <w:rsid w:val="00BD233B"/>
    <w:rsid w:val="00BD279D"/>
    <w:rsid w:val="00BD4D94"/>
    <w:rsid w:val="00BD6BB8"/>
    <w:rsid w:val="00BD760B"/>
    <w:rsid w:val="00C04B80"/>
    <w:rsid w:val="00C07AF4"/>
    <w:rsid w:val="00C25896"/>
    <w:rsid w:val="00C32F35"/>
    <w:rsid w:val="00C41200"/>
    <w:rsid w:val="00C42815"/>
    <w:rsid w:val="00C67AFD"/>
    <w:rsid w:val="00C70AE5"/>
    <w:rsid w:val="00C7636D"/>
    <w:rsid w:val="00C770EB"/>
    <w:rsid w:val="00C95985"/>
    <w:rsid w:val="00C964C6"/>
    <w:rsid w:val="00CA6351"/>
    <w:rsid w:val="00CB26FB"/>
    <w:rsid w:val="00CB5F65"/>
    <w:rsid w:val="00CC5026"/>
    <w:rsid w:val="00CC79A0"/>
    <w:rsid w:val="00CD4392"/>
    <w:rsid w:val="00CF48FC"/>
    <w:rsid w:val="00D03F9A"/>
    <w:rsid w:val="00D10884"/>
    <w:rsid w:val="00D20803"/>
    <w:rsid w:val="00D2534E"/>
    <w:rsid w:val="00D34492"/>
    <w:rsid w:val="00D40572"/>
    <w:rsid w:val="00D4285E"/>
    <w:rsid w:val="00D46C78"/>
    <w:rsid w:val="00D501D3"/>
    <w:rsid w:val="00D508EC"/>
    <w:rsid w:val="00D511B9"/>
    <w:rsid w:val="00D51269"/>
    <w:rsid w:val="00D51BE4"/>
    <w:rsid w:val="00D52714"/>
    <w:rsid w:val="00D62A03"/>
    <w:rsid w:val="00D867A7"/>
    <w:rsid w:val="00D86C81"/>
    <w:rsid w:val="00D91FBF"/>
    <w:rsid w:val="00D9508D"/>
    <w:rsid w:val="00D95EC9"/>
    <w:rsid w:val="00DA37FB"/>
    <w:rsid w:val="00DB5B68"/>
    <w:rsid w:val="00DB70A1"/>
    <w:rsid w:val="00DC024A"/>
    <w:rsid w:val="00DC6D5B"/>
    <w:rsid w:val="00DD09A6"/>
    <w:rsid w:val="00DE34CF"/>
    <w:rsid w:val="00DE3C61"/>
    <w:rsid w:val="00DF3B79"/>
    <w:rsid w:val="00DF4C67"/>
    <w:rsid w:val="00E12474"/>
    <w:rsid w:val="00E16609"/>
    <w:rsid w:val="00E17E0F"/>
    <w:rsid w:val="00E204D8"/>
    <w:rsid w:val="00E21EC1"/>
    <w:rsid w:val="00E37EE6"/>
    <w:rsid w:val="00E46929"/>
    <w:rsid w:val="00E51451"/>
    <w:rsid w:val="00E57142"/>
    <w:rsid w:val="00E62026"/>
    <w:rsid w:val="00E6662C"/>
    <w:rsid w:val="00E82CFB"/>
    <w:rsid w:val="00E83E78"/>
    <w:rsid w:val="00E843D7"/>
    <w:rsid w:val="00E97A1A"/>
    <w:rsid w:val="00EB00D3"/>
    <w:rsid w:val="00EB612E"/>
    <w:rsid w:val="00EB6397"/>
    <w:rsid w:val="00EB6416"/>
    <w:rsid w:val="00EC3E28"/>
    <w:rsid w:val="00ED26CB"/>
    <w:rsid w:val="00EE1053"/>
    <w:rsid w:val="00EE3A13"/>
    <w:rsid w:val="00EE5A7B"/>
    <w:rsid w:val="00EE7D7C"/>
    <w:rsid w:val="00EF60D3"/>
    <w:rsid w:val="00F05AB7"/>
    <w:rsid w:val="00F0645B"/>
    <w:rsid w:val="00F21CD8"/>
    <w:rsid w:val="00F2482C"/>
    <w:rsid w:val="00F25D98"/>
    <w:rsid w:val="00F27B21"/>
    <w:rsid w:val="00F300FB"/>
    <w:rsid w:val="00F3518E"/>
    <w:rsid w:val="00F37096"/>
    <w:rsid w:val="00F3765F"/>
    <w:rsid w:val="00F404BC"/>
    <w:rsid w:val="00F555A6"/>
    <w:rsid w:val="00F62995"/>
    <w:rsid w:val="00F84986"/>
    <w:rsid w:val="00F86BE6"/>
    <w:rsid w:val="00FA20F6"/>
    <w:rsid w:val="00FB3EA0"/>
    <w:rsid w:val="00FB6386"/>
    <w:rsid w:val="00FB6E86"/>
    <w:rsid w:val="00FC5EC1"/>
    <w:rsid w:val="00FD03D5"/>
    <w:rsid w:val="00FD2E2B"/>
    <w:rsid w:val="00FD62E7"/>
    <w:rsid w:val="00FD6E3D"/>
    <w:rsid w:val="00FE1B49"/>
    <w:rsid w:val="00FE5CE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785819"/>
  <w15:chartTrackingRefBased/>
  <w15:docId w15:val="{589E3550-3344-4323-AAC4-50EACD87B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3"/>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1">
    <w:name w:val="B2 Char1"/>
    <w:link w:val="B2"/>
    <w:rsid w:val="009B2145"/>
    <w:rPr>
      <w:rFonts w:ascii="Times New Roman" w:hAnsi="Times New Roman"/>
      <w:lang w:val="en-GB" w:eastAsia="en-US"/>
    </w:rPr>
  </w:style>
  <w:style w:type="character" w:customStyle="1" w:styleId="CRCoverPageChar">
    <w:name w:val="CR Cover Page Char"/>
    <w:link w:val="CRCoverPage"/>
    <w:rsid w:val="009B2145"/>
    <w:rPr>
      <w:rFonts w:ascii="Arial" w:hAnsi="Arial"/>
      <w:lang w:val="en-GB" w:eastAsia="en-US"/>
    </w:rPr>
  </w:style>
  <w:style w:type="character" w:customStyle="1" w:styleId="TALChar">
    <w:name w:val="TAL Char"/>
    <w:link w:val="TAL"/>
    <w:rsid w:val="00150C85"/>
    <w:rPr>
      <w:rFonts w:ascii="Arial" w:hAnsi="Arial"/>
      <w:sz w:val="18"/>
      <w:lang w:val="en-GB" w:eastAsia="en-US"/>
    </w:rPr>
  </w:style>
  <w:style w:type="character" w:customStyle="1" w:styleId="TACChar">
    <w:name w:val="TAC Char"/>
    <w:link w:val="TAC"/>
    <w:rsid w:val="00150C85"/>
  </w:style>
  <w:style w:type="character" w:customStyle="1" w:styleId="TAHCar">
    <w:name w:val="TAH Car"/>
    <w:link w:val="TAH"/>
    <w:qFormat/>
    <w:rsid w:val="00150C85"/>
    <w:rPr>
      <w:rFonts w:ascii="Arial" w:hAnsi="Arial"/>
      <w:b/>
      <w:sz w:val="18"/>
      <w:lang w:val="en-GB" w:eastAsia="en-US"/>
    </w:rPr>
  </w:style>
  <w:style w:type="character" w:customStyle="1" w:styleId="THChar">
    <w:name w:val="TH Char"/>
    <w:link w:val="TH"/>
    <w:qFormat/>
    <w:rsid w:val="00150C85"/>
    <w:rPr>
      <w:rFonts w:ascii="Arial" w:hAnsi="Arial"/>
      <w:b/>
      <w:lang w:val="en-GB" w:eastAsia="en-US"/>
    </w:rPr>
  </w:style>
  <w:style w:type="character" w:customStyle="1" w:styleId="H6Char">
    <w:name w:val="H6 Char"/>
    <w:link w:val="H6"/>
    <w:rsid w:val="006A3ADD"/>
    <w:rPr>
      <w:rFonts w:ascii="Arial" w:hAnsi="Arial"/>
      <w:lang w:val="en-GB" w:eastAsia="en-US"/>
    </w:rPr>
  </w:style>
  <w:style w:type="character" w:customStyle="1" w:styleId="B1Char">
    <w:name w:val="B1 Char"/>
    <w:link w:val="B1"/>
    <w:rsid w:val="006A3ADD"/>
    <w:rPr>
      <w:rFonts w:ascii="Times New Roman" w:hAnsi="Times New Roman"/>
      <w:lang w:val="en-GB" w:eastAsia="en-US"/>
    </w:rPr>
  </w:style>
  <w:style w:type="character" w:customStyle="1" w:styleId="EditorsNoteChar">
    <w:name w:val="Editor's Note Char"/>
    <w:link w:val="EditorsNote"/>
    <w:rsid w:val="006A3ADD"/>
    <w:rPr>
      <w:rFonts w:ascii="Times New Roman" w:hAnsi="Times New Roman"/>
      <w:color w:val="FF0000"/>
      <w:lang w:val="en-GB" w:eastAsia="en-US"/>
    </w:rPr>
  </w:style>
  <w:style w:type="character" w:customStyle="1" w:styleId="NOChar">
    <w:name w:val="NO Char"/>
    <w:link w:val="NO"/>
    <w:rsid w:val="00436DB0"/>
    <w:rPr>
      <w:rFonts w:ascii="Times New Roman" w:hAnsi="Times New Roman"/>
      <w:lang w:val="en-GB" w:eastAsia="en-US"/>
    </w:rPr>
  </w:style>
  <w:style w:type="character" w:customStyle="1" w:styleId="TANChar">
    <w:name w:val="TAN Char"/>
    <w:link w:val="TAN"/>
    <w:rsid w:val="00DB70A1"/>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95EC9"/>
    <w:rPr>
      <w:rFonts w:ascii="Arial" w:hAnsi="Arial"/>
      <w:sz w:val="32"/>
      <w:lang w:val="en-GB" w:eastAsia="en-US"/>
    </w:rPr>
  </w:style>
  <w:style w:type="character" w:customStyle="1" w:styleId="Heading7Char">
    <w:name w:val="Heading 7 Char"/>
    <w:aliases w:val="L7 Char,Header 7 Char"/>
    <w:link w:val="Heading7"/>
    <w:rsid w:val="00D95EC9"/>
    <w:rPr>
      <w:rFonts w:ascii="Arial" w:hAnsi="Arial"/>
      <w:lang w:val="en-GB" w:eastAsia="en-US"/>
    </w:rPr>
  </w:style>
  <w:style w:type="character" w:customStyle="1" w:styleId="Heading8Char">
    <w:name w:val="Heading 8 Char"/>
    <w:link w:val="Heading8"/>
    <w:rsid w:val="00D95EC9"/>
    <w:rPr>
      <w:rFonts w:ascii="Arial" w:hAnsi="Arial"/>
      <w:sz w:val="36"/>
      <w:lang w:val="en-GB" w:eastAsia="en-US"/>
    </w:rPr>
  </w:style>
  <w:style w:type="character" w:customStyle="1" w:styleId="EXCar">
    <w:name w:val="EX Car"/>
    <w:link w:val="EX"/>
    <w:rsid w:val="00D95EC9"/>
    <w:rPr>
      <w:rFonts w:ascii="Times New Roman" w:hAnsi="Times New Roman"/>
      <w:lang w:val="en-GB" w:eastAsia="en-US"/>
    </w:rPr>
  </w:style>
  <w:style w:type="paragraph" w:styleId="IndexHeading">
    <w:name w:val="index heading"/>
    <w:basedOn w:val="Normal"/>
    <w:next w:val="Normal"/>
    <w:rsid w:val="00D95EC9"/>
    <w:pPr>
      <w:pBdr>
        <w:top w:val="single" w:sz="12" w:space="0" w:color="auto"/>
      </w:pBdr>
      <w:spacing w:before="360" w:after="240"/>
    </w:pPr>
    <w:rPr>
      <w:rFonts w:eastAsia="Batang"/>
      <w:b/>
      <w:i/>
      <w:sz w:val="26"/>
    </w:rPr>
  </w:style>
  <w:style w:type="paragraph" w:customStyle="1" w:styleId="TAJ">
    <w:name w:val="TAJ"/>
    <w:basedOn w:val="Normal"/>
    <w:rsid w:val="00D95EC9"/>
    <w:pPr>
      <w:keepNext/>
      <w:keepLines/>
      <w:spacing w:before="60"/>
      <w:jc w:val="center"/>
    </w:pPr>
    <w:rPr>
      <w:rFonts w:ascii="Arial" w:eastAsia="Batang" w:hAnsi="Arial"/>
      <w:b/>
    </w:rPr>
  </w:style>
  <w:style w:type="paragraph" w:styleId="Revision">
    <w:name w:val="Revision"/>
    <w:hidden/>
    <w:uiPriority w:val="99"/>
    <w:rsid w:val="00D95EC9"/>
    <w:rPr>
      <w:rFonts w:ascii="Times New Roman" w:eastAsia="Batang" w:hAnsi="Times New Roman"/>
      <w:lang w:val="en-GB" w:eastAsia="en-US"/>
    </w:rPr>
  </w:style>
  <w:style w:type="paragraph" w:customStyle="1" w:styleId="Revision1">
    <w:name w:val="Revision1"/>
    <w:hidden/>
    <w:semiHidden/>
    <w:rsid w:val="00D95EC9"/>
    <w:rPr>
      <w:rFonts w:ascii="Times New Roman" w:eastAsia="Batang" w:hAnsi="Times New Roman"/>
      <w:lang w:val="en-GB" w:eastAsia="en-US"/>
    </w:rPr>
  </w:style>
  <w:style w:type="table" w:styleId="TableGrid">
    <w:name w:val="Table Grid"/>
    <w:aliases w:val="SGS Table Basic 1"/>
    <w:basedOn w:val="TableNormal"/>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D95EC9"/>
    <w:rPr>
      <w:rFonts w:ascii="Arial" w:hAnsi="Arial"/>
      <w:sz w:val="28"/>
      <w:lang w:val="en-GB" w:eastAsia="en-US"/>
    </w:rPr>
  </w:style>
  <w:style w:type="character" w:customStyle="1" w:styleId="TALCar">
    <w:name w:val="TAL Car"/>
    <w:rsid w:val="00D95EC9"/>
    <w:rPr>
      <w:rFonts w:ascii="Arial" w:eastAsia="MS Mincho" w:hAnsi="Arial" w:cs="CG Times (WN)"/>
      <w:kern w:val="0"/>
      <w:sz w:val="18"/>
      <w:szCs w:val="20"/>
      <w:lang w:val="en-GB" w:eastAsia="ar-SA"/>
    </w:rPr>
  </w:style>
  <w:style w:type="character" w:customStyle="1" w:styleId="CharChar9">
    <w:name w:val="Char Char9"/>
    <w:rsid w:val="00D95EC9"/>
    <w:rPr>
      <w:rFonts w:ascii="Arial" w:eastAsia="MS Mincho" w:hAnsi="Arial" w:cs="CG Times (WN)"/>
      <w:kern w:val="0"/>
      <w:sz w:val="22"/>
      <w:szCs w:val="20"/>
      <w:lang w:val="en-GB" w:eastAsia="ar-SA"/>
    </w:rPr>
  </w:style>
  <w:style w:type="character" w:customStyle="1" w:styleId="CharChar3">
    <w:name w:val="Char Char3"/>
    <w:rsid w:val="00D95EC9"/>
    <w:rPr>
      <w:rFonts w:ascii="Arial" w:hAnsi="Arial"/>
      <w:sz w:val="22"/>
      <w:lang w:val="en-GB" w:eastAsia="en-US" w:bidi="ar-SA"/>
    </w:rPr>
  </w:style>
  <w:style w:type="character" w:customStyle="1" w:styleId="TACCar">
    <w:name w:val="TAC Car"/>
    <w:rsid w:val="00D95EC9"/>
    <w:rPr>
      <w:rFonts w:ascii="Arial" w:hAnsi="Arial"/>
      <w:sz w:val="18"/>
      <w:lang w:val="en-GB"/>
    </w:rPr>
  </w:style>
  <w:style w:type="character" w:styleId="PageNumber">
    <w:name w:val="page number"/>
    <w:basedOn w:val="DefaultParagraphFont"/>
    <w:rsid w:val="00D95EC9"/>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95EC9"/>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D95EC9"/>
    <w:rPr>
      <w:rFonts w:ascii="Arial" w:hAnsi="Arial"/>
      <w:sz w:val="22"/>
      <w:lang w:val="en-GB" w:eastAsia="en-US"/>
    </w:rPr>
  </w:style>
  <w:style w:type="paragraph" w:customStyle="1" w:styleId="a">
    <w:name w:val="无间隔"/>
    <w:qFormat/>
    <w:rsid w:val="00D95EC9"/>
    <w:rPr>
      <w:rFonts w:ascii="Times New Roman" w:eastAsia="SimSun" w:hAnsi="Times New Roman"/>
      <w:lang w:val="en-GB" w:eastAsia="en-US"/>
    </w:rPr>
  </w:style>
  <w:style w:type="character" w:customStyle="1" w:styleId="EditorsNoteCarCar">
    <w:name w:val="Editor's Note Car Car"/>
    <w:rsid w:val="00D95EC9"/>
    <w:rPr>
      <w:rFonts w:ascii="Times New Roman" w:hAnsi="Times New Roman"/>
      <w:color w:val="FF0000"/>
      <w:lang w:val="en-GB"/>
    </w:rPr>
  </w:style>
  <w:style w:type="character" w:customStyle="1" w:styleId="PLChar">
    <w:name w:val="PL Char"/>
    <w:link w:val="PL"/>
    <w:rsid w:val="00D95EC9"/>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5EC9"/>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95EC9"/>
    <w:rPr>
      <w:rFonts w:ascii="Arial" w:hAnsi="Arial"/>
      <w:sz w:val="28"/>
      <w:lang w:val="en-GB" w:eastAsia="en-US"/>
    </w:rPr>
  </w:style>
  <w:style w:type="paragraph" w:customStyle="1" w:styleId="Arial">
    <w:name w:val="Arial"/>
    <w:basedOn w:val="Normal"/>
    <w:rsid w:val="00D95EC9"/>
    <w:pPr>
      <w:tabs>
        <w:tab w:val="right" w:pos="9639"/>
      </w:tabs>
    </w:pPr>
    <w:rPr>
      <w:rFonts w:eastAsia="Batang"/>
      <w:b/>
      <w:bCs/>
      <w:lang w:val="fr-FR"/>
    </w:rPr>
  </w:style>
  <w:style w:type="character" w:customStyle="1" w:styleId="Heading6Char">
    <w:name w:val="Heading 6 Char"/>
    <w:aliases w:val="T1 Char,Header 6 Char"/>
    <w:link w:val="Heading6"/>
    <w:rsid w:val="00D95EC9"/>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5EC9"/>
    <w:rPr>
      <w:rFonts w:ascii="Arial" w:hAnsi="Arial"/>
      <w:sz w:val="24"/>
      <w:lang w:val="en-GB" w:eastAsia="en-US"/>
    </w:rPr>
  </w:style>
  <w:style w:type="character" w:customStyle="1" w:styleId="TFChar">
    <w:name w:val="TF Char"/>
    <w:link w:val="TF"/>
    <w:rsid w:val="00D95EC9"/>
    <w:rPr>
      <w:rFonts w:ascii="Arial" w:hAnsi="Arial"/>
      <w:b/>
      <w:lang w:val="en-GB" w:eastAsia="en-US"/>
    </w:rPr>
  </w:style>
  <w:style w:type="paragraph" w:customStyle="1" w:styleId="ZK">
    <w:name w:val="ZK"/>
    <w:rsid w:val="00D95EC9"/>
    <w:pPr>
      <w:spacing w:after="240" w:line="240" w:lineRule="atLeast"/>
      <w:ind w:left="1191" w:right="113" w:hanging="1191"/>
    </w:pPr>
    <w:rPr>
      <w:rFonts w:ascii="Times New Roman" w:hAnsi="Times New Roman"/>
      <w:lang w:val="en-GB" w:eastAsia="en-US"/>
    </w:rPr>
  </w:style>
  <w:style w:type="paragraph" w:customStyle="1" w:styleId="ZC">
    <w:name w:val="ZC"/>
    <w:rsid w:val="00D95EC9"/>
    <w:pPr>
      <w:spacing w:line="360" w:lineRule="atLeast"/>
      <w:jc w:val="center"/>
    </w:pPr>
    <w:rPr>
      <w:rFonts w:ascii="Times New Roman" w:hAnsi="Times New Roman"/>
      <w:lang w:val="en-GB" w:eastAsia="en-US"/>
    </w:rPr>
  </w:style>
  <w:style w:type="paragraph" w:customStyle="1" w:styleId="a0">
    <w:name w:val="修订"/>
    <w:hidden/>
    <w:semiHidden/>
    <w:rsid w:val="00D95EC9"/>
    <w:rPr>
      <w:rFonts w:ascii="Times New Roman" w:eastAsia="Batang" w:hAnsi="Times New Roman"/>
      <w:lang w:val="en-GB" w:eastAsia="en-US"/>
    </w:rPr>
  </w:style>
  <w:style w:type="character" w:customStyle="1" w:styleId="CharChar4">
    <w:name w:val="Char Char4"/>
    <w:rsid w:val="00D95EC9"/>
    <w:rPr>
      <w:rFonts w:ascii="Arial" w:hAnsi="Arial"/>
      <w:sz w:val="24"/>
      <w:lang w:val="en-GB" w:eastAsia="en-US" w:bidi="ar-SA"/>
    </w:rPr>
  </w:style>
  <w:style w:type="character" w:customStyle="1" w:styleId="CharChar2">
    <w:name w:val="Char Char2"/>
    <w:rsid w:val="00D95EC9"/>
    <w:rPr>
      <w:rFonts w:ascii="Arial" w:hAnsi="Arial"/>
      <w:lang w:val="en-GB" w:eastAsia="en-US" w:bidi="ar-SA"/>
    </w:rPr>
  </w:style>
  <w:style w:type="character" w:customStyle="1" w:styleId="CharChar5">
    <w:name w:val="Char Char5"/>
    <w:rsid w:val="00D95EC9"/>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95EC9"/>
    <w:rPr>
      <w:rFonts w:ascii="Times New Roman" w:hAnsi="Times New Roman"/>
      <w:sz w:val="16"/>
      <w:lang w:val="en-GB" w:eastAsia="en-US"/>
    </w:rPr>
  </w:style>
  <w:style w:type="paragraph" w:customStyle="1" w:styleId="StyleTAC">
    <w:name w:val="Style TAC +"/>
    <w:basedOn w:val="TAC"/>
    <w:next w:val="TAC"/>
    <w:link w:val="StyleTACChar"/>
    <w:autoRedefine/>
    <w:rsid w:val="00D95EC9"/>
    <w:rPr>
      <w:rFonts w:eastAsia="SimSun"/>
      <w:kern w:val="2"/>
      <w:lang w:eastAsia="ko-KR"/>
    </w:rPr>
  </w:style>
  <w:style w:type="character" w:customStyle="1" w:styleId="StyleTACChar">
    <w:name w:val="Style TAC + Char"/>
    <w:link w:val="StyleTAC"/>
    <w:rsid w:val="00D95EC9"/>
    <w:rPr>
      <w:rFonts w:ascii="Arial" w:eastAsia="SimSun" w:hAnsi="Arial"/>
      <w:kern w:val="2"/>
      <w:sz w:val="18"/>
      <w:lang w:val="en-GB" w:eastAsia="ko-KR"/>
    </w:rPr>
  </w:style>
  <w:style w:type="character" w:customStyle="1" w:styleId="EXChar">
    <w:name w:val="EX Char"/>
    <w:rsid w:val="00D95EC9"/>
    <w:rPr>
      <w:color w:val="000000"/>
      <w:lang w:val="en-GB" w:eastAsia="ja-JP" w:bidi="ar-SA"/>
    </w:rPr>
  </w:style>
  <w:style w:type="character" w:customStyle="1" w:styleId="CommentTextChar">
    <w:name w:val="Comment Text Char"/>
    <w:link w:val="CommentText"/>
    <w:uiPriority w:val="99"/>
    <w:rsid w:val="00D95EC9"/>
    <w:rPr>
      <w:rFonts w:ascii="Times New Roman" w:hAnsi="Times New Roman"/>
      <w:lang w:val="en-GB" w:eastAsia="en-US"/>
    </w:rPr>
  </w:style>
  <w:style w:type="character" w:customStyle="1" w:styleId="CommentSubjectChar">
    <w:name w:val="Comment Subject Char"/>
    <w:link w:val="CommentSubject"/>
    <w:rsid w:val="00D95EC9"/>
    <w:rPr>
      <w:rFonts w:ascii="Times New Roman" w:hAnsi="Times New Roman"/>
      <w:b/>
      <w:bCs/>
      <w:lang w:val="en-GB" w:eastAsia="en-US"/>
    </w:rPr>
  </w:style>
  <w:style w:type="character" w:customStyle="1" w:styleId="TAL0">
    <w:name w:val="TAL (文字)"/>
    <w:rsid w:val="00D95EC9"/>
    <w:rPr>
      <w:rFonts w:ascii="Arial" w:hAnsi="Arial" w:cs="Arial"/>
      <w:sz w:val="18"/>
      <w:szCs w:val="18"/>
      <w:lang w:val="en-GB" w:eastAsia="en-US" w:bidi="he-IL"/>
    </w:rPr>
  </w:style>
  <w:style w:type="character" w:customStyle="1" w:styleId="B1Char1">
    <w:name w:val="B1 Char1"/>
    <w:rsid w:val="00D95EC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95EC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95EC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95EC9"/>
    <w:rPr>
      <w:rFonts w:ascii="Arial"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95EC9"/>
    <w:rPr>
      <w:rFonts w:ascii="Arial"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5EC9"/>
    <w:rPr>
      <w:rFonts w:ascii="Arial" w:hAnsi="Arial"/>
      <w:sz w:val="32"/>
      <w:lang w:val="en-GB"/>
    </w:rPr>
  </w:style>
  <w:style w:type="paragraph" w:customStyle="1" w:styleId="4">
    <w:name w:val="(文字) (文字)4"/>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95EC9"/>
    <w:rPr>
      <w:rFonts w:ascii="Arial" w:hAnsi="Arial"/>
      <w:sz w:val="36"/>
      <w:lang w:val="en-GB" w:eastAsia="en-US"/>
    </w:rPr>
  </w:style>
  <w:style w:type="character" w:customStyle="1" w:styleId="Heading9Char">
    <w:name w:val="Heading 9 Char"/>
    <w:link w:val="Heading9"/>
    <w:rsid w:val="00D95EC9"/>
    <w:rPr>
      <w:rFonts w:ascii="Arial" w:hAnsi="Arial"/>
      <w:sz w:val="36"/>
      <w:lang w:val="en-GB" w:eastAsia="en-US"/>
    </w:rPr>
  </w:style>
  <w:style w:type="character" w:customStyle="1" w:styleId="FooterChar">
    <w:name w:val="Footer Char"/>
    <w:link w:val="Footer"/>
    <w:rsid w:val="00D95EC9"/>
    <w:rPr>
      <w:rFonts w:ascii="Arial" w:hAnsi="Arial"/>
      <w:b/>
      <w:i/>
      <w:noProof/>
      <w:sz w:val="18"/>
      <w:lang w:val="en-GB" w:eastAsia="en-US"/>
    </w:rPr>
  </w:style>
  <w:style w:type="character" w:customStyle="1" w:styleId="DocumentMapChar">
    <w:name w:val="Document Map Char"/>
    <w:link w:val="DocumentMap"/>
    <w:rsid w:val="00D95EC9"/>
    <w:rPr>
      <w:rFonts w:ascii="Tahoma" w:hAnsi="Tahoma" w:cs="Tahoma"/>
      <w:shd w:val="clear" w:color="auto" w:fill="000080"/>
      <w:lang w:val="en-GB" w:eastAsia="en-US"/>
    </w:rPr>
  </w:style>
  <w:style w:type="character" w:customStyle="1" w:styleId="BalloonTextChar">
    <w:name w:val="Balloon Text Char"/>
    <w:link w:val="BalloonText"/>
    <w:rsid w:val="00D95EC9"/>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D95EC9"/>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D95EC9"/>
    <w:pPr>
      <w:pBdr>
        <w:top w:val="none" w:sz="0" w:space="0" w:color="auto"/>
      </w:pBdr>
    </w:pPr>
    <w:rPr>
      <w:rFonts w:eastAsia="Times New Roman"/>
      <w:b/>
      <w:color w:val="0000FF"/>
    </w:rPr>
  </w:style>
  <w:style w:type="character" w:customStyle="1" w:styleId="B3Char">
    <w:name w:val="B3 Char"/>
    <w:link w:val="B3"/>
    <w:rsid w:val="00D95EC9"/>
    <w:rPr>
      <w:rFonts w:ascii="Times New Roman" w:hAnsi="Times New Roman"/>
      <w:lang w:val="en-GB" w:eastAsia="en-US"/>
    </w:rPr>
  </w:style>
  <w:style w:type="character" w:customStyle="1" w:styleId="B4Char">
    <w:name w:val="B4 Char"/>
    <w:link w:val="B4"/>
    <w:rsid w:val="00D95EC9"/>
    <w:rPr>
      <w:rFonts w:ascii="Times New Roman" w:hAnsi="Times New Roman"/>
      <w:lang w:val="en-GB" w:eastAsia="en-US"/>
    </w:rPr>
  </w:style>
  <w:style w:type="character" w:customStyle="1" w:styleId="B5Char">
    <w:name w:val="B5 Char"/>
    <w:link w:val="B5"/>
    <w:rsid w:val="00D95EC9"/>
    <w:rPr>
      <w:rFonts w:ascii="Times New Roman" w:hAnsi="Times New Roman"/>
      <w:lang w:val="en-GB" w:eastAsia="en-US"/>
    </w:rPr>
  </w:style>
  <w:style w:type="character" w:customStyle="1" w:styleId="CharChar21">
    <w:name w:val="Char Char21"/>
    <w:rsid w:val="00D95EC9"/>
    <w:rPr>
      <w:rFonts w:ascii="Times New Roman" w:hAnsi="Times New Roman"/>
      <w:lang w:val="en-GB" w:eastAsia="en-US"/>
    </w:rPr>
  </w:style>
  <w:style w:type="paragraph" w:customStyle="1" w:styleId="1">
    <w:name w:val="修订1"/>
    <w:hidden/>
    <w:semiHidden/>
    <w:rsid w:val="00D95EC9"/>
    <w:rPr>
      <w:rFonts w:ascii="Times New Roman" w:eastAsia="Batang" w:hAnsi="Times New Roman"/>
      <w:lang w:val="en-GB" w:eastAsia="en-US"/>
    </w:rPr>
  </w:style>
  <w:style w:type="character" w:customStyle="1" w:styleId="B2Char">
    <w:name w:val="B2 Char"/>
    <w:rsid w:val="00D95EC9"/>
    <w:rPr>
      <w:lang w:val="en-GB"/>
    </w:rPr>
  </w:style>
  <w:style w:type="paragraph" w:customStyle="1" w:styleId="FL">
    <w:name w:val="FL"/>
    <w:basedOn w:val="Normal"/>
    <w:rsid w:val="00D95EC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95EC9"/>
    <w:rPr>
      <w:rFonts w:ascii="Arial" w:eastAsia="SimSun" w:hAnsi="Arial"/>
      <w:b/>
      <w:sz w:val="22"/>
      <w:lang w:val="en-US" w:eastAsia="en-US"/>
    </w:rPr>
  </w:style>
  <w:style w:type="paragraph" w:customStyle="1" w:styleId="B6">
    <w:name w:val="B6"/>
    <w:basedOn w:val="B5"/>
    <w:link w:val="B6Char"/>
    <w:rsid w:val="00D95EC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95EC9"/>
    <w:rPr>
      <w:rFonts w:ascii="Times New Roman" w:eastAsia="SimSun" w:hAnsi="Times New Roman"/>
      <w:lang w:val="en-GB" w:eastAsia="x-none"/>
    </w:rPr>
  </w:style>
  <w:style w:type="paragraph" w:customStyle="1" w:styleId="B10">
    <w:name w:val="B1+"/>
    <w:basedOn w:val="B1"/>
    <w:rsid w:val="00D95EC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D95EC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95EC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95EC9"/>
    <w:rPr>
      <w:rFonts w:ascii="Arial" w:eastAsia="SimSun" w:hAnsi="Arial"/>
      <w:sz w:val="36"/>
      <w:lang w:val="en-GB" w:eastAsia="en-US" w:bidi="ar-SA"/>
    </w:rPr>
  </w:style>
  <w:style w:type="character" w:customStyle="1" w:styleId="CharChar6">
    <w:name w:val="Char Char6"/>
    <w:rsid w:val="00D95EC9"/>
    <w:rPr>
      <w:rFonts w:ascii="Arial" w:eastAsia="SimSun" w:hAnsi="Arial"/>
      <w:sz w:val="32"/>
      <w:lang w:val="en-GB" w:eastAsia="en-US" w:bidi="ar-SA"/>
    </w:rPr>
  </w:style>
  <w:style w:type="character" w:customStyle="1" w:styleId="CharChar16">
    <w:name w:val="Char Char16"/>
    <w:rsid w:val="00D95EC9"/>
    <w:rPr>
      <w:rFonts w:ascii="Arial" w:eastAsia="SimSun" w:hAnsi="Arial"/>
      <w:lang w:val="en-GB" w:eastAsia="en-US" w:bidi="ar-SA"/>
    </w:rPr>
  </w:style>
  <w:style w:type="character" w:customStyle="1" w:styleId="CharChar14">
    <w:name w:val="Char Char14"/>
    <w:rsid w:val="00D95EC9"/>
    <w:rPr>
      <w:rFonts w:ascii="Arial" w:eastAsia="SimSun" w:hAnsi="Arial"/>
      <w:sz w:val="36"/>
      <w:lang w:val="en-GB" w:eastAsia="en-US" w:bidi="ar-SA"/>
    </w:rPr>
  </w:style>
  <w:style w:type="paragraph" w:customStyle="1" w:styleId="WP">
    <w:name w:val="WP"/>
    <w:basedOn w:val="Normal"/>
    <w:rsid w:val="00D95EC9"/>
    <w:pPr>
      <w:overflowPunct w:val="0"/>
      <w:autoSpaceDE w:val="0"/>
      <w:autoSpaceDN w:val="0"/>
      <w:adjustRightInd w:val="0"/>
      <w:spacing w:after="0"/>
      <w:jc w:val="both"/>
      <w:textAlignment w:val="baseline"/>
    </w:pPr>
    <w:rPr>
      <w:lang w:eastAsia="ja-JP"/>
    </w:rPr>
  </w:style>
  <w:style w:type="paragraph" w:customStyle="1" w:styleId="Copyright">
    <w:name w:val="Copyright"/>
    <w:basedOn w:val="Normal"/>
    <w:rsid w:val="00D95EC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Heading3Underrubrik2H3">
    <w:name w:val="Heading 3.Underrubrik2.H3"/>
    <w:basedOn w:val="Heading2Head2A2"/>
    <w:next w:val="Normal"/>
    <w:rsid w:val="00D95EC9"/>
    <w:pPr>
      <w:spacing w:before="120"/>
      <w:outlineLvl w:val="2"/>
    </w:pPr>
    <w:rPr>
      <w:sz w:val="28"/>
    </w:rPr>
  </w:style>
  <w:style w:type="paragraph" w:customStyle="1" w:styleId="Heading2Head2A2">
    <w:name w:val="Heading 2.Head2A.2"/>
    <w:basedOn w:val="Heading1"/>
    <w:next w:val="Normal"/>
    <w:rsid w:val="00D95EC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CharCharCharCharCharChar">
    <w:name w:val="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D95EC9"/>
    <w:rPr>
      <w:rFonts w:ascii="Times New Roman" w:hAnsi="Times New Roman"/>
      <w:lang w:val="en-GB" w:eastAsia="en-US"/>
    </w:rPr>
  </w:style>
  <w:style w:type="paragraph" w:customStyle="1" w:styleId="CarCar1CharCharCarCar">
    <w:name w:val="Car Car1 Char Char Car C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95EC9"/>
    <w:rPr>
      <w:rFonts w:eastAsia="SimSun"/>
      <w:i/>
      <w:iCs/>
      <w:lang w:eastAsia="x-none"/>
    </w:rPr>
  </w:style>
  <w:style w:type="character" w:customStyle="1" w:styleId="B1LatinItaliqueCar">
    <w:name w:val="B1 + (Latin) Italique Car"/>
    <w:link w:val="B1LatinItalique"/>
    <w:rsid w:val="00D95EC9"/>
    <w:rPr>
      <w:rFonts w:ascii="Times New Roman" w:eastAsia="SimSun" w:hAnsi="Times New Roman"/>
      <w:i/>
      <w:iCs/>
      <w:lang w:val="en-GB" w:eastAsia="x-none"/>
    </w:rPr>
  </w:style>
  <w:style w:type="paragraph" w:customStyle="1" w:styleId="Guidance">
    <w:name w:val="Guidance"/>
    <w:basedOn w:val="Normal"/>
    <w:link w:val="GuidanceChar"/>
    <w:rsid w:val="00D95EC9"/>
    <w:pPr>
      <w:overflowPunct w:val="0"/>
      <w:autoSpaceDE w:val="0"/>
      <w:autoSpaceDN w:val="0"/>
      <w:adjustRightInd w:val="0"/>
      <w:textAlignment w:val="baseline"/>
    </w:pPr>
    <w:rPr>
      <w:i/>
      <w:color w:val="0000FF"/>
      <w:lang w:eastAsia="ja-JP"/>
    </w:rPr>
  </w:style>
  <w:style w:type="paragraph" w:customStyle="1" w:styleId="HO">
    <w:name w:val="HO"/>
    <w:basedOn w:val="Normal"/>
    <w:rsid w:val="00D95EC9"/>
    <w:pPr>
      <w:overflowPunct w:val="0"/>
      <w:autoSpaceDE w:val="0"/>
      <w:autoSpaceDN w:val="0"/>
      <w:adjustRightInd w:val="0"/>
      <w:spacing w:after="0"/>
      <w:jc w:val="right"/>
      <w:textAlignment w:val="baseline"/>
    </w:pPr>
    <w:rPr>
      <w:b/>
      <w:lang w:eastAsia="ja-JP"/>
    </w:rPr>
  </w:style>
  <w:style w:type="paragraph" w:customStyle="1" w:styleId="FooterCentred">
    <w:name w:val="FooterCentred"/>
    <w:basedOn w:val="Footer"/>
    <w:rsid w:val="00D95EC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US" w:eastAsia="ja-JP"/>
    </w:rPr>
  </w:style>
  <w:style w:type="paragraph" w:customStyle="1" w:styleId="NumberedList">
    <w:name w:val="Numbered List"/>
    <w:basedOn w:val="Normal"/>
    <w:rsid w:val="00D95EC9"/>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D95EC9"/>
    <w:pPr>
      <w:overflowPunct w:val="0"/>
      <w:autoSpaceDE w:val="0"/>
      <w:autoSpaceDN w:val="0"/>
      <w:adjustRightInd w:val="0"/>
      <w:textAlignment w:val="baseline"/>
    </w:pPr>
    <w:rPr>
      <w:lang w:eastAsia="x-none"/>
    </w:rPr>
  </w:style>
  <w:style w:type="character" w:customStyle="1" w:styleId="NoteHeadingChar">
    <w:name w:val="Note Heading Char"/>
    <w:link w:val="NoteHeading"/>
    <w:rsid w:val="00D95EC9"/>
    <w:rPr>
      <w:rFonts w:ascii="Times New Roman" w:hAnsi="Times New Roman"/>
      <w:lang w:val="en-GB" w:eastAsia="x-none"/>
    </w:rPr>
  </w:style>
  <w:style w:type="paragraph" w:styleId="PlainText">
    <w:name w:val="Plain Text"/>
    <w:basedOn w:val="Normal"/>
    <w:link w:val="PlainTextChar"/>
    <w:rsid w:val="00D95EC9"/>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link w:val="PlainText"/>
    <w:rsid w:val="00D95EC9"/>
    <w:rPr>
      <w:rFonts w:ascii="Courier New" w:eastAsia="SimSun" w:hAnsi="Courier New"/>
      <w:lang w:val="nb-NO" w:eastAsia="x-none"/>
    </w:rPr>
  </w:style>
  <w:style w:type="character" w:customStyle="1" w:styleId="CharChar25">
    <w:name w:val="Char Char25"/>
    <w:rsid w:val="00D95EC9"/>
    <w:rPr>
      <w:rFonts w:ascii="Arial" w:hAnsi="Arial"/>
      <w:lang w:val="en-GB" w:eastAsia="en-US"/>
    </w:rPr>
  </w:style>
  <w:style w:type="character" w:customStyle="1" w:styleId="CharChar24">
    <w:name w:val="Char Char24"/>
    <w:rsid w:val="00D95EC9"/>
    <w:rPr>
      <w:rFonts w:ascii="Arial" w:hAnsi="Arial"/>
      <w:sz w:val="36"/>
      <w:lang w:val="en-GB" w:eastAsia="en-US"/>
    </w:rPr>
  </w:style>
  <w:style w:type="character" w:customStyle="1" w:styleId="CharChar17">
    <w:name w:val="Char Char17"/>
    <w:semiHidden/>
    <w:rsid w:val="00D95EC9"/>
    <w:rPr>
      <w:rFonts w:ascii="Tahoma" w:hAnsi="Tahoma" w:cs="Tahoma"/>
      <w:shd w:val="clear" w:color="auto" w:fill="000080"/>
      <w:lang w:val="en-GB" w:eastAsia="en-US"/>
    </w:rPr>
  </w:style>
  <w:style w:type="character" w:customStyle="1" w:styleId="CharChar19">
    <w:name w:val="Char Char19"/>
    <w:semiHidden/>
    <w:rsid w:val="00D95EC9"/>
    <w:rPr>
      <w:rFonts w:ascii="Times New Roman" w:hAnsi="Times New Roman"/>
      <w:lang w:val="en-GB"/>
    </w:rPr>
  </w:style>
  <w:style w:type="character" w:customStyle="1" w:styleId="CharChar20">
    <w:name w:val="Char Char20"/>
    <w:semiHidden/>
    <w:rsid w:val="00D95EC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5EC9"/>
    <w:rPr>
      <w:rFonts w:ascii="Arial" w:hAnsi="Arial"/>
      <w:sz w:val="36"/>
      <w:lang w:val="en-GB" w:eastAsia="en-US" w:bidi="ar-SA"/>
    </w:rPr>
  </w:style>
  <w:style w:type="paragraph" w:customStyle="1" w:styleId="Note">
    <w:name w:val="Note"/>
    <w:basedOn w:val="B1"/>
    <w:rsid w:val="00D95EC9"/>
    <w:pPr>
      <w:overflowPunct w:val="0"/>
      <w:autoSpaceDE w:val="0"/>
      <w:autoSpaceDN w:val="0"/>
      <w:adjustRightInd w:val="0"/>
      <w:textAlignment w:val="baseline"/>
    </w:pPr>
    <w:rPr>
      <w:lang w:eastAsia="ja-JP"/>
    </w:rPr>
  </w:style>
  <w:style w:type="paragraph" w:customStyle="1" w:styleId="RecCCITT">
    <w:name w:val="Rec_CCITT_#"/>
    <w:basedOn w:val="Normal"/>
    <w:rsid w:val="00D95EC9"/>
    <w:pPr>
      <w:keepNext/>
      <w:keepLines/>
      <w:overflowPunct w:val="0"/>
      <w:autoSpaceDE w:val="0"/>
      <w:autoSpaceDN w:val="0"/>
      <w:adjustRightInd w:val="0"/>
      <w:textAlignment w:val="baseline"/>
    </w:pPr>
    <w:rPr>
      <w:b/>
      <w:lang w:eastAsia="ja-JP"/>
    </w:rPr>
  </w:style>
  <w:style w:type="paragraph" w:customStyle="1" w:styleId="a2">
    <w:name w:val="수정"/>
    <w:hidden/>
    <w:semiHidden/>
    <w:rsid w:val="00D95EC9"/>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5EC9"/>
    <w:rPr>
      <w:rFonts w:ascii="Arial" w:hAnsi="Arial"/>
      <w:sz w:val="24"/>
      <w:lang w:val="en-GB" w:eastAsia="en-US" w:bidi="ar-SA"/>
    </w:rPr>
  </w:style>
  <w:style w:type="character" w:customStyle="1" w:styleId="CharChar30">
    <w:name w:val="Char Char30"/>
    <w:rsid w:val="00D95EC9"/>
    <w:rPr>
      <w:rFonts w:ascii="Arial" w:hAnsi="Arial"/>
      <w:lang w:val="en-GB" w:eastAsia="en-US"/>
    </w:rPr>
  </w:style>
  <w:style w:type="character" w:customStyle="1" w:styleId="CharChar29">
    <w:name w:val="Char Char29"/>
    <w:rsid w:val="00D95EC9"/>
    <w:rPr>
      <w:rFonts w:ascii="Arial" w:hAnsi="Arial"/>
      <w:sz w:val="36"/>
      <w:lang w:val="en-GB" w:eastAsia="en-US"/>
    </w:rPr>
  </w:style>
  <w:style w:type="character" w:customStyle="1" w:styleId="CharChar26">
    <w:name w:val="Char Char26"/>
    <w:semiHidden/>
    <w:rsid w:val="00D95EC9"/>
    <w:rPr>
      <w:rFonts w:ascii="Times New Roman" w:hAnsi="Times New Roman"/>
      <w:lang w:val="en-GB" w:eastAsia="en-US"/>
    </w:rPr>
  </w:style>
  <w:style w:type="character" w:customStyle="1" w:styleId="CharChar28">
    <w:name w:val="Char Char28"/>
    <w:rsid w:val="00D95EC9"/>
    <w:rPr>
      <w:rFonts w:ascii="Arial" w:hAnsi="Arial"/>
      <w:sz w:val="36"/>
      <w:lang w:val="en-GB" w:eastAsia="en-US"/>
    </w:rPr>
  </w:style>
  <w:style w:type="character" w:customStyle="1" w:styleId="CharChar27">
    <w:name w:val="Char Char27"/>
    <w:rsid w:val="00D95EC9"/>
    <w:rPr>
      <w:rFonts w:ascii="Arial" w:hAnsi="Arial"/>
      <w:b/>
      <w:i/>
      <w:noProof/>
      <w:sz w:val="18"/>
      <w:lang w:val="en-GB" w:eastAsia="en-US"/>
    </w:rPr>
  </w:style>
  <w:style w:type="paragraph" w:customStyle="1" w:styleId="10">
    <w:name w:val="无间隔1"/>
    <w:qFormat/>
    <w:rsid w:val="00D95EC9"/>
    <w:rPr>
      <w:rFonts w:ascii="Times New Roman" w:eastAsia="SimSun" w:hAnsi="Times New Roman"/>
      <w:lang w:val="en-GB" w:eastAsia="en-US"/>
    </w:rPr>
  </w:style>
  <w:style w:type="paragraph" w:customStyle="1" w:styleId="2">
    <w:name w:val="无间隔2"/>
    <w:qFormat/>
    <w:rsid w:val="00D95EC9"/>
    <w:rPr>
      <w:rFonts w:ascii="Times New Roman" w:eastAsia="SimSun" w:hAnsi="Times New Roman"/>
      <w:lang w:val="en-GB" w:eastAsia="en-US"/>
    </w:rPr>
  </w:style>
  <w:style w:type="paragraph" w:customStyle="1" w:styleId="20">
    <w:name w:val="修订2"/>
    <w:hidden/>
    <w:semiHidden/>
    <w:rsid w:val="00D95EC9"/>
    <w:rPr>
      <w:rFonts w:ascii="Times New Roman" w:eastAsia="Batang" w:hAnsi="Times New Roman"/>
      <w:lang w:val="en-GB" w:eastAsia="en-US"/>
    </w:rPr>
  </w:style>
  <w:style w:type="paragraph" w:styleId="ListParagraph">
    <w:name w:val="List Paragraph"/>
    <w:basedOn w:val="Normal"/>
    <w:uiPriority w:val="34"/>
    <w:qFormat/>
    <w:rsid w:val="00D95EC9"/>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5EC9"/>
    <w:rPr>
      <w:rFonts w:ascii="Arial" w:hAnsi="Arial"/>
      <w:sz w:val="36"/>
      <w:lang w:val="en-GB"/>
    </w:rPr>
  </w:style>
  <w:style w:type="paragraph" w:customStyle="1" w:styleId="TableText">
    <w:name w:val="TableText"/>
    <w:basedOn w:val="BodyTextIndent"/>
    <w:rsid w:val="00D95EC9"/>
  </w:style>
  <w:style w:type="paragraph" w:styleId="BodyTextIndent">
    <w:name w:val="Body Text Indent"/>
    <w:basedOn w:val="Normal"/>
    <w:link w:val="BodyTextIndentChar"/>
    <w:rsid w:val="00D95EC9"/>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link w:val="BodyTextIndent"/>
    <w:rsid w:val="00D95EC9"/>
    <w:rPr>
      <w:rFonts w:ascii="Times New Roman" w:eastAsia="Times New Roman" w:hAnsi="Times New Roman"/>
      <w:snapToGrid w:val="0"/>
      <w:kern w:val="2"/>
      <w:sz w:val="21"/>
      <w:lang w:val="en-GB" w:eastAsia="x-none"/>
    </w:rPr>
  </w:style>
  <w:style w:type="paragraph" w:styleId="BodyText2">
    <w:name w:val="Body Text 2"/>
    <w:basedOn w:val="Normal"/>
    <w:link w:val="BodyText2Char"/>
    <w:rsid w:val="00D95EC9"/>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link w:val="BodyText2"/>
    <w:rsid w:val="00D95EC9"/>
    <w:rPr>
      <w:rFonts w:ascii="Times New Roman" w:eastAsia="Times New Roman" w:hAnsi="Times New Roman"/>
      <w:i/>
      <w:lang w:val="en-GB" w:eastAsia="x-none"/>
    </w:rPr>
  </w:style>
  <w:style w:type="paragraph" w:styleId="BodyText3">
    <w:name w:val="Body Text 3"/>
    <w:basedOn w:val="Normal"/>
    <w:link w:val="BodyText3Char"/>
    <w:rsid w:val="00D95EC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D95EC9"/>
    <w:rPr>
      <w:rFonts w:ascii="Times New Roman" w:eastAsia="Osaka" w:hAnsi="Times New Roman"/>
      <w:color w:val="000000"/>
      <w:lang w:val="en-GB" w:eastAsia="x-none"/>
    </w:rPr>
  </w:style>
  <w:style w:type="paragraph" w:customStyle="1" w:styleId="CharCharCharCharChar">
    <w:name w:val="Char Char Char Char Char"/>
    <w:semiHidden/>
    <w:rsid w:val="00D95EC9"/>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D95EC9"/>
  </w:style>
  <w:style w:type="paragraph" w:customStyle="1" w:styleId="CharCharChar">
    <w:name w:val="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5EC9"/>
    <w:rPr>
      <w:lang w:val="en-GB" w:eastAsia="ja-JP" w:bidi="ar-SA"/>
    </w:rPr>
  </w:style>
  <w:style w:type="paragraph" w:customStyle="1" w:styleId="1Char">
    <w:name w:val="(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5EC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95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95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5EC9"/>
    <w:rPr>
      <w:rFonts w:ascii="Arial" w:hAnsi="Arial"/>
      <w:sz w:val="32"/>
      <w:lang w:val="en-GB" w:eastAsia="ja-JP" w:bidi="ar-SA"/>
    </w:rPr>
  </w:style>
  <w:style w:type="character" w:customStyle="1" w:styleId="AndreaLeonardi">
    <w:name w:val="Andrea Leonardi"/>
    <w:semiHidden/>
    <w:rsid w:val="00D95EC9"/>
    <w:rPr>
      <w:rFonts w:ascii="Arial" w:hAnsi="Arial" w:cs="Arial"/>
      <w:color w:val="auto"/>
      <w:sz w:val="20"/>
      <w:szCs w:val="20"/>
    </w:rPr>
  </w:style>
  <w:style w:type="character" w:customStyle="1" w:styleId="NOCharChar">
    <w:name w:val="NO Char Char"/>
    <w:rsid w:val="00D95EC9"/>
    <w:rPr>
      <w:lang w:val="en-GB" w:eastAsia="en-US" w:bidi="ar-SA"/>
    </w:rPr>
  </w:style>
  <w:style w:type="paragraph" w:styleId="NormalWeb">
    <w:name w:val="Normal (Web)"/>
    <w:basedOn w:val="Normal"/>
    <w:rsid w:val="00D95EC9"/>
    <w:pPr>
      <w:spacing w:before="100" w:beforeAutospacing="1" w:after="100" w:afterAutospacing="1"/>
    </w:pPr>
    <w:rPr>
      <w:rFonts w:eastAsia="Arial Unicode MS"/>
      <w:sz w:val="24"/>
      <w:szCs w:val="24"/>
    </w:rPr>
  </w:style>
  <w:style w:type="character" w:customStyle="1" w:styleId="NOZchn">
    <w:name w:val="NO Zchn"/>
    <w:rsid w:val="00D95EC9"/>
    <w:rPr>
      <w:lang w:val="en-GB" w:eastAsia="en-US" w:bidi="ar-SA"/>
    </w:rPr>
  </w:style>
  <w:style w:type="paragraph" w:customStyle="1" w:styleId="a3">
    <w:name w:val="(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5EC9"/>
    <w:rPr>
      <w:rFonts w:ascii="Arial" w:hAnsi="Arial"/>
      <w:sz w:val="32"/>
      <w:lang w:val="en-GB" w:eastAsia="en-US" w:bidi="ar-SA"/>
    </w:rPr>
  </w:style>
  <w:style w:type="paragraph" w:customStyle="1" w:styleId="22">
    <w:name w:val="(文字) (文字)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5EC9"/>
    <w:rPr>
      <w:rFonts w:ascii="Arial" w:hAnsi="Arial"/>
      <w:sz w:val="32"/>
      <w:lang w:val="en-GB" w:eastAsia="en-US" w:bidi="ar-SA"/>
    </w:rPr>
  </w:style>
  <w:style w:type="paragraph" w:customStyle="1" w:styleId="3">
    <w:name w:val="(文字) (文字)3"/>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95EC9"/>
    <w:rPr>
      <w:rFonts w:ascii="Arial" w:hAnsi="Arial"/>
      <w:lang w:val="en-GB" w:eastAsia="en-US" w:bidi="ar-SA"/>
    </w:rPr>
  </w:style>
  <w:style w:type="paragraph" w:customStyle="1" w:styleId="11">
    <w:name w:val="(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95EC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D95EC9"/>
    <w:rPr>
      <w:rFonts w:ascii="Times New Roman" w:hAnsi="Times New Roman"/>
      <w:lang w:val="en-GB" w:eastAsia="en-GB"/>
    </w:rPr>
  </w:style>
  <w:style w:type="paragraph" w:styleId="NormalIndent">
    <w:name w:val="Normal Indent"/>
    <w:aliases w:val="d"/>
    <w:basedOn w:val="Normal"/>
    <w:rsid w:val="00D95EC9"/>
    <w:pPr>
      <w:spacing w:after="0"/>
      <w:ind w:left="851"/>
    </w:pPr>
    <w:rPr>
      <w:lang w:val="it-IT" w:eastAsia="en-GB"/>
    </w:rPr>
  </w:style>
  <w:style w:type="paragraph" w:styleId="ListNumber5">
    <w:name w:val="List Number 5"/>
    <w:basedOn w:val="Normal"/>
    <w:rsid w:val="00D95EC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D95EC9"/>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D95EC9"/>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D95EC9"/>
    <w:rPr>
      <w:b/>
      <w:bCs/>
    </w:rPr>
  </w:style>
  <w:style w:type="character" w:customStyle="1" w:styleId="ZchnZchn5">
    <w:name w:val="Zchn Zchn5"/>
    <w:rsid w:val="00D95EC9"/>
    <w:rPr>
      <w:rFonts w:ascii="Courier New" w:eastAsia="Batang" w:hAnsi="Courier New"/>
      <w:lang w:val="nb-NO" w:eastAsia="en-US" w:bidi="ar-SA"/>
    </w:rPr>
  </w:style>
  <w:style w:type="character" w:customStyle="1" w:styleId="CharChar10">
    <w:name w:val="Char Char10"/>
    <w:semiHidden/>
    <w:rsid w:val="00D95EC9"/>
    <w:rPr>
      <w:rFonts w:ascii="Times New Roman" w:hAnsi="Times New Roman"/>
      <w:lang w:val="en-GB" w:eastAsia="en-US"/>
    </w:rPr>
  </w:style>
  <w:style w:type="character" w:customStyle="1" w:styleId="CharChar8">
    <w:name w:val="Char Char8"/>
    <w:semiHidden/>
    <w:rsid w:val="00D95EC9"/>
    <w:rPr>
      <w:rFonts w:ascii="Times New Roman" w:hAnsi="Times New Roman"/>
      <w:b/>
      <w:bCs/>
      <w:lang w:val="en-GB" w:eastAsia="en-US"/>
    </w:rPr>
  </w:style>
  <w:style w:type="paragraph" w:styleId="EndnoteText">
    <w:name w:val="endnote text"/>
    <w:basedOn w:val="Normal"/>
    <w:link w:val="EndnoteTextChar"/>
    <w:rsid w:val="00D95EC9"/>
    <w:pPr>
      <w:snapToGrid w:val="0"/>
    </w:pPr>
    <w:rPr>
      <w:rFonts w:eastAsia="SimSun"/>
      <w:lang w:eastAsia="x-none"/>
    </w:rPr>
  </w:style>
  <w:style w:type="character" w:customStyle="1" w:styleId="EndnoteTextChar">
    <w:name w:val="Endnote Text Char"/>
    <w:link w:val="EndnoteText"/>
    <w:rsid w:val="00D95EC9"/>
    <w:rPr>
      <w:rFonts w:ascii="Times New Roman" w:eastAsia="SimSun" w:hAnsi="Times New Roman"/>
      <w:lang w:val="en-GB" w:eastAsia="x-none"/>
    </w:rPr>
  </w:style>
  <w:style w:type="character" w:styleId="EndnoteReference">
    <w:name w:val="endnote reference"/>
    <w:rsid w:val="00D95EC9"/>
    <w:rPr>
      <w:vertAlign w:val="superscript"/>
    </w:rPr>
  </w:style>
  <w:style w:type="character" w:customStyle="1" w:styleId="btChar3">
    <w:name w:val="bt Char3"/>
    <w:aliases w:val="bt Car Char Char3"/>
    <w:rsid w:val="00D95EC9"/>
    <w:rPr>
      <w:lang w:val="en-GB" w:eastAsia="ja-JP" w:bidi="ar-SA"/>
    </w:rPr>
  </w:style>
  <w:style w:type="paragraph" w:styleId="Title">
    <w:name w:val="Title"/>
    <w:aliases w:val="Section Header"/>
    <w:basedOn w:val="Normal"/>
    <w:next w:val="Normal"/>
    <w:link w:val="TitleChar"/>
    <w:qFormat/>
    <w:rsid w:val="00D95EC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link w:val="Title"/>
    <w:rsid w:val="00D95EC9"/>
    <w:rPr>
      <w:rFonts w:ascii="Courier New" w:eastAsia="Times New Roman" w:hAnsi="Courier New"/>
      <w:lang w:val="nb-NO" w:eastAsia="x-none"/>
    </w:rPr>
  </w:style>
  <w:style w:type="paragraph" w:styleId="Date">
    <w:name w:val="Date"/>
    <w:basedOn w:val="Normal"/>
    <w:next w:val="Normal"/>
    <w:link w:val="DateChar"/>
    <w:rsid w:val="00D95EC9"/>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D95EC9"/>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95EC9"/>
    <w:pPr>
      <w:spacing w:before="120" w:after="120"/>
    </w:pPr>
    <w:rPr>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95EC9"/>
    <w:rPr>
      <w:rFonts w:ascii="Times New Roman" w:hAnsi="Times New Roman"/>
      <w:b/>
      <w:lang w:val="en-GB" w:eastAsia="x-none"/>
    </w:rPr>
  </w:style>
  <w:style w:type="paragraph" w:customStyle="1" w:styleId="AutoCorrect">
    <w:name w:val="AutoCorrect"/>
    <w:rsid w:val="00D95EC9"/>
    <w:rPr>
      <w:rFonts w:ascii="Times New Roman" w:eastAsia="Times New Roman" w:hAnsi="Times New Roman"/>
      <w:sz w:val="24"/>
      <w:szCs w:val="24"/>
      <w:lang w:val="en-GB" w:eastAsia="ko-KR"/>
    </w:rPr>
  </w:style>
  <w:style w:type="paragraph" w:customStyle="1" w:styleId="-PAGE-">
    <w:name w:val="- PAGE -"/>
    <w:rsid w:val="00D95EC9"/>
    <w:rPr>
      <w:rFonts w:ascii="Times New Roman" w:eastAsia="Times New Roman" w:hAnsi="Times New Roman"/>
      <w:sz w:val="24"/>
      <w:szCs w:val="24"/>
      <w:lang w:val="en-GB" w:eastAsia="ko-KR"/>
    </w:rPr>
  </w:style>
  <w:style w:type="paragraph" w:customStyle="1" w:styleId="PageXofY">
    <w:name w:val="Page X of Y"/>
    <w:rsid w:val="00D95EC9"/>
    <w:rPr>
      <w:rFonts w:ascii="Times New Roman" w:eastAsia="Times New Roman" w:hAnsi="Times New Roman"/>
      <w:sz w:val="24"/>
      <w:szCs w:val="24"/>
      <w:lang w:val="en-GB" w:eastAsia="ko-KR"/>
    </w:rPr>
  </w:style>
  <w:style w:type="paragraph" w:customStyle="1" w:styleId="Createdby">
    <w:name w:val="Created by"/>
    <w:rsid w:val="00D95EC9"/>
    <w:rPr>
      <w:rFonts w:ascii="Times New Roman" w:eastAsia="Times New Roman" w:hAnsi="Times New Roman"/>
      <w:sz w:val="24"/>
      <w:szCs w:val="24"/>
      <w:lang w:val="en-GB" w:eastAsia="ko-KR"/>
    </w:rPr>
  </w:style>
  <w:style w:type="paragraph" w:customStyle="1" w:styleId="Createdon">
    <w:name w:val="Created on"/>
    <w:rsid w:val="00D95EC9"/>
    <w:rPr>
      <w:rFonts w:ascii="Times New Roman" w:eastAsia="Times New Roman" w:hAnsi="Times New Roman"/>
      <w:sz w:val="24"/>
      <w:szCs w:val="24"/>
      <w:lang w:val="en-GB" w:eastAsia="ko-KR"/>
    </w:rPr>
  </w:style>
  <w:style w:type="paragraph" w:customStyle="1" w:styleId="Lastprinted">
    <w:name w:val="Last printed"/>
    <w:rsid w:val="00D95EC9"/>
    <w:rPr>
      <w:rFonts w:ascii="Times New Roman" w:eastAsia="Times New Roman" w:hAnsi="Times New Roman"/>
      <w:sz w:val="24"/>
      <w:szCs w:val="24"/>
      <w:lang w:val="en-GB" w:eastAsia="ko-KR"/>
    </w:rPr>
  </w:style>
  <w:style w:type="paragraph" w:customStyle="1" w:styleId="Lastsavedby">
    <w:name w:val="Last saved by"/>
    <w:rsid w:val="00D95EC9"/>
    <w:rPr>
      <w:rFonts w:ascii="Times New Roman" w:eastAsia="Times New Roman" w:hAnsi="Times New Roman"/>
      <w:sz w:val="24"/>
      <w:szCs w:val="24"/>
      <w:lang w:val="en-GB" w:eastAsia="ko-KR"/>
    </w:rPr>
  </w:style>
  <w:style w:type="paragraph" w:customStyle="1" w:styleId="Filename">
    <w:name w:val="Filename"/>
    <w:rsid w:val="00D95EC9"/>
    <w:rPr>
      <w:rFonts w:ascii="Times New Roman" w:eastAsia="Times New Roman" w:hAnsi="Times New Roman"/>
      <w:sz w:val="24"/>
      <w:szCs w:val="24"/>
      <w:lang w:val="en-GB" w:eastAsia="ko-KR"/>
    </w:rPr>
  </w:style>
  <w:style w:type="paragraph" w:customStyle="1" w:styleId="Filenameandpath">
    <w:name w:val="Filename and path"/>
    <w:rsid w:val="00D95EC9"/>
    <w:rPr>
      <w:rFonts w:ascii="Times New Roman" w:eastAsia="Times New Roman" w:hAnsi="Times New Roman"/>
      <w:sz w:val="24"/>
      <w:szCs w:val="24"/>
      <w:lang w:val="en-GB" w:eastAsia="ko-KR"/>
    </w:rPr>
  </w:style>
  <w:style w:type="paragraph" w:customStyle="1" w:styleId="AuthorPageDate">
    <w:name w:val="Author  Page #  Date"/>
    <w:rsid w:val="00D95EC9"/>
    <w:rPr>
      <w:rFonts w:ascii="Times New Roman" w:eastAsia="Times New Roman" w:hAnsi="Times New Roman"/>
      <w:sz w:val="24"/>
      <w:szCs w:val="24"/>
      <w:lang w:val="en-GB" w:eastAsia="ko-KR"/>
    </w:rPr>
  </w:style>
  <w:style w:type="paragraph" w:customStyle="1" w:styleId="ConfidentialPageDate">
    <w:name w:val="Confidential  Page #  Date"/>
    <w:rsid w:val="00D95EC9"/>
    <w:rPr>
      <w:rFonts w:ascii="Times New Roman" w:eastAsia="Times New Roman" w:hAnsi="Times New Roman"/>
      <w:sz w:val="24"/>
      <w:szCs w:val="24"/>
      <w:lang w:val="en-GB" w:eastAsia="ko-KR"/>
    </w:rPr>
  </w:style>
  <w:style w:type="paragraph" w:customStyle="1" w:styleId="INDENT1">
    <w:name w:val="INDENT1"/>
    <w:basedOn w:val="Normal"/>
    <w:rsid w:val="00D95EC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95EC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95EC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D95E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rsid w:val="00D95E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D95EC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D95EC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D95EC9"/>
    <w:pPr>
      <w:tabs>
        <w:tab w:val="center" w:pos="4820"/>
        <w:tab w:val="right" w:pos="9640"/>
      </w:tabs>
    </w:pPr>
    <w:rPr>
      <w:rFonts w:eastAsia="Times New Roman"/>
      <w:lang w:eastAsia="ja-JP"/>
    </w:rPr>
  </w:style>
  <w:style w:type="table" w:customStyle="1" w:styleId="TableGrid1">
    <w:name w:val="Table Grid1"/>
    <w:basedOn w:val="TableNormal"/>
    <w:next w:val="TableGrid"/>
    <w:rsid w:val="00D95EC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95EC9"/>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D95EC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95EC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95EC9"/>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95EC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5EC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5EC9"/>
    <w:rPr>
      <w:rFonts w:ascii="Arial" w:hAnsi="Arial"/>
      <w:sz w:val="28"/>
      <w:lang w:val="en-GB" w:eastAsia="en-US" w:bidi="ar-SA"/>
    </w:rPr>
  </w:style>
  <w:style w:type="character" w:customStyle="1" w:styleId="T1Char3">
    <w:name w:val="T1 Char3"/>
    <w:aliases w:val="Header 6 Char Char3"/>
    <w:rsid w:val="00D95EC9"/>
    <w:rPr>
      <w:rFonts w:ascii="Arial" w:hAnsi="Arial"/>
      <w:lang w:val="en-GB" w:eastAsia="en-US" w:bidi="ar-SA"/>
    </w:rPr>
  </w:style>
  <w:style w:type="table" w:customStyle="1" w:styleId="Tabellengitternetz1">
    <w:name w:val="Tabellengitternetz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95EC9"/>
    <w:pPr>
      <w:tabs>
        <w:tab w:val="num" w:pos="928"/>
      </w:tabs>
      <w:ind w:left="928" w:hanging="360"/>
    </w:pPr>
    <w:rPr>
      <w:rFonts w:eastAsia="Batang"/>
    </w:rPr>
  </w:style>
  <w:style w:type="table" w:customStyle="1" w:styleId="TableGrid2">
    <w:name w:val="Table Grid2"/>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95EC9"/>
    <w:pPr>
      <w:keepNext w:val="0"/>
      <w:keepLines w:val="0"/>
      <w:spacing w:before="240"/>
      <w:ind w:left="1980" w:hanging="1980"/>
    </w:pPr>
    <w:rPr>
      <w:bCs/>
      <w:lang w:eastAsia="x-none"/>
    </w:rPr>
  </w:style>
  <w:style w:type="paragraph" w:customStyle="1" w:styleId="StyleHeading6After9pt">
    <w:name w:val="Style Heading 6 + After:  9 pt"/>
    <w:basedOn w:val="Heading6"/>
    <w:rsid w:val="00D95EC9"/>
    <w:pPr>
      <w:keepNext w:val="0"/>
      <w:keepLines w:val="0"/>
      <w:spacing w:before="240"/>
      <w:ind w:left="0" w:firstLine="0"/>
    </w:pPr>
    <w:rPr>
      <w:bCs/>
      <w:lang w:eastAsia="x-none"/>
    </w:rPr>
  </w:style>
  <w:style w:type="table" w:customStyle="1" w:styleId="TableGrid3">
    <w:name w:val="Table Grid3"/>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D95EC9"/>
    <w:rPr>
      <w:rFonts w:ascii="Tahoma" w:hAnsi="Tahoma" w:cs="Tahoma"/>
      <w:sz w:val="16"/>
      <w:szCs w:val="16"/>
    </w:rPr>
  </w:style>
  <w:style w:type="paragraph" w:customStyle="1" w:styleId="JK-text-simpledoc">
    <w:name w:val="JK - text - simple doc"/>
    <w:basedOn w:val="BodyText"/>
    <w:autoRedefine/>
    <w:rsid w:val="00D95EC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D95EC9"/>
    <w:pPr>
      <w:spacing w:before="100" w:beforeAutospacing="1" w:after="100" w:afterAutospacing="1"/>
    </w:pPr>
    <w:rPr>
      <w:rFonts w:eastAsia="Times New Roman"/>
      <w:sz w:val="24"/>
      <w:szCs w:val="24"/>
      <w:lang w:val="en-US"/>
    </w:rPr>
  </w:style>
  <w:style w:type="paragraph" w:customStyle="1" w:styleId="12">
    <w:name w:val="吹き出し1"/>
    <w:basedOn w:val="Normal"/>
    <w:rsid w:val="00D95EC9"/>
    <w:rPr>
      <w:rFonts w:ascii="Tahoma" w:hAnsi="Tahoma" w:cs="Tahoma"/>
      <w:sz w:val="16"/>
      <w:szCs w:val="16"/>
    </w:rPr>
  </w:style>
  <w:style w:type="paragraph" w:customStyle="1" w:styleId="23">
    <w:name w:val="吹き出し2"/>
    <w:basedOn w:val="Normal"/>
    <w:semiHidden/>
    <w:rsid w:val="00D95EC9"/>
    <w:rPr>
      <w:rFonts w:ascii="Tahoma" w:hAnsi="Tahoma" w:cs="Tahoma"/>
      <w:sz w:val="16"/>
      <w:szCs w:val="16"/>
    </w:rPr>
  </w:style>
  <w:style w:type="paragraph" w:customStyle="1" w:styleId="tabletext0">
    <w:name w:val="table text"/>
    <w:basedOn w:val="Normal"/>
    <w:next w:val="Normal"/>
    <w:rsid w:val="00D95EC9"/>
    <w:pPr>
      <w:overflowPunct w:val="0"/>
      <w:autoSpaceDE w:val="0"/>
      <w:autoSpaceDN w:val="0"/>
      <w:adjustRightInd w:val="0"/>
      <w:textAlignment w:val="baseline"/>
    </w:pPr>
    <w:rPr>
      <w:i/>
      <w:lang w:eastAsia="en-GB"/>
    </w:rPr>
  </w:style>
  <w:style w:type="paragraph" w:customStyle="1" w:styleId="TOC91">
    <w:name w:val="TOC 91"/>
    <w:basedOn w:val="TOC8"/>
    <w:rsid w:val="00D95EC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D95EC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D95EC9"/>
    <w:pPr>
      <w:overflowPunct w:val="0"/>
      <w:autoSpaceDE w:val="0"/>
      <w:autoSpaceDN w:val="0"/>
      <w:adjustRightInd w:val="0"/>
      <w:spacing w:after="0"/>
      <w:textAlignment w:val="baseline"/>
    </w:pPr>
    <w:rPr>
      <w:b/>
      <w:lang w:eastAsia="en-GB"/>
    </w:rPr>
  </w:style>
  <w:style w:type="paragraph" w:customStyle="1" w:styleId="CRfront">
    <w:name w:val="CR_front"/>
    <w:basedOn w:val="Normal"/>
    <w:rsid w:val="00D95EC9"/>
    <w:pPr>
      <w:overflowPunct w:val="0"/>
      <w:autoSpaceDE w:val="0"/>
      <w:autoSpaceDN w:val="0"/>
      <w:adjustRightInd w:val="0"/>
      <w:textAlignment w:val="baseline"/>
    </w:pPr>
    <w:rPr>
      <w:lang w:eastAsia="en-GB"/>
    </w:rPr>
  </w:style>
  <w:style w:type="paragraph" w:customStyle="1" w:styleId="Para1">
    <w:name w:val="Para1"/>
    <w:basedOn w:val="Normal"/>
    <w:rsid w:val="00D95EC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D95EC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D95EC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95EC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D95EC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D95EC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D95EC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D95EC9"/>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D95EC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D95EC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D95EC9"/>
    <w:pPr>
      <w:spacing w:before="120"/>
      <w:outlineLvl w:val="2"/>
    </w:pPr>
    <w:rPr>
      <w:sz w:val="28"/>
      <w:szCs w:val="32"/>
      <w:lang w:eastAsia="de-DE"/>
    </w:rPr>
  </w:style>
  <w:style w:type="paragraph" w:customStyle="1" w:styleId="Reference">
    <w:name w:val="Reference"/>
    <w:basedOn w:val="Normal"/>
    <w:rsid w:val="00D95EC9"/>
    <w:pPr>
      <w:numPr>
        <w:numId w:val="3"/>
      </w:numPr>
      <w:spacing w:after="0"/>
    </w:pPr>
    <w:rPr>
      <w:lang w:eastAsia="en-GB"/>
    </w:rPr>
  </w:style>
  <w:style w:type="paragraph" w:customStyle="1" w:styleId="Bullets">
    <w:name w:val="Bullets"/>
    <w:basedOn w:val="BodyText"/>
    <w:rsid w:val="00D95EC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D95EC9"/>
    <w:pPr>
      <w:spacing w:after="220"/>
      <w:ind w:left="1298"/>
    </w:pPr>
    <w:rPr>
      <w:rFonts w:ascii="Arial" w:eastAsia="SimSun" w:hAnsi="Arial"/>
      <w:lang w:val="x-none" w:eastAsia="en-GB"/>
    </w:rPr>
  </w:style>
  <w:style w:type="numbering" w:customStyle="1" w:styleId="13">
    <w:name w:val="无列表1"/>
    <w:next w:val="NoList"/>
    <w:semiHidden/>
    <w:rsid w:val="00D95EC9"/>
  </w:style>
  <w:style w:type="paragraph" w:customStyle="1" w:styleId="1030302">
    <w:name w:val="样式 样式 标题 1 + 两端对齐 段前: 0.3 行 段后: 0.3 行 行距: 单倍行距 + 段前: 0.2 行 段后: ..."/>
    <w:basedOn w:val="Normal"/>
    <w:autoRedefine/>
    <w:rsid w:val="00D95EC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95EC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95EC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5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95EC9"/>
    <w:rPr>
      <w:rFonts w:ascii="Arial" w:hAnsi="Arial"/>
      <w:sz w:val="22"/>
      <w:lang w:val="en-GB" w:eastAsia="en-GB" w:bidi="ar-SA"/>
    </w:rPr>
  </w:style>
  <w:style w:type="paragraph" w:customStyle="1" w:styleId="Objetducommentaire">
    <w:name w:val="Objet du commentaire"/>
    <w:basedOn w:val="CommentText"/>
    <w:next w:val="CommentText"/>
    <w:semiHidden/>
    <w:rsid w:val="00D95EC9"/>
    <w:rPr>
      <w:rFonts w:eastAsia="PMingLiU"/>
      <w:b/>
      <w:bCs/>
      <w:lang w:eastAsia="x-none"/>
    </w:rPr>
  </w:style>
  <w:style w:type="paragraph" w:customStyle="1" w:styleId="Textedebulles">
    <w:name w:val="Texte de bulles"/>
    <w:basedOn w:val="Normal"/>
    <w:semiHidden/>
    <w:rsid w:val="00D95EC9"/>
    <w:rPr>
      <w:rFonts w:ascii="Tahoma" w:eastAsia="PMingLiU" w:hAnsi="Tahoma" w:cs="Tahoma"/>
      <w:sz w:val="16"/>
      <w:szCs w:val="16"/>
    </w:rPr>
  </w:style>
  <w:style w:type="character" w:customStyle="1" w:styleId="salin1c">
    <w:name w:val="salin1c"/>
    <w:semiHidden/>
    <w:rsid w:val="00D95EC9"/>
    <w:rPr>
      <w:rFonts w:ascii="Arial" w:hAnsi="Arial" w:cs="Arial"/>
      <w:color w:val="auto"/>
      <w:sz w:val="20"/>
      <w:szCs w:val="20"/>
    </w:rPr>
  </w:style>
  <w:style w:type="paragraph" w:customStyle="1" w:styleId="TALCharChar">
    <w:name w:val="TAL Char Char"/>
    <w:basedOn w:val="Normal"/>
    <w:link w:val="TALCharCharChar"/>
    <w:rsid w:val="00D95EC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D95EC9"/>
    <w:rPr>
      <w:rFonts w:ascii="Arial" w:hAnsi="Arial"/>
      <w:sz w:val="18"/>
      <w:lang w:val="en-GB" w:eastAsia="x-none"/>
    </w:rPr>
  </w:style>
  <w:style w:type="paragraph" w:customStyle="1" w:styleId="Arial0">
    <w:name w:val="正文 + Arial"/>
    <w:aliases w:val="8 磅,加粗,段后: 0 磅"/>
    <w:basedOn w:val="TAL"/>
    <w:rsid w:val="00D95EC9"/>
    <w:rPr>
      <w:rFonts w:eastAsia="SimSun"/>
      <w:sz w:val="16"/>
      <w:szCs w:val="16"/>
      <w:lang w:eastAsia="x-none"/>
    </w:rPr>
  </w:style>
  <w:style w:type="numbering" w:customStyle="1" w:styleId="NoList1">
    <w:name w:val="No List1"/>
    <w:next w:val="NoList"/>
    <w:semiHidden/>
    <w:rsid w:val="00D95EC9"/>
  </w:style>
  <w:style w:type="paragraph" w:customStyle="1" w:styleId="xl22">
    <w:name w:val="xl22"/>
    <w:basedOn w:val="Normal"/>
    <w:rsid w:val="00D95EC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95EC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95EC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95EC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95EC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95EC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95EC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95EC9"/>
    <w:rPr>
      <w:rFonts w:ascii="Times New Roman" w:eastAsia="PMingLiU" w:hAnsi="Times New Roman"/>
    </w:rPr>
    <w:tblPr/>
  </w:style>
  <w:style w:type="character" w:customStyle="1" w:styleId="EQChar">
    <w:name w:val="EQ Char"/>
    <w:link w:val="EQ"/>
    <w:rsid w:val="00D95EC9"/>
    <w:rPr>
      <w:rFonts w:ascii="Times New Roman" w:hAnsi="Times New Roman"/>
      <w:noProof/>
      <w:lang w:val="en-GB" w:eastAsia="en-US"/>
    </w:rPr>
  </w:style>
  <w:style w:type="character" w:customStyle="1" w:styleId="List3Char">
    <w:name w:val="List 3 Char"/>
    <w:link w:val="List3"/>
    <w:rsid w:val="00D95EC9"/>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95EC9"/>
    <w:rPr>
      <w:b/>
      <w:lang w:val="en-GB" w:eastAsia="en-US" w:bidi="ar-SA"/>
    </w:rPr>
  </w:style>
  <w:style w:type="paragraph" w:customStyle="1" w:styleId="DAText">
    <w:name w:val="DA_Text"/>
    <w:basedOn w:val="Normal"/>
    <w:link w:val="DATextZchn"/>
    <w:rsid w:val="00D95EC9"/>
    <w:pPr>
      <w:spacing w:after="0"/>
      <w:jc w:val="both"/>
    </w:pPr>
    <w:rPr>
      <w:rFonts w:ascii="CG Times (WN)" w:eastAsia="Malgun Gothic" w:hAnsi="CG Times (WN)"/>
      <w:szCs w:val="24"/>
      <w:lang w:val="de-DE" w:eastAsia="de-DE"/>
    </w:rPr>
  </w:style>
  <w:style w:type="character" w:customStyle="1" w:styleId="DATextZchn">
    <w:name w:val="DA_Text Zchn"/>
    <w:link w:val="DAText"/>
    <w:rsid w:val="00D95EC9"/>
    <w:rPr>
      <w:rFonts w:eastAsia="Malgun Gothic"/>
      <w:szCs w:val="24"/>
      <w:lang w:val="de-DE" w:eastAsia="de-DE"/>
    </w:rPr>
  </w:style>
  <w:style w:type="paragraph" w:customStyle="1" w:styleId="Heading">
    <w:name w:val="Heading"/>
    <w:next w:val="BodyText"/>
    <w:link w:val="HeadingChar"/>
    <w:rsid w:val="00D95EC9"/>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D95EC9"/>
    <w:rPr>
      <w:rFonts w:ascii="CG Times (WN)" w:eastAsia="SimSun" w:hAnsi="CG Times (WN)"/>
      <w:lang w:eastAsia="x-none"/>
    </w:rPr>
  </w:style>
  <w:style w:type="character" w:customStyle="1" w:styleId="NormalLatinItaliqueCar">
    <w:name w:val="Normal + (Latin) Italique Car"/>
    <w:link w:val="NormalLatinItalique"/>
    <w:rsid w:val="00D95EC9"/>
    <w:rPr>
      <w:rFonts w:eastAsia="SimSun"/>
      <w:lang w:val="en-GB" w:eastAsia="x-none"/>
    </w:rPr>
  </w:style>
  <w:style w:type="paragraph" w:customStyle="1" w:styleId="BL">
    <w:name w:val="BL"/>
    <w:basedOn w:val="Normal"/>
    <w:rsid w:val="00D95EC9"/>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95EC9"/>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D95EC9"/>
    <w:rPr>
      <w:rFonts w:eastAsia="SimSun"/>
      <w:lang w:val="en-GB" w:eastAsia="en-US" w:bidi="ar-SA"/>
    </w:rPr>
  </w:style>
  <w:style w:type="character" w:customStyle="1" w:styleId="CharChar11">
    <w:name w:val="Char Char11"/>
    <w:semiHidden/>
    <w:rsid w:val="00D95EC9"/>
    <w:rPr>
      <w:rFonts w:ascii="Tahoma" w:eastAsia="SimSun" w:hAnsi="Tahoma" w:cs="Tahoma"/>
      <w:lang w:val="en-GB" w:eastAsia="en-US" w:bidi="ar-SA"/>
    </w:rPr>
  </w:style>
  <w:style w:type="paragraph" w:customStyle="1" w:styleId="Normal1">
    <w:name w:val="Normal 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D95EC9"/>
    <w:rPr>
      <w:rFonts w:ascii="Times New Roman" w:hAnsi="Times New Roman"/>
      <w:lang w:val="en-GB" w:eastAsia="en-US"/>
    </w:rPr>
  </w:style>
  <w:style w:type="paragraph" w:customStyle="1" w:styleId="NB2">
    <w:name w:val="NB2"/>
    <w:basedOn w:val="ZG"/>
    <w:rsid w:val="00D95EC9"/>
    <w:pPr>
      <w:framePr w:wrap="notBeside"/>
    </w:pPr>
    <w:rPr>
      <w:rFonts w:eastAsia="SimSun"/>
      <w:lang w:val="en-US"/>
    </w:rPr>
  </w:style>
  <w:style w:type="paragraph" w:customStyle="1" w:styleId="tableentry">
    <w:name w:val="table entry"/>
    <w:basedOn w:val="Normal"/>
    <w:rsid w:val="00D95EC9"/>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D95EC9"/>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D95EC9"/>
    <w:rPr>
      <w:rFonts w:ascii="Courier New" w:hAnsi="Courier New"/>
      <w:lang w:val="en-GB" w:eastAsia="x-none"/>
    </w:rPr>
  </w:style>
  <w:style w:type="paragraph" w:customStyle="1" w:styleId="ZchnZchn0">
    <w:name w:val="Zchn Zchn"/>
    <w:semiHidden/>
    <w:rsid w:val="00D95EC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D95EC9"/>
  </w:style>
  <w:style w:type="character" w:customStyle="1" w:styleId="a5">
    <w:name w:val="コメント内容 (文字)"/>
    <w:rsid w:val="00D95EC9"/>
    <w:rPr>
      <w:b/>
      <w:bCs/>
      <w:lang w:val="en-GB" w:eastAsia="en-US" w:bidi="ar-SA"/>
    </w:rPr>
  </w:style>
  <w:style w:type="paragraph" w:customStyle="1" w:styleId="font5">
    <w:name w:val="font5"/>
    <w:basedOn w:val="Normal"/>
    <w:rsid w:val="00D95EC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95EC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95EC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95EC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95EC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95EC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95EC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95EC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95EC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95EC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95EC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95EC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95EC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95EC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95E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95E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95E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95EC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95EC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95E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95EC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95EC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95E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95E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95E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95E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95E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95E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95E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95E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95E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95E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D95EC9"/>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5EC9"/>
    <w:rPr>
      <w:rFonts w:ascii="Arial" w:hAnsi="Arial"/>
      <w:sz w:val="36"/>
      <w:lang w:val="en-GB" w:eastAsia="en-US"/>
    </w:rPr>
  </w:style>
  <w:style w:type="character" w:customStyle="1" w:styleId="EditorsNoteChar1">
    <w:name w:val="Editor's Note Char1"/>
    <w:rsid w:val="00D95EC9"/>
    <w:rPr>
      <w:rFonts w:ascii="Times New Roman" w:hAnsi="Times New Roman"/>
      <w:color w:val="FF0000"/>
      <w:lang w:val="en-GB" w:eastAsia="en-US"/>
    </w:rPr>
  </w:style>
  <w:style w:type="character" w:customStyle="1" w:styleId="NurTextZchn1">
    <w:name w:val="Nur Text Zchn1"/>
    <w:rsid w:val="00D95EC9"/>
    <w:rPr>
      <w:rFonts w:ascii="Courier New" w:hAnsi="Courier New" w:cs="Courier New"/>
      <w:lang w:val="en-GB" w:eastAsia="en-US"/>
    </w:rPr>
  </w:style>
  <w:style w:type="character" w:customStyle="1" w:styleId="EndnotentextZchn1">
    <w:name w:val="Endnotentext Zchn1"/>
    <w:rsid w:val="00D95EC9"/>
    <w:rPr>
      <w:rFonts w:ascii="Times New Roman" w:hAnsi="Times New Roman"/>
      <w:lang w:val="en-GB" w:eastAsia="en-US"/>
    </w:rPr>
  </w:style>
  <w:style w:type="paragraph" w:customStyle="1" w:styleId="CharCharCharCharChar0">
    <w:name w:val="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D95EC9"/>
    <w:rPr>
      <w:lang w:val="en-GB" w:eastAsia="ja-JP"/>
    </w:rPr>
  </w:style>
  <w:style w:type="paragraph" w:customStyle="1" w:styleId="CharChar1CharChar0">
    <w:name w:val="Char Char1 Char Char"/>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D95EC9"/>
    <w:rPr>
      <w:rFonts w:ascii="Courier New" w:hAnsi="Courier New"/>
      <w:lang w:val="nb-NO" w:eastAsia="ja-JP"/>
    </w:rPr>
  </w:style>
  <w:style w:type="character" w:customStyle="1" w:styleId="Heading1Char2">
    <w:name w:val="Heading 1 Char2"/>
    <w:rsid w:val="00D95EC9"/>
    <w:rPr>
      <w:rFonts w:ascii="Arial" w:hAnsi="Arial"/>
      <w:sz w:val="36"/>
      <w:lang w:val="en-GB" w:eastAsia="en-US"/>
    </w:rPr>
  </w:style>
  <w:style w:type="paragraph" w:customStyle="1" w:styleId="CharCharCharCharCharChar0">
    <w:name w:val="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D95EC9"/>
    <w:rPr>
      <w:rFonts w:ascii="Tahoma" w:hAnsi="Tahoma"/>
      <w:shd w:val="clear" w:color="auto" w:fill="000080"/>
      <w:lang w:val="en-GB" w:eastAsia="en-US"/>
    </w:rPr>
  </w:style>
  <w:style w:type="character" w:customStyle="1" w:styleId="CharChar100">
    <w:name w:val="Char Char10"/>
    <w:semiHidden/>
    <w:rsid w:val="00D95EC9"/>
    <w:rPr>
      <w:rFonts w:ascii="Times New Roman" w:hAnsi="Times New Roman"/>
      <w:lang w:val="en-GB" w:eastAsia="en-US"/>
    </w:rPr>
  </w:style>
  <w:style w:type="character" w:customStyle="1" w:styleId="CharChar90">
    <w:name w:val="Char Char9"/>
    <w:rsid w:val="00D95EC9"/>
    <w:rPr>
      <w:rFonts w:ascii="Tahoma" w:hAnsi="Tahoma"/>
      <w:sz w:val="16"/>
      <w:lang w:val="en-GB" w:eastAsia="en-US"/>
    </w:rPr>
  </w:style>
  <w:style w:type="character" w:customStyle="1" w:styleId="CharChar80">
    <w:name w:val="Char Char8"/>
    <w:semiHidden/>
    <w:rsid w:val="00D95EC9"/>
    <w:rPr>
      <w:rFonts w:ascii="Times New Roman" w:hAnsi="Times New Roman"/>
      <w:b/>
      <w:lang w:val="en-GB" w:eastAsia="en-US"/>
    </w:rPr>
  </w:style>
  <w:style w:type="paragraph" w:customStyle="1" w:styleId="CharChar2CharChar0">
    <w:name w:val="Char Char2 Char Char"/>
    <w:basedOn w:val="Normal"/>
    <w:rsid w:val="00D95E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D95EC9"/>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D95EC9"/>
    <w:rPr>
      <w:rFonts w:ascii="Courier New" w:hAnsi="Courier New" w:cs="Courier New"/>
      <w:lang w:val="en-GB" w:eastAsia="en-US"/>
    </w:rPr>
  </w:style>
  <w:style w:type="character" w:customStyle="1" w:styleId="EndnoteTextChar1">
    <w:name w:val="Endnote Text Char1"/>
    <w:uiPriority w:val="99"/>
    <w:rsid w:val="00D95EC9"/>
    <w:rPr>
      <w:lang w:val="en-GB" w:eastAsia="en-US"/>
    </w:rPr>
  </w:style>
  <w:style w:type="numbering" w:customStyle="1" w:styleId="16">
    <w:name w:val="リストなし1"/>
    <w:next w:val="NoList"/>
    <w:uiPriority w:val="99"/>
    <w:semiHidden/>
    <w:unhideWhenUsed/>
    <w:rsid w:val="00D95EC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95EC9"/>
    <w:rPr>
      <w:rFonts w:ascii="Times New Roman" w:hAnsi="Times New Roman"/>
      <w:b/>
      <w:lang w:val="en-GB" w:eastAsia="ko-KR"/>
    </w:rPr>
  </w:style>
  <w:style w:type="character" w:customStyle="1" w:styleId="11BodyTextChar">
    <w:name w:val="11 BodyText Char"/>
    <w:link w:val="11BodyText"/>
    <w:rsid w:val="00D95EC9"/>
    <w:rPr>
      <w:rFonts w:ascii="Arial" w:eastAsia="SimSun" w:hAnsi="Arial"/>
      <w:lang w:val="x-none" w:eastAsia="en-GB"/>
    </w:rPr>
  </w:style>
  <w:style w:type="paragraph" w:customStyle="1" w:styleId="TableContent-Bulleted">
    <w:name w:val="Table Content - Bulleted"/>
    <w:basedOn w:val="Normal"/>
    <w:rsid w:val="00D95EC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D95EC9"/>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D95EC9"/>
    <w:pPr>
      <w:overflowPunct w:val="0"/>
      <w:autoSpaceDE w:val="0"/>
      <w:autoSpaceDN w:val="0"/>
      <w:adjustRightInd w:val="0"/>
      <w:textAlignment w:val="baseline"/>
    </w:pPr>
    <w:rPr>
      <w:rFonts w:eastAsia="SimSun" w:cs="v4.2.0"/>
      <w:lang w:eastAsia="en-GB"/>
    </w:rPr>
  </w:style>
  <w:style w:type="character" w:styleId="Emphasis">
    <w:name w:val="Emphasis"/>
    <w:qFormat/>
    <w:rsid w:val="00D95EC9"/>
    <w:rPr>
      <w:i/>
      <w:iCs/>
    </w:rPr>
  </w:style>
  <w:style w:type="character" w:customStyle="1" w:styleId="searchcontent1">
    <w:name w:val="search_content1"/>
    <w:rsid w:val="00D95EC9"/>
    <w:rPr>
      <w:sz w:val="13"/>
      <w:szCs w:val="13"/>
    </w:rPr>
  </w:style>
  <w:style w:type="paragraph" w:customStyle="1" w:styleId="Es">
    <w:name w:val="Es"/>
    <w:basedOn w:val="B1"/>
    <w:rsid w:val="00D95EC9"/>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D95EC9"/>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95EC9"/>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95EC9"/>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D95EC9"/>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95EC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95EC9"/>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95EC9"/>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95EC9"/>
    <w:rPr>
      <w:sz w:val="24"/>
    </w:rPr>
  </w:style>
  <w:style w:type="numbering" w:customStyle="1" w:styleId="NoList2">
    <w:name w:val="No List2"/>
    <w:next w:val="NoList"/>
    <w:semiHidden/>
    <w:unhideWhenUsed/>
    <w:rsid w:val="00D95EC9"/>
  </w:style>
  <w:style w:type="numbering" w:customStyle="1" w:styleId="NoList3">
    <w:name w:val="No List3"/>
    <w:next w:val="NoList"/>
    <w:semiHidden/>
    <w:rsid w:val="00D95EC9"/>
  </w:style>
  <w:style w:type="table" w:customStyle="1" w:styleId="TableGrid4">
    <w:name w:val="Table Grid4"/>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D95EC9"/>
  </w:style>
  <w:style w:type="table" w:customStyle="1" w:styleId="TableGrid5">
    <w:name w:val="Table Grid5"/>
    <w:basedOn w:val="TableNormal"/>
    <w:next w:val="TableGrid"/>
    <w:rsid w:val="00D95EC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95EC9"/>
    <w:rPr>
      <w:rFonts w:ascii="Times New Roman" w:eastAsia="Times New Roman" w:hAnsi="Times New Roman"/>
    </w:rPr>
    <w:tblPr/>
  </w:style>
  <w:style w:type="table" w:customStyle="1" w:styleId="TableGrid11">
    <w:name w:val="Table Grid1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95E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95EC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95E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95EC9"/>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D95EC9"/>
  </w:style>
  <w:style w:type="table" w:customStyle="1" w:styleId="TableGrid6">
    <w:name w:val="Table Grid6"/>
    <w:basedOn w:val="TableNormal"/>
    <w:next w:val="TableGrid"/>
    <w:rsid w:val="00D95EC9"/>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D95EC9"/>
  </w:style>
  <w:style w:type="numbering" w:customStyle="1" w:styleId="NoList7">
    <w:name w:val="No List7"/>
    <w:next w:val="NoList"/>
    <w:semiHidden/>
    <w:rsid w:val="00D95EC9"/>
  </w:style>
  <w:style w:type="character" w:customStyle="1" w:styleId="17">
    <w:name w:val="書式なし (文字)1"/>
    <w:rsid w:val="00D95EC9"/>
    <w:rPr>
      <w:rFonts w:ascii="MS Mincho" w:hAnsi="Courier New" w:cs="Courier New"/>
      <w:sz w:val="21"/>
      <w:szCs w:val="21"/>
      <w:lang w:val="en-GB" w:eastAsia="en-US"/>
    </w:rPr>
  </w:style>
  <w:style w:type="character" w:customStyle="1" w:styleId="18">
    <w:name w:val="文末脚注文字列 (文字)1"/>
    <w:rsid w:val="00D95EC9"/>
    <w:rPr>
      <w:rFonts w:ascii="Times New Roman" w:hAnsi="Times New Roman"/>
      <w:lang w:val="en-GB" w:eastAsia="en-US"/>
    </w:rPr>
  </w:style>
  <w:style w:type="paragraph" w:customStyle="1" w:styleId="Default">
    <w:name w:val="Default"/>
    <w:rsid w:val="00D95EC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D95EC9"/>
    <w:rPr>
      <w:rFonts w:ascii="MingLiU" w:eastAsia="MingLiU" w:hAnsi="Courier New" w:cs="Courier New"/>
      <w:sz w:val="24"/>
      <w:szCs w:val="24"/>
      <w:lang w:val="en-GB" w:eastAsia="en-US"/>
    </w:rPr>
  </w:style>
  <w:style w:type="character" w:customStyle="1" w:styleId="1a">
    <w:name w:val="章節附註文字 字元1"/>
    <w:rsid w:val="00D95EC9"/>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95EC9"/>
    <w:rPr>
      <w:rFonts w:ascii="Times New Roman" w:eastAsia="Batang" w:hAnsi="Times New Roman"/>
      <w:lang w:eastAsia="en-US"/>
    </w:rPr>
  </w:style>
  <w:style w:type="paragraph" w:customStyle="1" w:styleId="41">
    <w:name w:val="(文字) (文字)4"/>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D95EC9"/>
    <w:rPr>
      <w:rFonts w:ascii="Arial" w:hAnsi="Arial" w:cs="Arial" w:hint="default"/>
      <w:sz w:val="22"/>
      <w:lang w:val="en-GB" w:eastAsia="en-US" w:bidi="ar-SA"/>
    </w:rPr>
  </w:style>
  <w:style w:type="character" w:customStyle="1" w:styleId="CharChar22">
    <w:name w:val="Char Char2"/>
    <w:rsid w:val="00D95EC9"/>
    <w:rPr>
      <w:rFonts w:ascii="Arial" w:hAnsi="Arial" w:cs="Arial" w:hint="default"/>
      <w:lang w:val="en-GB" w:eastAsia="en-US" w:bidi="ar-SA"/>
    </w:rPr>
  </w:style>
  <w:style w:type="character" w:customStyle="1" w:styleId="CharChar50">
    <w:name w:val="Char Char5"/>
    <w:rsid w:val="00D95EC9"/>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5EC9"/>
    <w:rPr>
      <w:rFonts w:ascii="Arial" w:eastAsia="Times New Roman" w:hAnsi="Arial"/>
      <w:sz w:val="36"/>
      <w:lang w:val="en-GB" w:eastAsia="ja-JP" w:bidi="ar-SA"/>
    </w:rPr>
  </w:style>
  <w:style w:type="paragraph" w:customStyle="1" w:styleId="MO">
    <w:name w:val="MO"/>
    <w:basedOn w:val="Normal"/>
    <w:qFormat/>
    <w:rsid w:val="00D95EC9"/>
    <w:rPr>
      <w:rFonts w:eastAsia="SimSun"/>
      <w:lang w:eastAsia="ja-JP"/>
    </w:rPr>
  </w:style>
  <w:style w:type="character" w:customStyle="1" w:styleId="FooterChar2">
    <w:name w:val="Footer Char2"/>
    <w:rsid w:val="00D95EC9"/>
    <w:rPr>
      <w:sz w:val="18"/>
      <w:szCs w:val="18"/>
    </w:rPr>
  </w:style>
  <w:style w:type="character" w:customStyle="1" w:styleId="Heading7Char3">
    <w:name w:val="Heading 7 Char3"/>
    <w:rsid w:val="00D95EC9"/>
    <w:rPr>
      <w:rFonts w:ascii="Arial" w:eastAsia="SimSun" w:hAnsi="Arial" w:cs="Times New Roman"/>
      <w:kern w:val="0"/>
      <w:sz w:val="20"/>
      <w:szCs w:val="20"/>
      <w:lang w:val="en-GB" w:eastAsia="en-US"/>
    </w:rPr>
  </w:style>
  <w:style w:type="character" w:customStyle="1" w:styleId="Heading8Char3">
    <w:name w:val="Heading 8 Char3"/>
    <w:rsid w:val="00D95EC9"/>
    <w:rPr>
      <w:rFonts w:ascii="Arial" w:eastAsia="SimSun" w:hAnsi="Arial" w:cs="Times New Roman"/>
      <w:kern w:val="0"/>
      <w:sz w:val="36"/>
      <w:szCs w:val="20"/>
      <w:lang w:val="en-GB" w:eastAsia="en-US"/>
    </w:rPr>
  </w:style>
  <w:style w:type="character" w:customStyle="1" w:styleId="Heading9Char2">
    <w:name w:val="Heading 9 Char2"/>
    <w:rsid w:val="00D95EC9"/>
    <w:rPr>
      <w:rFonts w:ascii="Arial" w:eastAsia="SimSun" w:hAnsi="Arial" w:cs="Times New Roman"/>
      <w:kern w:val="0"/>
      <w:sz w:val="36"/>
      <w:szCs w:val="20"/>
      <w:lang w:val="en-GB" w:eastAsia="en-US"/>
    </w:rPr>
  </w:style>
  <w:style w:type="character" w:customStyle="1" w:styleId="BalloonTextChar1">
    <w:name w:val="Balloon Text Char1"/>
    <w:uiPriority w:val="99"/>
    <w:rsid w:val="00D95EC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95EC9"/>
    <w:rPr>
      <w:rFonts w:ascii="Times New Roman" w:eastAsia="MS Mincho" w:hAnsi="Times New Roman"/>
      <w:lang w:val="en-GB" w:eastAsia="en-US"/>
    </w:rPr>
  </w:style>
  <w:style w:type="character" w:customStyle="1" w:styleId="CharChar210">
    <w:name w:val="Char Char21"/>
    <w:rsid w:val="00D95EC9"/>
    <w:rPr>
      <w:rFonts w:ascii="Times New Roman" w:hAnsi="Times New Roman"/>
      <w:lang w:val="en-GB" w:eastAsia="en-US"/>
    </w:rPr>
  </w:style>
  <w:style w:type="character" w:customStyle="1" w:styleId="DocumentMapChar1">
    <w:name w:val="Document Map Char1"/>
    <w:uiPriority w:val="99"/>
    <w:semiHidden/>
    <w:rsid w:val="00D95EC9"/>
    <w:rPr>
      <w:rFonts w:ascii="Tahoma" w:eastAsia="SimSun" w:hAnsi="Tahoma" w:cs="Times New Roman"/>
      <w:kern w:val="0"/>
      <w:sz w:val="20"/>
      <w:szCs w:val="20"/>
      <w:shd w:val="clear" w:color="auto" w:fill="000080"/>
      <w:lang w:val="en-GB" w:eastAsia="en-US"/>
    </w:rPr>
  </w:style>
  <w:style w:type="character" w:customStyle="1" w:styleId="CharChar60">
    <w:name w:val="Char Char6"/>
    <w:rsid w:val="00D95EC9"/>
    <w:rPr>
      <w:rFonts w:ascii="Arial" w:eastAsia="SimSun" w:hAnsi="Arial"/>
      <w:sz w:val="32"/>
      <w:lang w:val="en-GB" w:eastAsia="en-US" w:bidi="ar-SA"/>
    </w:rPr>
  </w:style>
  <w:style w:type="character" w:customStyle="1" w:styleId="CharChar160">
    <w:name w:val="Char Char16"/>
    <w:rsid w:val="00D95EC9"/>
    <w:rPr>
      <w:rFonts w:ascii="Arial" w:eastAsia="SimSun" w:hAnsi="Arial"/>
      <w:lang w:val="en-GB" w:eastAsia="en-US" w:bidi="ar-SA"/>
    </w:rPr>
  </w:style>
  <w:style w:type="character" w:customStyle="1" w:styleId="CharChar140">
    <w:name w:val="Char Char14"/>
    <w:rsid w:val="00D95EC9"/>
    <w:rPr>
      <w:rFonts w:ascii="Arial" w:eastAsia="SimSun" w:hAnsi="Arial"/>
      <w:sz w:val="36"/>
      <w:lang w:val="en-GB" w:eastAsia="en-US" w:bidi="ar-SA"/>
    </w:rPr>
  </w:style>
  <w:style w:type="paragraph" w:customStyle="1" w:styleId="CarCar1CharCharCarCar0">
    <w:name w:val="Car Car1 Char Char Car C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95EC9"/>
    <w:rPr>
      <w:rFonts w:ascii="Courier New" w:eastAsia="SimSun" w:hAnsi="Courier New" w:cs="Times New Roman"/>
      <w:kern w:val="0"/>
      <w:sz w:val="20"/>
      <w:szCs w:val="20"/>
      <w:lang w:val="nb-NO" w:eastAsia="ja-JP"/>
    </w:rPr>
  </w:style>
  <w:style w:type="character" w:customStyle="1" w:styleId="CharChar250">
    <w:name w:val="Char Char25"/>
    <w:rsid w:val="00D95EC9"/>
    <w:rPr>
      <w:rFonts w:ascii="Arial" w:hAnsi="Arial"/>
      <w:lang w:val="en-GB" w:eastAsia="en-US"/>
    </w:rPr>
  </w:style>
  <w:style w:type="character" w:customStyle="1" w:styleId="CharChar240">
    <w:name w:val="Char Char24"/>
    <w:rsid w:val="00D95EC9"/>
    <w:rPr>
      <w:rFonts w:ascii="Arial" w:hAnsi="Arial"/>
      <w:sz w:val="36"/>
      <w:lang w:val="en-GB" w:eastAsia="en-US"/>
    </w:rPr>
  </w:style>
  <w:style w:type="character" w:customStyle="1" w:styleId="CharChar170">
    <w:name w:val="Char Char17"/>
    <w:rsid w:val="00D95EC9"/>
    <w:rPr>
      <w:rFonts w:ascii="Tahoma" w:hAnsi="Tahoma" w:cs="Tahoma"/>
      <w:shd w:val="clear" w:color="auto" w:fill="000080"/>
      <w:lang w:val="en-GB" w:eastAsia="en-US"/>
    </w:rPr>
  </w:style>
  <w:style w:type="character" w:customStyle="1" w:styleId="CharChar190">
    <w:name w:val="Char Char19"/>
    <w:rsid w:val="00D95EC9"/>
    <w:rPr>
      <w:rFonts w:ascii="Times New Roman" w:hAnsi="Times New Roman"/>
      <w:lang w:val="en-GB"/>
    </w:rPr>
  </w:style>
  <w:style w:type="character" w:customStyle="1" w:styleId="CharChar200">
    <w:name w:val="Char Char20"/>
    <w:rsid w:val="00D95EC9"/>
    <w:rPr>
      <w:rFonts w:ascii="Tahoma" w:hAnsi="Tahoma" w:cs="Tahoma"/>
      <w:sz w:val="16"/>
      <w:szCs w:val="16"/>
      <w:lang w:val="en-GB" w:eastAsia="en-US"/>
    </w:rPr>
  </w:style>
  <w:style w:type="paragraph" w:customStyle="1" w:styleId="1c">
    <w:name w:val="수정1"/>
    <w:hidden/>
    <w:semiHidden/>
    <w:rsid w:val="00D95EC9"/>
    <w:rPr>
      <w:rFonts w:ascii="Times New Roman" w:eastAsia="Batang" w:hAnsi="Times New Roman"/>
      <w:lang w:val="en-GB" w:eastAsia="en-US"/>
    </w:rPr>
  </w:style>
  <w:style w:type="character" w:customStyle="1" w:styleId="CharChar300">
    <w:name w:val="Char Char30"/>
    <w:rsid w:val="00D95EC9"/>
    <w:rPr>
      <w:rFonts w:ascii="Arial" w:hAnsi="Arial"/>
      <w:lang w:val="en-GB" w:eastAsia="en-US"/>
    </w:rPr>
  </w:style>
  <w:style w:type="character" w:customStyle="1" w:styleId="CharChar290">
    <w:name w:val="Char Char29"/>
    <w:rsid w:val="00D95EC9"/>
    <w:rPr>
      <w:rFonts w:ascii="Arial" w:hAnsi="Arial"/>
      <w:sz w:val="36"/>
      <w:lang w:val="en-GB" w:eastAsia="en-US"/>
    </w:rPr>
  </w:style>
  <w:style w:type="character" w:customStyle="1" w:styleId="CharChar260">
    <w:name w:val="Char Char26"/>
    <w:rsid w:val="00D95EC9"/>
    <w:rPr>
      <w:rFonts w:ascii="Times New Roman" w:hAnsi="Times New Roman"/>
      <w:lang w:val="en-GB" w:eastAsia="en-US"/>
    </w:rPr>
  </w:style>
  <w:style w:type="character" w:customStyle="1" w:styleId="CharChar280">
    <w:name w:val="Char Char28"/>
    <w:rsid w:val="00D95EC9"/>
    <w:rPr>
      <w:rFonts w:ascii="Arial" w:hAnsi="Arial"/>
      <w:sz w:val="36"/>
      <w:lang w:val="en-GB" w:eastAsia="en-US"/>
    </w:rPr>
  </w:style>
  <w:style w:type="character" w:customStyle="1" w:styleId="CharChar270">
    <w:name w:val="Char Char27"/>
    <w:rsid w:val="00D95EC9"/>
    <w:rPr>
      <w:rFonts w:ascii="Arial" w:hAnsi="Arial"/>
      <w:b/>
      <w:i/>
      <w:noProof/>
      <w:sz w:val="18"/>
      <w:lang w:val="en-GB" w:eastAsia="en-US"/>
    </w:rPr>
  </w:style>
  <w:style w:type="character" w:customStyle="1" w:styleId="Titre3Car">
    <w:name w:val="Titre 3 Car"/>
    <w:rsid w:val="00D95EC9"/>
    <w:rPr>
      <w:rFonts w:ascii="Arial" w:hAnsi="Arial"/>
      <w:sz w:val="28"/>
      <w:szCs w:val="28"/>
      <w:lang w:val="en-GB" w:eastAsia="en-GB"/>
    </w:rPr>
  </w:style>
  <w:style w:type="character" w:customStyle="1" w:styleId="GuidanceChar">
    <w:name w:val="Guidance Char"/>
    <w:link w:val="Guidance"/>
    <w:rsid w:val="00D95EC9"/>
    <w:rPr>
      <w:rFonts w:ascii="Times New Roman" w:hAnsi="Times New Roman"/>
      <w:i/>
      <w:color w:val="0000FF"/>
      <w:lang w:val="en-GB" w:eastAsia="ja-JP"/>
    </w:rPr>
  </w:style>
  <w:style w:type="paragraph" w:customStyle="1" w:styleId="IBN">
    <w:name w:val="IBN"/>
    <w:basedOn w:val="Normal"/>
    <w:rsid w:val="00D95EC9"/>
    <w:pPr>
      <w:tabs>
        <w:tab w:val="left" w:pos="567"/>
      </w:tabs>
    </w:pPr>
    <w:rPr>
      <w:rFonts w:eastAsia="SimSun"/>
    </w:rPr>
  </w:style>
  <w:style w:type="paragraph" w:customStyle="1" w:styleId="1e9pt">
    <w:name w:val="1e) 9 pt"/>
    <w:basedOn w:val="B1"/>
    <w:link w:val="1e9ptCar"/>
    <w:rsid w:val="00D95EC9"/>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95EC9"/>
    <w:rPr>
      <w:rFonts w:ascii="Times New Roman" w:eastAsia="SimSun" w:hAnsi="Times New Roman"/>
      <w:noProof/>
      <w:szCs w:val="18"/>
      <w:lang w:val="en-GB" w:eastAsia="x-none"/>
    </w:rPr>
  </w:style>
  <w:style w:type="paragraph" w:customStyle="1" w:styleId="Npr">
    <w:name w:val="Npr"/>
    <w:basedOn w:val="Normal"/>
    <w:rsid w:val="00D95EC9"/>
    <w:pPr>
      <w:ind w:firstLine="284"/>
    </w:pPr>
    <w:rPr>
      <w:lang w:eastAsia="ja-JP"/>
    </w:rPr>
  </w:style>
  <w:style w:type="paragraph" w:customStyle="1" w:styleId="StyleFPArialLatin9ptCentrGauche5cmDroite5">
    <w:name w:val="Style FP + Arial (Latin) 9 pt Centré Gauche :  5 cm Droite :  5..."/>
    <w:basedOn w:val="FP"/>
    <w:rsid w:val="00D95EC9"/>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D95EC9"/>
    <w:rPr>
      <w:lang w:val="en-GB" w:eastAsia="en-GB"/>
    </w:rPr>
  </w:style>
  <w:style w:type="character" w:customStyle="1" w:styleId="B2Car">
    <w:name w:val="B2 Car"/>
    <w:rsid w:val="00D95EC9"/>
    <w:rPr>
      <w:lang w:val="en-GB" w:eastAsia="en-GB"/>
    </w:rPr>
  </w:style>
  <w:style w:type="character" w:customStyle="1" w:styleId="H6Car">
    <w:name w:val="H6 Car"/>
    <w:rsid w:val="00D95EC9"/>
    <w:rPr>
      <w:rFonts w:ascii="Arial" w:hAnsi="Arial"/>
      <w:sz w:val="22"/>
      <w:lang w:val="en-GB"/>
    </w:rPr>
  </w:style>
  <w:style w:type="paragraph" w:customStyle="1" w:styleId="B3H6">
    <w:name w:val="B3H6"/>
    <w:basedOn w:val="B3"/>
    <w:rsid w:val="00D95EC9"/>
    <w:pPr>
      <w:overflowPunct w:val="0"/>
      <w:autoSpaceDE w:val="0"/>
      <w:autoSpaceDN w:val="0"/>
      <w:adjustRightInd w:val="0"/>
      <w:textAlignment w:val="baseline"/>
    </w:pPr>
    <w:rPr>
      <w:rFonts w:eastAsia="SimSun"/>
      <w:lang w:eastAsia="x-none"/>
    </w:rPr>
  </w:style>
  <w:style w:type="character" w:customStyle="1" w:styleId="NOChar1">
    <w:name w:val="NO Char1"/>
    <w:rsid w:val="00D95EC9"/>
    <w:rPr>
      <w:rFonts w:eastAsia="MS Mincho"/>
      <w:lang w:val="en-GB" w:eastAsia="en-US" w:bidi="ar-SA"/>
    </w:rPr>
  </w:style>
  <w:style w:type="character" w:customStyle="1" w:styleId="TALZchn">
    <w:name w:val="TAL Zchn"/>
    <w:rsid w:val="00D95EC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5EC9"/>
    <w:rPr>
      <w:rFonts w:ascii="Arial" w:eastAsia="SimSun" w:hAnsi="Arial" w:cs="Arial"/>
      <w:color w:val="0000FF"/>
      <w:kern w:val="2"/>
      <w:sz w:val="24"/>
      <w:szCs w:val="28"/>
      <w:lang w:val="en-GB" w:eastAsia="en-GB"/>
    </w:rPr>
  </w:style>
  <w:style w:type="character" w:customStyle="1" w:styleId="B1Zchn">
    <w:name w:val="B1 Zchn"/>
    <w:rsid w:val="00D95EC9"/>
    <w:rPr>
      <w:rFonts w:eastAsia="MS Mincho"/>
      <w:lang w:val="en-GB" w:eastAsia="en-US" w:bidi="ar-SA"/>
    </w:rPr>
  </w:style>
  <w:style w:type="character" w:customStyle="1" w:styleId="BodyText2Char3">
    <w:name w:val="Body Text 2 Char3"/>
    <w:rsid w:val="00D95EC9"/>
    <w:rPr>
      <w:rFonts w:ascii="Times New Roman" w:eastAsia="SimSun" w:hAnsi="Times New Roman" w:cs="Times New Roman"/>
      <w:kern w:val="0"/>
      <w:sz w:val="20"/>
      <w:szCs w:val="20"/>
      <w:lang w:val="en-GB" w:eastAsia="ja-JP"/>
    </w:rPr>
  </w:style>
  <w:style w:type="character" w:customStyle="1" w:styleId="BodyText3Char3">
    <w:name w:val="Body Text 3 Char3"/>
    <w:rsid w:val="00D95EC9"/>
    <w:rPr>
      <w:rFonts w:ascii="Times New Roman" w:eastAsia="SimSun" w:hAnsi="Times New Roman" w:cs="Times New Roman"/>
      <w:kern w:val="0"/>
      <w:sz w:val="20"/>
      <w:szCs w:val="20"/>
      <w:lang w:val="en-GB" w:eastAsia="ja-JP"/>
    </w:rPr>
  </w:style>
  <w:style w:type="character" w:customStyle="1" w:styleId="a7">
    <w:name w:val="+"/>
    <w:aliases w:val="superscript"/>
    <w:rsid w:val="00D95EC9"/>
    <w:rPr>
      <w:vertAlign w:val="superscript"/>
    </w:rPr>
  </w:style>
  <w:style w:type="paragraph" w:customStyle="1" w:styleId="berschrift1H1">
    <w:name w:val="Überschrift 1.H1"/>
    <w:basedOn w:val="Normal"/>
    <w:next w:val="Normal"/>
    <w:rsid w:val="00D95EC9"/>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95EC9"/>
    <w:pPr>
      <w:widowControl/>
      <w:tabs>
        <w:tab w:val="num" w:pos="992"/>
      </w:tabs>
      <w:spacing w:after="120"/>
      <w:ind w:left="992" w:hanging="425"/>
    </w:pPr>
    <w:rPr>
      <w:rFonts w:eastAsia="MS Mincho"/>
      <w:lang w:val="en-US"/>
    </w:rPr>
  </w:style>
  <w:style w:type="paragraph" w:customStyle="1" w:styleId="text">
    <w:name w:val="text"/>
    <w:basedOn w:val="Normal"/>
    <w:rsid w:val="00D95EC9"/>
    <w:pPr>
      <w:widowControl w:val="0"/>
      <w:spacing w:after="240"/>
      <w:jc w:val="both"/>
    </w:pPr>
    <w:rPr>
      <w:rFonts w:eastAsia="SimSun"/>
      <w:sz w:val="24"/>
      <w:lang w:val="en-AU" w:eastAsia="ja-JP"/>
    </w:rPr>
  </w:style>
  <w:style w:type="paragraph" w:customStyle="1" w:styleId="textintend2">
    <w:name w:val="text intend 2"/>
    <w:basedOn w:val="text"/>
    <w:rsid w:val="00D95EC9"/>
    <w:pPr>
      <w:widowControl/>
      <w:tabs>
        <w:tab w:val="num" w:pos="1418"/>
      </w:tabs>
      <w:spacing w:after="120"/>
      <w:ind w:left="1418" w:hanging="426"/>
    </w:pPr>
    <w:rPr>
      <w:rFonts w:eastAsia="MS Mincho"/>
      <w:lang w:val="en-US"/>
    </w:rPr>
  </w:style>
  <w:style w:type="paragraph" w:customStyle="1" w:styleId="textintend3">
    <w:name w:val="text intend 3"/>
    <w:basedOn w:val="text"/>
    <w:rsid w:val="00D95EC9"/>
    <w:pPr>
      <w:widowControl/>
      <w:tabs>
        <w:tab w:val="num" w:pos="1843"/>
      </w:tabs>
      <w:spacing w:after="120"/>
      <w:ind w:left="1843" w:hanging="425"/>
    </w:pPr>
    <w:rPr>
      <w:rFonts w:eastAsia="MS Mincho"/>
      <w:lang w:val="en-US"/>
    </w:rPr>
  </w:style>
  <w:style w:type="paragraph" w:customStyle="1" w:styleId="normalpuce">
    <w:name w:val="normal puce"/>
    <w:basedOn w:val="Normal"/>
    <w:rsid w:val="00D95EC9"/>
    <w:pPr>
      <w:widowControl w:val="0"/>
      <w:tabs>
        <w:tab w:val="num" w:pos="360"/>
      </w:tabs>
      <w:spacing w:before="60" w:after="60"/>
      <w:ind w:left="360" w:hanging="360"/>
      <w:jc w:val="both"/>
    </w:pPr>
    <w:rPr>
      <w:lang w:eastAsia="ja-JP"/>
    </w:rPr>
  </w:style>
  <w:style w:type="paragraph" w:customStyle="1" w:styleId="TdocHeading1">
    <w:name w:val="Tdoc_Heading_1"/>
    <w:basedOn w:val="Heading1"/>
    <w:next w:val="Normal"/>
    <w:autoRedefine/>
    <w:rsid w:val="00D95EC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95EC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5EC9"/>
    <w:rPr>
      <w:rFonts w:ascii="Arial" w:hAnsi="Arial"/>
      <w:sz w:val="28"/>
      <w:lang w:val="en-GB"/>
    </w:rPr>
  </w:style>
  <w:style w:type="paragraph" w:customStyle="1" w:styleId="H60">
    <w:name w:val="样式 H6"/>
    <w:basedOn w:val="H6"/>
    <w:rsid w:val="00D95EC9"/>
    <w:rPr>
      <w:rFonts w:eastAsia="SimSun"/>
      <w:lang w:eastAsia="zh-TW"/>
    </w:rPr>
  </w:style>
  <w:style w:type="paragraph" w:customStyle="1" w:styleId="TH0">
    <w:name w:val="样式 TH"/>
    <w:basedOn w:val="TH"/>
    <w:rsid w:val="00D95EC9"/>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5EC9"/>
    <w:rPr>
      <w:rFonts w:ascii="Arial" w:hAnsi="Arial"/>
      <w:sz w:val="28"/>
      <w:lang w:val="en-GB" w:eastAsia="en-US" w:bidi="ar-SA"/>
    </w:rPr>
  </w:style>
  <w:style w:type="character" w:customStyle="1" w:styleId="TFZchn">
    <w:name w:val="TF Zchn"/>
    <w:rsid w:val="00D95EC9"/>
    <w:rPr>
      <w:rFonts w:ascii="Arial" w:eastAsia="MS Mincho" w:hAnsi="Arial"/>
      <w:b/>
      <w:bCs/>
      <w:lang w:val="en-GB" w:eastAsia="en-GB"/>
    </w:rPr>
  </w:style>
  <w:style w:type="paragraph" w:customStyle="1" w:styleId="TAH8pt">
    <w:name w:val="TAH + 8 pt"/>
    <w:basedOn w:val="TAH"/>
    <w:rsid w:val="00D95EC9"/>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D95EC9"/>
  </w:style>
  <w:style w:type="character" w:customStyle="1" w:styleId="apple-converted-space">
    <w:name w:val="apple-converted-space"/>
    <w:rsid w:val="00D95EC9"/>
  </w:style>
  <w:style w:type="character" w:customStyle="1" w:styleId="ENChar">
    <w:name w:val="EN Char"/>
    <w:rsid w:val="00D95EC9"/>
    <w:rPr>
      <w:color w:val="FF0000"/>
      <w:lang w:val="en-GB" w:eastAsia="en-US"/>
    </w:rPr>
  </w:style>
  <w:style w:type="character" w:customStyle="1" w:styleId="ListChar3">
    <w:name w:val="List Char3"/>
    <w:link w:val="List"/>
    <w:rsid w:val="00D95EC9"/>
    <w:rPr>
      <w:rFonts w:ascii="Times New Roman" w:hAnsi="Times New Roman"/>
      <w:lang w:val="en-GB" w:eastAsia="en-US"/>
    </w:rPr>
  </w:style>
  <w:style w:type="paragraph" w:customStyle="1" w:styleId="TableEntry0">
    <w:name w:val="Table Entry"/>
    <w:basedOn w:val="Normal"/>
    <w:next w:val="Normal"/>
    <w:rsid w:val="00D95EC9"/>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95EC9"/>
    <w:rPr>
      <w:rFonts w:ascii="Times New Roman" w:eastAsia="SimSun" w:hAnsi="Times New Roman" w:cs="Times New Roman"/>
      <w:kern w:val="0"/>
      <w:sz w:val="20"/>
      <w:szCs w:val="20"/>
      <w:lang w:val="en-GB" w:eastAsia="ja-JP"/>
    </w:rPr>
  </w:style>
  <w:style w:type="paragraph" w:customStyle="1" w:styleId="tac0">
    <w:name w:val="tac0"/>
    <w:basedOn w:val="Normal"/>
    <w:rsid w:val="00D95EC9"/>
    <w:pPr>
      <w:keepNext/>
      <w:spacing w:after="0"/>
      <w:jc w:val="center"/>
    </w:pPr>
    <w:rPr>
      <w:rFonts w:ascii="Arial" w:eastAsia="SimSun" w:hAnsi="Arial" w:cs="Arial"/>
      <w:sz w:val="18"/>
      <w:szCs w:val="18"/>
      <w:lang w:val="en-US" w:eastAsia="zh-CN"/>
    </w:rPr>
  </w:style>
  <w:style w:type="paragraph" w:customStyle="1" w:styleId="tal00">
    <w:name w:val="tal0"/>
    <w:basedOn w:val="Normal"/>
    <w:rsid w:val="00D95EC9"/>
    <w:pPr>
      <w:keepNext/>
      <w:spacing w:after="0"/>
    </w:pPr>
    <w:rPr>
      <w:rFonts w:ascii="Arial" w:eastAsia="SimSun" w:hAnsi="Arial" w:cs="Arial"/>
      <w:sz w:val="18"/>
      <w:szCs w:val="18"/>
      <w:lang w:val="en-US" w:eastAsia="zh-CN"/>
    </w:rPr>
  </w:style>
  <w:style w:type="character" w:customStyle="1" w:styleId="CharChar110">
    <w:name w:val="Char Char11"/>
    <w:rsid w:val="00D95EC9"/>
    <w:rPr>
      <w:lang w:val="en-GB" w:eastAsia="en-US" w:bidi="ar-SA"/>
    </w:rPr>
  </w:style>
  <w:style w:type="paragraph" w:customStyle="1" w:styleId="91">
    <w:name w:val="目录 91"/>
    <w:basedOn w:val="TOC8"/>
    <w:rsid w:val="00D95EC9"/>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D95EC9"/>
    <w:rPr>
      <w:rFonts w:ascii="Arial" w:eastAsia="MS Mincho" w:hAnsi="Arial" w:cs="Times New Roman"/>
      <w:kern w:val="0"/>
      <w:sz w:val="20"/>
      <w:szCs w:val="20"/>
      <w:lang w:val="en-GB" w:eastAsia="ja-JP"/>
    </w:rPr>
  </w:style>
  <w:style w:type="character" w:customStyle="1" w:styleId="EditorsNoteCharCharChar">
    <w:name w:val="Editor's Note Char Char Char"/>
    <w:rsid w:val="00D95EC9"/>
    <w:rPr>
      <w:color w:val="FF0000"/>
      <w:lang w:val="en-GB" w:eastAsia="en-US" w:bidi="ar-SA"/>
    </w:rPr>
  </w:style>
  <w:style w:type="paragraph" w:customStyle="1" w:styleId="msolistparagraph0">
    <w:name w:val="msolistparagraph"/>
    <w:basedOn w:val="Normal"/>
    <w:rsid w:val="00D95EC9"/>
    <w:pPr>
      <w:spacing w:after="0"/>
      <w:ind w:leftChars="400" w:left="400"/>
    </w:pPr>
    <w:rPr>
      <w:rFonts w:eastAsia="SimSun"/>
      <w:sz w:val="24"/>
      <w:szCs w:val="24"/>
      <w:lang w:val="en-US" w:eastAsia="ja-JP"/>
    </w:rPr>
  </w:style>
  <w:style w:type="paragraph" w:customStyle="1" w:styleId="no0">
    <w:name w:val="no"/>
    <w:basedOn w:val="Normal"/>
    <w:rsid w:val="00D95EC9"/>
    <w:pPr>
      <w:ind w:left="1135" w:hanging="851"/>
    </w:pPr>
    <w:rPr>
      <w:rFonts w:eastAsia="SimSun"/>
      <w:lang w:val="en-US" w:eastAsia="ja-JP"/>
    </w:rPr>
  </w:style>
  <w:style w:type="paragraph" w:customStyle="1" w:styleId="talcharchar0">
    <w:name w:val="talcharchar"/>
    <w:basedOn w:val="Normal"/>
    <w:rsid w:val="00D95EC9"/>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5EC9"/>
    <w:rPr>
      <w:rFonts w:ascii="Arial" w:hAnsi="Arial"/>
      <w:sz w:val="24"/>
      <w:lang w:val="en-GB" w:eastAsia="en-US" w:bidi="ar-SA"/>
    </w:rPr>
  </w:style>
  <w:style w:type="character" w:customStyle="1" w:styleId="CharChar15">
    <w:name w:val="Char Char15"/>
    <w:rsid w:val="00D95EC9"/>
    <w:rPr>
      <w:rFonts w:ascii="Arial" w:hAnsi="Arial"/>
      <w:sz w:val="36"/>
      <w:lang w:val="en-GB" w:eastAsia="en-US" w:bidi="ar-SA"/>
    </w:rPr>
  </w:style>
  <w:style w:type="paragraph" w:customStyle="1" w:styleId="PLBold">
    <w:name w:val="PL Bold"/>
    <w:basedOn w:val="PL"/>
    <w:link w:val="PLBoldChar"/>
    <w:rsid w:val="00D95EC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95EC9"/>
    <w:rPr>
      <w:rFonts w:ascii="Courier New" w:eastAsia="MS Gothic" w:hAnsi="Courier New"/>
      <w:b/>
      <w:bCs/>
      <w:noProof/>
      <w:sz w:val="16"/>
      <w:lang w:val="en-GB" w:eastAsia="ja-JP"/>
    </w:rPr>
  </w:style>
  <w:style w:type="paragraph" w:customStyle="1" w:styleId="PLBold0">
    <w:name w:val="PL + Bold"/>
    <w:basedOn w:val="PL"/>
    <w:link w:val="PLBoldChar0"/>
    <w:rsid w:val="00D95EC9"/>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95EC9"/>
    <w:rPr>
      <w:rFonts w:ascii="Courier New" w:eastAsia="SimSun" w:hAnsi="Courier New"/>
      <w:noProof/>
      <w:sz w:val="16"/>
      <w:lang w:val="en-GB" w:eastAsia="ja-JP"/>
    </w:rPr>
  </w:style>
  <w:style w:type="character" w:customStyle="1" w:styleId="mediumtext1">
    <w:name w:val="medium_text1"/>
    <w:rsid w:val="00D95EC9"/>
    <w:rPr>
      <w:sz w:val="18"/>
      <w:szCs w:val="18"/>
    </w:rPr>
  </w:style>
  <w:style w:type="character" w:customStyle="1" w:styleId="shorttext1">
    <w:name w:val="short_text1"/>
    <w:rsid w:val="00D95EC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5EC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5EC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5EC9"/>
    <w:rPr>
      <w:rFonts w:ascii="Arial" w:hAnsi="Arial"/>
      <w:sz w:val="24"/>
      <w:szCs w:val="28"/>
      <w:lang w:val="en-GB" w:eastAsia="en-US"/>
    </w:rPr>
  </w:style>
  <w:style w:type="character" w:customStyle="1" w:styleId="CharChar18">
    <w:name w:val="Char Char18"/>
    <w:rsid w:val="00D95EC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5EC9"/>
    <w:rPr>
      <w:rFonts w:eastAsia="MS Mincho"/>
      <w:sz w:val="32"/>
      <w:lang w:val="en-GB" w:eastAsia="en-US"/>
    </w:rPr>
  </w:style>
  <w:style w:type="paragraph" w:customStyle="1" w:styleId="TOC910">
    <w:name w:val="TOC 91"/>
    <w:basedOn w:val="TOC8"/>
    <w:rsid w:val="00D95EC9"/>
    <w:pPr>
      <w:keepNext w:val="0"/>
      <w:overflowPunct w:val="0"/>
      <w:autoSpaceDE w:val="0"/>
      <w:autoSpaceDN w:val="0"/>
      <w:adjustRightInd w:val="0"/>
      <w:ind w:left="1418" w:hanging="1418"/>
      <w:textAlignment w:val="baseline"/>
    </w:pPr>
    <w:rPr>
      <w:lang w:val="en-US" w:eastAsia="ja-JP"/>
    </w:rPr>
  </w:style>
  <w:style w:type="paragraph" w:customStyle="1" w:styleId="Char1">
    <w:name w:val="Char1"/>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95EC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5EC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5EC9"/>
    <w:rPr>
      <w:rFonts w:ascii="Arial" w:hAnsi="Arial"/>
      <w:sz w:val="24"/>
      <w:szCs w:val="28"/>
      <w:lang w:val="en-GB" w:eastAsia="en-GB" w:bidi="ar-SA"/>
    </w:rPr>
  </w:style>
  <w:style w:type="character" w:customStyle="1" w:styleId="Heading7Char2">
    <w:name w:val="Heading 7 Char2"/>
    <w:rsid w:val="00D95EC9"/>
    <w:rPr>
      <w:rFonts w:ascii="Arial" w:hAnsi="Arial"/>
      <w:lang w:val="en-GB" w:eastAsia="en-GB" w:bidi="ar-SA"/>
    </w:rPr>
  </w:style>
  <w:style w:type="character" w:customStyle="1" w:styleId="Heading8Char2">
    <w:name w:val="Heading 8 Char2"/>
    <w:rsid w:val="00D95EC9"/>
    <w:rPr>
      <w:rFonts w:ascii="Arial" w:hAnsi="Arial"/>
      <w:sz w:val="36"/>
      <w:lang w:val="en-GB" w:eastAsia="en-GB" w:bidi="ar-SA"/>
    </w:rPr>
  </w:style>
  <w:style w:type="character" w:customStyle="1" w:styleId="ListChar2">
    <w:name w:val="List Char2"/>
    <w:rsid w:val="00D95EC9"/>
    <w:rPr>
      <w:lang w:val="en-GB" w:eastAsia="en-GB" w:bidi="ar-SA"/>
    </w:rPr>
  </w:style>
  <w:style w:type="character" w:customStyle="1" w:styleId="PlainTextChar2">
    <w:name w:val="Plain Text Char2"/>
    <w:rsid w:val="00D95EC9"/>
    <w:rPr>
      <w:rFonts w:ascii="Courier New" w:hAnsi="Courier New"/>
      <w:lang w:val="nb-NO" w:eastAsia="en-US" w:bidi="ar-SA"/>
    </w:rPr>
  </w:style>
  <w:style w:type="character" w:customStyle="1" w:styleId="CommentTextChar2">
    <w:name w:val="Comment Text Char2"/>
    <w:semiHidden/>
    <w:rsid w:val="00D95EC9"/>
    <w:rPr>
      <w:lang w:val="en-GB" w:eastAsia="en-US" w:bidi="ar-SA"/>
    </w:rPr>
  </w:style>
  <w:style w:type="character" w:customStyle="1" w:styleId="BodyText2Char2">
    <w:name w:val="Body Text 2 Char2"/>
    <w:rsid w:val="00D95EC9"/>
    <w:rPr>
      <w:lang w:val="en-GB" w:eastAsia="ja-JP" w:bidi="ar-SA"/>
    </w:rPr>
  </w:style>
  <w:style w:type="character" w:customStyle="1" w:styleId="BodyText3Char2">
    <w:name w:val="Body Text 3 Char2"/>
    <w:rsid w:val="00D95EC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5EC9"/>
    <w:rPr>
      <w:rFonts w:ascii="Arial" w:eastAsia="SimSun" w:hAnsi="Arial"/>
      <w:sz w:val="32"/>
      <w:lang w:val="en-GB" w:eastAsia="en-US" w:bidi="ar-SA"/>
    </w:rPr>
  </w:style>
  <w:style w:type="character" w:customStyle="1" w:styleId="BodyTextIndentChar2">
    <w:name w:val="Body Text Indent Char2"/>
    <w:rsid w:val="00D95EC9"/>
    <w:rPr>
      <w:lang w:val="en-GB" w:eastAsia="en-US" w:bidi="ar-SA"/>
    </w:rPr>
  </w:style>
  <w:style w:type="character" w:customStyle="1" w:styleId="BodyTextIndent2Char2">
    <w:name w:val="Body Text Indent 2 Char2"/>
    <w:rsid w:val="00D95EC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95EC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5EC9"/>
    <w:rPr>
      <w:rFonts w:ascii="Arial" w:hAnsi="Arial"/>
      <w:sz w:val="28"/>
      <w:lang w:val="en-GB" w:eastAsia="en-GB" w:bidi="ar-SA"/>
    </w:rPr>
  </w:style>
  <w:style w:type="character" w:customStyle="1" w:styleId="CarCar9">
    <w:name w:val="Car Car9"/>
    <w:rsid w:val="00D95EC9"/>
    <w:rPr>
      <w:rFonts w:ascii="Arial" w:hAnsi="Arial"/>
      <w:lang w:val="en-GB" w:eastAsia="ja-JP" w:bidi="ar-SA"/>
    </w:rPr>
  </w:style>
  <w:style w:type="numbering" w:customStyle="1" w:styleId="NoList11">
    <w:name w:val="No List11"/>
    <w:next w:val="NoList"/>
    <w:semiHidden/>
    <w:rsid w:val="00D95EC9"/>
  </w:style>
  <w:style w:type="numbering" w:customStyle="1" w:styleId="NoList21">
    <w:name w:val="No List21"/>
    <w:next w:val="NoList"/>
    <w:semiHidden/>
    <w:rsid w:val="00D95EC9"/>
  </w:style>
  <w:style w:type="character" w:customStyle="1" w:styleId="Heading9Char1">
    <w:name w:val="Heading 9 Char1"/>
    <w:rsid w:val="00D95EC9"/>
    <w:rPr>
      <w:rFonts w:ascii="Arial" w:hAnsi="Arial"/>
      <w:sz w:val="36"/>
      <w:lang w:val="en-GB" w:eastAsia="en-GB" w:bidi="ar-SA"/>
    </w:rPr>
  </w:style>
  <w:style w:type="character" w:customStyle="1" w:styleId="FooterChar1">
    <w:name w:val="Footer Char1"/>
    <w:rsid w:val="00D95EC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5EC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95EC9"/>
    <w:rPr>
      <w:rFonts w:ascii="Arial" w:hAnsi="Arial"/>
      <w:sz w:val="28"/>
      <w:lang w:val="en-GB" w:eastAsia="ja-JP" w:bidi="ar-SA"/>
    </w:rPr>
  </w:style>
  <w:style w:type="character" w:customStyle="1" w:styleId="Heading7Char1">
    <w:name w:val="Heading 7 Char1"/>
    <w:rsid w:val="00D95EC9"/>
    <w:rPr>
      <w:rFonts w:ascii="Arial" w:hAnsi="Arial"/>
      <w:lang w:val="en-GB" w:eastAsia="ja-JP" w:bidi="ar-SA"/>
    </w:rPr>
  </w:style>
  <w:style w:type="character" w:customStyle="1" w:styleId="Heading8Char1">
    <w:name w:val="Heading 8 Char1"/>
    <w:rsid w:val="00D95EC9"/>
    <w:rPr>
      <w:rFonts w:ascii="Arial" w:hAnsi="Arial"/>
      <w:sz w:val="36"/>
      <w:lang w:val="en-GB" w:eastAsia="ja-JP" w:bidi="ar-SA"/>
    </w:rPr>
  </w:style>
  <w:style w:type="character" w:customStyle="1" w:styleId="ListChar1">
    <w:name w:val="List Char1"/>
    <w:rsid w:val="00D95EC9"/>
    <w:rPr>
      <w:lang w:val="en-GB" w:eastAsia="ja-JP" w:bidi="ar-SA"/>
    </w:rPr>
  </w:style>
  <w:style w:type="character" w:customStyle="1" w:styleId="CommentTextChar1">
    <w:name w:val="Comment Text Char1"/>
    <w:semiHidden/>
    <w:rsid w:val="00D95EC9"/>
    <w:rPr>
      <w:lang w:val="en-GB" w:eastAsia="en-US" w:bidi="ar-SA"/>
    </w:rPr>
  </w:style>
  <w:style w:type="character" w:customStyle="1" w:styleId="BodyText2Char1">
    <w:name w:val="Body Text 2 Char1"/>
    <w:rsid w:val="00D95EC9"/>
    <w:rPr>
      <w:lang w:val="en-GB" w:eastAsia="ja-JP" w:bidi="ar-SA"/>
    </w:rPr>
  </w:style>
  <w:style w:type="character" w:customStyle="1" w:styleId="BodyText3Char1">
    <w:name w:val="Body Text 3 Char1"/>
    <w:rsid w:val="00D95EC9"/>
    <w:rPr>
      <w:lang w:val="en-GB" w:eastAsia="ja-JP" w:bidi="ar-SA"/>
    </w:rPr>
  </w:style>
  <w:style w:type="character" w:customStyle="1" w:styleId="BodyTextIndentChar1">
    <w:name w:val="Body Text Indent Char1"/>
    <w:rsid w:val="00D95EC9"/>
    <w:rPr>
      <w:lang w:val="en-GB" w:eastAsia="en-US" w:bidi="ar-SA"/>
    </w:rPr>
  </w:style>
  <w:style w:type="character" w:customStyle="1" w:styleId="BodyTextIndent2Char1">
    <w:name w:val="Body Text Indent 2 Char1"/>
    <w:rsid w:val="00D95EC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95EC9"/>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95EC9"/>
    <w:pPr>
      <w:keepNext/>
      <w:keepLines/>
      <w:spacing w:before="60" w:after="60"/>
      <w:jc w:val="center"/>
    </w:pPr>
    <w:rPr>
      <w:rFonts w:ascii="Courier New" w:eastAsia="SimSun" w:hAnsi="Courier New"/>
      <w:lang w:eastAsia="en-GB"/>
    </w:rPr>
  </w:style>
  <w:style w:type="paragraph" w:customStyle="1" w:styleId="a8">
    <w:name w:val="標準番号"/>
    <w:basedOn w:val="Normal"/>
    <w:rsid w:val="00D95EC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95EC9"/>
    <w:rPr>
      <w:rFonts w:ascii="Arial" w:hAnsi="Arial"/>
      <w:noProof/>
      <w:lang w:eastAsia="en-GB"/>
    </w:rPr>
  </w:style>
  <w:style w:type="paragraph" w:customStyle="1" w:styleId="H600">
    <w:name w:val="H6 + 左侧:  0 厘米"/>
    <w:aliases w:val="首行缩进:  0 厘H6米"/>
    <w:basedOn w:val="H6"/>
    <w:rsid w:val="00D95EC9"/>
    <w:pPr>
      <w:ind w:left="0" w:firstLine="0"/>
    </w:pPr>
    <w:rPr>
      <w:rFonts w:eastAsia="SimSun"/>
      <w:lang w:eastAsia="zh-CN"/>
    </w:rPr>
  </w:style>
  <w:style w:type="paragraph" w:customStyle="1" w:styleId="26">
    <w:name w:val="列出段落2"/>
    <w:basedOn w:val="Normal"/>
    <w:qFormat/>
    <w:rsid w:val="00D95EC9"/>
    <w:pPr>
      <w:ind w:firstLineChars="200" w:firstLine="420"/>
    </w:pPr>
    <w:rPr>
      <w:rFonts w:eastAsia="SimSun"/>
    </w:rPr>
  </w:style>
  <w:style w:type="paragraph" w:customStyle="1" w:styleId="1d">
    <w:name w:val="列出段落1"/>
    <w:basedOn w:val="Normal"/>
    <w:qFormat/>
    <w:rsid w:val="00D95EC9"/>
    <w:pPr>
      <w:ind w:firstLineChars="200" w:firstLine="420"/>
    </w:pPr>
    <w:rPr>
      <w:rFonts w:eastAsia="SimSun"/>
    </w:rPr>
  </w:style>
  <w:style w:type="paragraph" w:customStyle="1" w:styleId="CarCar5">
    <w:name w:val="Car Car5"/>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95EC9"/>
    <w:rPr>
      <w:rFonts w:ascii="Courier New" w:eastAsia="Times New Roman" w:hAnsi="Courier New" w:cs="Courier New"/>
      <w:sz w:val="20"/>
      <w:szCs w:val="20"/>
    </w:rPr>
  </w:style>
  <w:style w:type="paragraph" w:customStyle="1" w:styleId="b31">
    <w:name w:val="b3"/>
    <w:basedOn w:val="Normal"/>
    <w:rsid w:val="00D95EC9"/>
    <w:pPr>
      <w:ind w:left="1135" w:hanging="284"/>
    </w:pPr>
    <w:rPr>
      <w:rFonts w:ascii="Calibri" w:eastAsia="MS PGothic" w:hAnsi="Calibri" w:cs="Calibri"/>
      <w:sz w:val="22"/>
      <w:szCs w:val="22"/>
      <w:lang w:eastAsia="en-GB"/>
    </w:rPr>
  </w:style>
  <w:style w:type="paragraph" w:customStyle="1" w:styleId="b40">
    <w:name w:val="b4"/>
    <w:basedOn w:val="Normal"/>
    <w:rsid w:val="00D95EC9"/>
    <w:pPr>
      <w:ind w:left="1418" w:hanging="284"/>
    </w:pPr>
    <w:rPr>
      <w:rFonts w:ascii="Calibri" w:eastAsia="MS PGothic" w:hAnsi="Calibri" w:cs="Calibri"/>
      <w:sz w:val="22"/>
      <w:szCs w:val="22"/>
      <w:lang w:eastAsia="en-GB"/>
    </w:rPr>
  </w:style>
  <w:style w:type="paragraph" w:customStyle="1" w:styleId="b21">
    <w:name w:val="b2"/>
    <w:basedOn w:val="Normal"/>
    <w:rsid w:val="00D95EC9"/>
    <w:pPr>
      <w:ind w:left="851" w:hanging="284"/>
    </w:pPr>
    <w:rPr>
      <w:rFonts w:eastAsia="MS PGothic"/>
      <w:lang w:eastAsia="en-GB"/>
    </w:rPr>
  </w:style>
  <w:style w:type="character" w:customStyle="1" w:styleId="Absatz-Standardschriftart4">
    <w:name w:val="Absatz-Standardschriftart4"/>
    <w:rsid w:val="00D95EC9"/>
  </w:style>
  <w:style w:type="character" w:customStyle="1" w:styleId="WW-Absatz-Standardschriftart">
    <w:name w:val="WW-Absatz-Standardschriftart"/>
    <w:rsid w:val="00D95EC9"/>
  </w:style>
  <w:style w:type="character" w:customStyle="1" w:styleId="WW8Num1z0">
    <w:name w:val="WW8Num1z0"/>
    <w:rsid w:val="00D95EC9"/>
    <w:rPr>
      <w:rFonts w:ascii="Symbol" w:hAnsi="Symbol"/>
    </w:rPr>
  </w:style>
  <w:style w:type="character" w:customStyle="1" w:styleId="WW8Num5z0">
    <w:name w:val="WW8Num5z0"/>
    <w:rsid w:val="00D95EC9"/>
    <w:rPr>
      <w:rFonts w:ascii="Times New Roman" w:eastAsia="MS Mincho" w:hAnsi="Times New Roman" w:cs="Times New Roman"/>
    </w:rPr>
  </w:style>
  <w:style w:type="character" w:customStyle="1" w:styleId="WW8Num5z1">
    <w:name w:val="WW8Num5z1"/>
    <w:rsid w:val="00D95EC9"/>
    <w:rPr>
      <w:rFonts w:ascii="Courier New" w:hAnsi="Courier New" w:cs="Courier New"/>
    </w:rPr>
  </w:style>
  <w:style w:type="character" w:customStyle="1" w:styleId="WW8Num5z2">
    <w:name w:val="WW8Num5z2"/>
    <w:rsid w:val="00D95EC9"/>
    <w:rPr>
      <w:rFonts w:ascii="Wingdings" w:hAnsi="Wingdings"/>
    </w:rPr>
  </w:style>
  <w:style w:type="character" w:customStyle="1" w:styleId="WW8Num5z3">
    <w:name w:val="WW8Num5z3"/>
    <w:rsid w:val="00D95EC9"/>
    <w:rPr>
      <w:rFonts w:ascii="Symbol" w:hAnsi="Symbol"/>
    </w:rPr>
  </w:style>
  <w:style w:type="character" w:customStyle="1" w:styleId="WW8Num6z0">
    <w:name w:val="WW8Num6z0"/>
    <w:rsid w:val="00D95EC9"/>
    <w:rPr>
      <w:rFonts w:ascii="Arial" w:eastAsia="MS Mincho" w:hAnsi="Arial" w:cs="Arial"/>
    </w:rPr>
  </w:style>
  <w:style w:type="character" w:customStyle="1" w:styleId="WW8Num6z1">
    <w:name w:val="WW8Num6z1"/>
    <w:rsid w:val="00D95EC9"/>
    <w:rPr>
      <w:rFonts w:ascii="Courier New" w:hAnsi="Courier New" w:cs="Courier New"/>
    </w:rPr>
  </w:style>
  <w:style w:type="character" w:customStyle="1" w:styleId="WW8Num6z2">
    <w:name w:val="WW8Num6z2"/>
    <w:rsid w:val="00D95EC9"/>
    <w:rPr>
      <w:rFonts w:ascii="Wingdings" w:hAnsi="Wingdings"/>
    </w:rPr>
  </w:style>
  <w:style w:type="character" w:customStyle="1" w:styleId="WW8Num6z3">
    <w:name w:val="WW8Num6z3"/>
    <w:rsid w:val="00D95EC9"/>
    <w:rPr>
      <w:rFonts w:ascii="Symbol" w:hAnsi="Symbol"/>
    </w:rPr>
  </w:style>
  <w:style w:type="character" w:customStyle="1" w:styleId="WW8Num9z0">
    <w:name w:val="WW8Num9z0"/>
    <w:rsid w:val="00D95EC9"/>
    <w:rPr>
      <w:rFonts w:ascii="Times New Roman" w:eastAsia="MS Mincho" w:hAnsi="Times New Roman" w:cs="Times New Roman"/>
    </w:rPr>
  </w:style>
  <w:style w:type="character" w:customStyle="1" w:styleId="WW8Num9z1">
    <w:name w:val="WW8Num9z1"/>
    <w:rsid w:val="00D95EC9"/>
    <w:rPr>
      <w:rFonts w:ascii="Courier New" w:hAnsi="Courier New" w:cs="Courier New"/>
    </w:rPr>
  </w:style>
  <w:style w:type="character" w:customStyle="1" w:styleId="WW8Num9z2">
    <w:name w:val="WW8Num9z2"/>
    <w:rsid w:val="00D95EC9"/>
    <w:rPr>
      <w:rFonts w:ascii="Wingdings" w:hAnsi="Wingdings"/>
    </w:rPr>
  </w:style>
  <w:style w:type="character" w:customStyle="1" w:styleId="WW8Num9z3">
    <w:name w:val="WW8Num9z3"/>
    <w:rsid w:val="00D95EC9"/>
    <w:rPr>
      <w:rFonts w:ascii="Symbol" w:hAnsi="Symbol"/>
    </w:rPr>
  </w:style>
  <w:style w:type="character" w:customStyle="1" w:styleId="WW8Num11z0">
    <w:name w:val="WW8Num11z0"/>
    <w:rsid w:val="00D95EC9"/>
    <w:rPr>
      <w:rFonts w:ascii="Times New Roman" w:eastAsia="MS Mincho" w:hAnsi="Times New Roman" w:cs="Times New Roman"/>
    </w:rPr>
  </w:style>
  <w:style w:type="character" w:customStyle="1" w:styleId="WW8Num11z1">
    <w:name w:val="WW8Num11z1"/>
    <w:rsid w:val="00D95EC9"/>
    <w:rPr>
      <w:rFonts w:ascii="Courier New" w:hAnsi="Courier New" w:cs="Courier New"/>
    </w:rPr>
  </w:style>
  <w:style w:type="character" w:customStyle="1" w:styleId="WW8Num11z2">
    <w:name w:val="WW8Num11z2"/>
    <w:rsid w:val="00D95EC9"/>
    <w:rPr>
      <w:rFonts w:ascii="Wingdings" w:hAnsi="Wingdings"/>
    </w:rPr>
  </w:style>
  <w:style w:type="character" w:customStyle="1" w:styleId="WW8Num11z3">
    <w:name w:val="WW8Num11z3"/>
    <w:rsid w:val="00D95EC9"/>
    <w:rPr>
      <w:rFonts w:ascii="Symbol" w:hAnsi="Symbol"/>
    </w:rPr>
  </w:style>
  <w:style w:type="character" w:customStyle="1" w:styleId="WW8Num15z0">
    <w:name w:val="WW8Num15z0"/>
    <w:rsid w:val="00D95EC9"/>
    <w:rPr>
      <w:rFonts w:ascii="Times New Roman" w:eastAsia="Times New Roman" w:hAnsi="Times New Roman" w:cs="Times New Roman"/>
    </w:rPr>
  </w:style>
  <w:style w:type="character" w:customStyle="1" w:styleId="WW8Num15z1">
    <w:name w:val="WW8Num15z1"/>
    <w:rsid w:val="00D95EC9"/>
    <w:rPr>
      <w:rFonts w:ascii="Courier New" w:hAnsi="Courier New" w:cs="Courier New"/>
    </w:rPr>
  </w:style>
  <w:style w:type="character" w:customStyle="1" w:styleId="WW8Num15z2">
    <w:name w:val="WW8Num15z2"/>
    <w:rsid w:val="00D95EC9"/>
    <w:rPr>
      <w:rFonts w:ascii="Wingdings" w:hAnsi="Wingdings"/>
    </w:rPr>
  </w:style>
  <w:style w:type="character" w:customStyle="1" w:styleId="WW8Num15z3">
    <w:name w:val="WW8Num15z3"/>
    <w:rsid w:val="00D95EC9"/>
    <w:rPr>
      <w:rFonts w:ascii="Symbol" w:hAnsi="Symbol"/>
    </w:rPr>
  </w:style>
  <w:style w:type="character" w:customStyle="1" w:styleId="WW8Num16z0">
    <w:name w:val="WW8Num16z0"/>
    <w:rsid w:val="00D95EC9"/>
    <w:rPr>
      <w:rFonts w:ascii="Times New Roman" w:eastAsia="MS Mincho" w:hAnsi="Times New Roman" w:cs="Times New Roman"/>
    </w:rPr>
  </w:style>
  <w:style w:type="character" w:customStyle="1" w:styleId="WW8Num16z1">
    <w:name w:val="WW8Num16z1"/>
    <w:rsid w:val="00D95EC9"/>
    <w:rPr>
      <w:rFonts w:ascii="Courier New" w:hAnsi="Courier New" w:cs="Courier New"/>
    </w:rPr>
  </w:style>
  <w:style w:type="character" w:customStyle="1" w:styleId="WW8Num16z2">
    <w:name w:val="WW8Num16z2"/>
    <w:rsid w:val="00D95EC9"/>
    <w:rPr>
      <w:rFonts w:ascii="Wingdings" w:hAnsi="Wingdings"/>
    </w:rPr>
  </w:style>
  <w:style w:type="character" w:customStyle="1" w:styleId="WW8Num16z3">
    <w:name w:val="WW8Num16z3"/>
    <w:rsid w:val="00D95EC9"/>
    <w:rPr>
      <w:rFonts w:ascii="Symbol" w:hAnsi="Symbol"/>
    </w:rPr>
  </w:style>
  <w:style w:type="character" w:customStyle="1" w:styleId="WW8Num18z0">
    <w:name w:val="WW8Num18z0"/>
    <w:rsid w:val="00D95EC9"/>
    <w:rPr>
      <w:rFonts w:ascii="Times New Roman" w:eastAsia="Times New Roman" w:hAnsi="Times New Roman" w:cs="Times New Roman"/>
    </w:rPr>
  </w:style>
  <w:style w:type="character" w:customStyle="1" w:styleId="WW8Num18z1">
    <w:name w:val="WW8Num18z1"/>
    <w:rsid w:val="00D95EC9"/>
    <w:rPr>
      <w:rFonts w:ascii="Courier New" w:hAnsi="Courier New" w:cs="Courier New"/>
    </w:rPr>
  </w:style>
  <w:style w:type="character" w:customStyle="1" w:styleId="WW8Num18z2">
    <w:name w:val="WW8Num18z2"/>
    <w:rsid w:val="00D95EC9"/>
    <w:rPr>
      <w:rFonts w:ascii="Wingdings" w:hAnsi="Wingdings"/>
    </w:rPr>
  </w:style>
  <w:style w:type="character" w:customStyle="1" w:styleId="WW8Num18z3">
    <w:name w:val="WW8Num18z3"/>
    <w:rsid w:val="00D95EC9"/>
    <w:rPr>
      <w:rFonts w:ascii="Symbol" w:hAnsi="Symbol"/>
    </w:rPr>
  </w:style>
  <w:style w:type="character" w:customStyle="1" w:styleId="WW8Num19z0">
    <w:name w:val="WW8Num19z0"/>
    <w:rsid w:val="00D95EC9"/>
    <w:rPr>
      <w:rFonts w:ascii="Times New Roman" w:eastAsia="MS Mincho" w:hAnsi="Times New Roman" w:cs="Times New Roman"/>
    </w:rPr>
  </w:style>
  <w:style w:type="character" w:customStyle="1" w:styleId="WW8Num19z1">
    <w:name w:val="WW8Num19z1"/>
    <w:rsid w:val="00D95EC9"/>
    <w:rPr>
      <w:rFonts w:ascii="Wingdings" w:hAnsi="Wingdings"/>
    </w:rPr>
  </w:style>
  <w:style w:type="character" w:customStyle="1" w:styleId="WW8Num25z0">
    <w:name w:val="WW8Num25z0"/>
    <w:rsid w:val="00D95EC9"/>
    <w:rPr>
      <w:rFonts w:ascii="Arial" w:eastAsia="SimSun" w:hAnsi="Arial" w:cs="Arial"/>
    </w:rPr>
  </w:style>
  <w:style w:type="character" w:customStyle="1" w:styleId="WW8Num25z1">
    <w:name w:val="WW8Num25z1"/>
    <w:rsid w:val="00D95EC9"/>
    <w:rPr>
      <w:rFonts w:ascii="Wingdings" w:hAnsi="Wingdings"/>
    </w:rPr>
  </w:style>
  <w:style w:type="character" w:customStyle="1" w:styleId="WW8Num28z0">
    <w:name w:val="WW8Num28z0"/>
    <w:rsid w:val="00D95EC9"/>
    <w:rPr>
      <w:rFonts w:ascii="Times New Roman" w:eastAsia="MS Mincho" w:hAnsi="Times New Roman" w:cs="Times New Roman"/>
    </w:rPr>
  </w:style>
  <w:style w:type="character" w:customStyle="1" w:styleId="WW8Num28z1">
    <w:name w:val="WW8Num28z1"/>
    <w:rsid w:val="00D95EC9"/>
    <w:rPr>
      <w:rFonts w:ascii="Courier New" w:hAnsi="Courier New" w:cs="Courier New"/>
    </w:rPr>
  </w:style>
  <w:style w:type="character" w:customStyle="1" w:styleId="WW8Num28z2">
    <w:name w:val="WW8Num28z2"/>
    <w:rsid w:val="00D95EC9"/>
    <w:rPr>
      <w:rFonts w:ascii="Wingdings" w:hAnsi="Wingdings"/>
    </w:rPr>
  </w:style>
  <w:style w:type="character" w:customStyle="1" w:styleId="WW8Num28z3">
    <w:name w:val="WW8Num28z3"/>
    <w:rsid w:val="00D95EC9"/>
    <w:rPr>
      <w:rFonts w:ascii="Symbol" w:hAnsi="Symbol"/>
    </w:rPr>
  </w:style>
  <w:style w:type="character" w:customStyle="1" w:styleId="WW8Num32z0">
    <w:name w:val="WW8Num32z0"/>
    <w:rsid w:val="00D95EC9"/>
    <w:rPr>
      <w:rFonts w:ascii="Times New Roman" w:eastAsia="Times New Roman" w:hAnsi="Times New Roman" w:cs="Times New Roman"/>
    </w:rPr>
  </w:style>
  <w:style w:type="character" w:customStyle="1" w:styleId="WW8Num32z1">
    <w:name w:val="WW8Num32z1"/>
    <w:rsid w:val="00D95EC9"/>
    <w:rPr>
      <w:rFonts w:ascii="Courier New" w:hAnsi="Courier New" w:cs="Courier New"/>
    </w:rPr>
  </w:style>
  <w:style w:type="character" w:customStyle="1" w:styleId="WW8Num32z2">
    <w:name w:val="WW8Num32z2"/>
    <w:rsid w:val="00D95EC9"/>
    <w:rPr>
      <w:rFonts w:ascii="Wingdings" w:hAnsi="Wingdings"/>
    </w:rPr>
  </w:style>
  <w:style w:type="character" w:customStyle="1" w:styleId="WW8Num32z3">
    <w:name w:val="WW8Num32z3"/>
    <w:rsid w:val="00D95EC9"/>
    <w:rPr>
      <w:rFonts w:ascii="Symbol" w:hAnsi="Symbol"/>
    </w:rPr>
  </w:style>
  <w:style w:type="character" w:customStyle="1" w:styleId="WW8Num34z0">
    <w:name w:val="WW8Num34z0"/>
    <w:rsid w:val="00D95EC9"/>
    <w:rPr>
      <w:rFonts w:ascii="Times New Roman" w:eastAsia="SimSun" w:hAnsi="Times New Roman" w:cs="Times New Roman"/>
    </w:rPr>
  </w:style>
  <w:style w:type="character" w:customStyle="1" w:styleId="WW8Num34z1">
    <w:name w:val="WW8Num34z1"/>
    <w:rsid w:val="00D95EC9"/>
    <w:rPr>
      <w:rFonts w:ascii="Wingdings" w:hAnsi="Wingdings"/>
    </w:rPr>
  </w:style>
  <w:style w:type="character" w:customStyle="1" w:styleId="WW8Num35z0">
    <w:name w:val="WW8Num35z0"/>
    <w:rsid w:val="00D95EC9"/>
    <w:rPr>
      <w:rFonts w:ascii="Times New Roman" w:eastAsia="SimSun" w:hAnsi="Times New Roman" w:cs="Times New Roman"/>
    </w:rPr>
  </w:style>
  <w:style w:type="character" w:customStyle="1" w:styleId="WW8Num35z1">
    <w:name w:val="WW8Num35z1"/>
    <w:rsid w:val="00D95EC9"/>
    <w:rPr>
      <w:rFonts w:ascii="Wingdings" w:hAnsi="Wingdings"/>
    </w:rPr>
  </w:style>
  <w:style w:type="character" w:customStyle="1" w:styleId="WW8Num36z0">
    <w:name w:val="WW8Num36z0"/>
    <w:rsid w:val="00D95EC9"/>
    <w:rPr>
      <w:rFonts w:ascii="Times New Roman" w:eastAsia="SimSun" w:hAnsi="Times New Roman" w:cs="Times New Roman"/>
    </w:rPr>
  </w:style>
  <w:style w:type="character" w:customStyle="1" w:styleId="WW8Num36z1">
    <w:name w:val="WW8Num36z1"/>
    <w:rsid w:val="00D95EC9"/>
    <w:rPr>
      <w:rFonts w:ascii="Wingdings" w:hAnsi="Wingdings"/>
    </w:rPr>
  </w:style>
  <w:style w:type="character" w:customStyle="1" w:styleId="WW8Num39z0">
    <w:name w:val="WW8Num39z0"/>
    <w:rsid w:val="00D95EC9"/>
    <w:rPr>
      <w:rFonts w:ascii="Times New Roman" w:eastAsia="SimSun" w:hAnsi="Times New Roman" w:cs="Times New Roman"/>
    </w:rPr>
  </w:style>
  <w:style w:type="character" w:customStyle="1" w:styleId="WW8Num39z1">
    <w:name w:val="WW8Num39z1"/>
    <w:rsid w:val="00D95EC9"/>
    <w:rPr>
      <w:rFonts w:ascii="Wingdings" w:hAnsi="Wingdings"/>
    </w:rPr>
  </w:style>
  <w:style w:type="character" w:customStyle="1" w:styleId="WW8NumSt1z0">
    <w:name w:val="WW8NumSt1z0"/>
    <w:rsid w:val="00D95EC9"/>
    <w:rPr>
      <w:rFonts w:ascii="Symbol" w:hAnsi="Symbol"/>
    </w:rPr>
  </w:style>
  <w:style w:type="character" w:customStyle="1" w:styleId="WW8NumSt18z0">
    <w:name w:val="WW8NumSt18z0"/>
    <w:rsid w:val="00D95EC9"/>
    <w:rPr>
      <w:rFonts w:ascii="Geneva" w:hAnsi="Geneva"/>
    </w:rPr>
  </w:style>
  <w:style w:type="character" w:customStyle="1" w:styleId="a9">
    <w:name w:val="段落フォント"/>
    <w:rsid w:val="00D95EC9"/>
  </w:style>
  <w:style w:type="character" w:customStyle="1" w:styleId="aa">
    <w:name w:val="脚注番号"/>
    <w:rsid w:val="00D95EC9"/>
    <w:rPr>
      <w:b/>
      <w:position w:val="3"/>
      <w:sz w:val="16"/>
    </w:rPr>
  </w:style>
  <w:style w:type="character" w:customStyle="1" w:styleId="ab">
    <w:name w:val="コメント参照"/>
    <w:rsid w:val="00D95EC9"/>
    <w:rPr>
      <w:sz w:val="16"/>
    </w:rPr>
  </w:style>
  <w:style w:type="character" w:customStyle="1" w:styleId="H1">
    <w:name w:val="H1 (文字)"/>
    <w:rsid w:val="00D95EC9"/>
    <w:rPr>
      <w:rFonts w:ascii="Arial" w:eastAsia="MS Mincho" w:hAnsi="Arial"/>
      <w:sz w:val="36"/>
      <w:lang w:val="en-GB" w:eastAsia="ar-SA" w:bidi="ar-SA"/>
    </w:rPr>
  </w:style>
  <w:style w:type="character" w:customStyle="1" w:styleId="Head2A">
    <w:name w:val="Head2A (文字)"/>
    <w:rsid w:val="00D95EC9"/>
    <w:rPr>
      <w:rFonts w:ascii="Arial" w:eastAsia="MS Mincho" w:hAnsi="Arial"/>
      <w:sz w:val="32"/>
      <w:lang w:val="en-GB" w:eastAsia="ar-SA" w:bidi="ar-SA"/>
    </w:rPr>
  </w:style>
  <w:style w:type="character" w:customStyle="1" w:styleId="Underrubrik2">
    <w:name w:val="Underrubrik2 (文字)"/>
    <w:rsid w:val="00D95EC9"/>
    <w:rPr>
      <w:rFonts w:ascii="Arial" w:eastAsia="MS Mincho" w:hAnsi="Arial"/>
      <w:sz w:val="28"/>
      <w:lang w:val="en-GB" w:eastAsia="ar-SA" w:bidi="ar-SA"/>
    </w:rPr>
  </w:style>
  <w:style w:type="character" w:customStyle="1" w:styleId="h4">
    <w:name w:val="h4 (文字)"/>
    <w:rsid w:val="00D95EC9"/>
    <w:rPr>
      <w:rFonts w:ascii="Arial" w:eastAsia="MS Mincho" w:hAnsi="Arial" w:cs="Arial"/>
      <w:color w:val="0000FF"/>
      <w:kern w:val="2"/>
      <w:sz w:val="24"/>
      <w:szCs w:val="28"/>
      <w:lang w:val="en-GB" w:eastAsia="ar-SA" w:bidi="ar-SA"/>
    </w:rPr>
  </w:style>
  <w:style w:type="character" w:customStyle="1" w:styleId="M5">
    <w:name w:val="M5 (文字)"/>
    <w:rsid w:val="00D95EC9"/>
    <w:rPr>
      <w:rFonts w:ascii="Arial" w:eastAsia="MS Mincho" w:hAnsi="Arial"/>
      <w:sz w:val="22"/>
      <w:lang w:val="en-GB" w:eastAsia="ar-SA" w:bidi="ar-SA"/>
    </w:rPr>
  </w:style>
  <w:style w:type="character" w:customStyle="1" w:styleId="T1">
    <w:name w:val="T1 (文字)"/>
    <w:rsid w:val="00D95EC9"/>
    <w:rPr>
      <w:rFonts w:ascii="Arial" w:eastAsia="MS Mincho" w:hAnsi="Arial"/>
      <w:lang w:val="en-GB" w:eastAsia="ar-SA" w:bidi="ar-SA"/>
    </w:rPr>
  </w:style>
  <w:style w:type="character" w:customStyle="1" w:styleId="8">
    <w:name w:val="(文字) (文字)8"/>
    <w:rsid w:val="00D95EC9"/>
    <w:rPr>
      <w:rFonts w:ascii="Arial" w:eastAsia="MS Mincho" w:hAnsi="Arial"/>
      <w:lang w:val="en-GB" w:eastAsia="ar-SA" w:bidi="ar-SA"/>
    </w:rPr>
  </w:style>
  <w:style w:type="character" w:customStyle="1" w:styleId="7">
    <w:name w:val="(文字) (文字)7"/>
    <w:rsid w:val="00D95EC9"/>
    <w:rPr>
      <w:rFonts w:ascii="Arial" w:eastAsia="MS Mincho" w:hAnsi="Arial"/>
      <w:sz w:val="36"/>
      <w:lang w:val="en-GB" w:eastAsia="ar-SA" w:bidi="ar-SA"/>
    </w:rPr>
  </w:style>
  <w:style w:type="character" w:customStyle="1" w:styleId="headerodd">
    <w:name w:val="header odd (文字)"/>
    <w:rsid w:val="00D95EC9"/>
    <w:rPr>
      <w:rFonts w:ascii="Arial" w:eastAsia="MS Mincho" w:hAnsi="Arial"/>
      <w:b/>
      <w:sz w:val="18"/>
      <w:lang w:val="en-GB" w:eastAsia="ar-SA" w:bidi="ar-SA"/>
    </w:rPr>
  </w:style>
  <w:style w:type="character" w:customStyle="1" w:styleId="footnotetext1">
    <w:name w:val="footnote text1 (文字)"/>
    <w:rsid w:val="00D95EC9"/>
    <w:rPr>
      <w:rFonts w:eastAsia="MS Mincho"/>
      <w:sz w:val="16"/>
      <w:lang w:val="en-GB" w:eastAsia="ar-SA" w:bidi="ar-SA"/>
    </w:rPr>
  </w:style>
  <w:style w:type="character" w:customStyle="1" w:styleId="6">
    <w:name w:val="(文字) (文字)6"/>
    <w:rsid w:val="00D95EC9"/>
    <w:rPr>
      <w:rFonts w:eastAsia="MS Mincho"/>
      <w:lang w:val="en-GB" w:eastAsia="ar-SA" w:bidi="ar-SA"/>
    </w:rPr>
  </w:style>
  <w:style w:type="character" w:customStyle="1" w:styleId="cap">
    <w:name w:val="cap (文字)"/>
    <w:rsid w:val="00D95EC9"/>
    <w:rPr>
      <w:rFonts w:eastAsia="MS Mincho"/>
      <w:b/>
      <w:lang w:val="en-GB" w:eastAsia="ar-SA" w:bidi="ar-SA"/>
    </w:rPr>
  </w:style>
  <w:style w:type="character" w:customStyle="1" w:styleId="5">
    <w:name w:val="(文字) (文字)5"/>
    <w:rsid w:val="00D95EC9"/>
    <w:rPr>
      <w:rFonts w:ascii="Courier New" w:eastAsia="MS Mincho" w:hAnsi="Courier New"/>
      <w:lang w:val="nb-NO" w:eastAsia="ar-SA" w:bidi="ar-SA"/>
    </w:rPr>
  </w:style>
  <w:style w:type="character" w:customStyle="1" w:styleId="bt">
    <w:name w:val="bt (文字)"/>
    <w:rsid w:val="00D95EC9"/>
    <w:rPr>
      <w:rFonts w:eastAsia="MS Mincho"/>
      <w:lang w:val="en-GB" w:eastAsia="ar-SA" w:bidi="ar-SA"/>
    </w:rPr>
  </w:style>
  <w:style w:type="character" w:customStyle="1" w:styleId="ac">
    <w:name w:val="番号付け記号"/>
    <w:rsid w:val="00D95EC9"/>
  </w:style>
  <w:style w:type="paragraph" w:customStyle="1" w:styleId="ad">
    <w:name w:val="見出し"/>
    <w:basedOn w:val="Normal"/>
    <w:next w:val="BodyText"/>
    <w:rsid w:val="00D95EC9"/>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D95EC9"/>
    <w:pPr>
      <w:suppressLineNumbers/>
      <w:suppressAutoHyphens/>
      <w:spacing w:before="120" w:after="120"/>
    </w:pPr>
    <w:rPr>
      <w:rFonts w:cs="Mangal"/>
      <w:i/>
      <w:iCs/>
      <w:sz w:val="24"/>
      <w:szCs w:val="24"/>
      <w:lang w:eastAsia="ar-SA"/>
    </w:rPr>
  </w:style>
  <w:style w:type="paragraph" w:customStyle="1" w:styleId="af">
    <w:name w:val="索引"/>
    <w:basedOn w:val="Normal"/>
    <w:rsid w:val="00D95EC9"/>
    <w:pPr>
      <w:suppressLineNumbers/>
      <w:suppressAutoHyphens/>
    </w:pPr>
    <w:rPr>
      <w:rFonts w:cs="Mangal"/>
      <w:lang w:eastAsia="ar-SA"/>
    </w:rPr>
  </w:style>
  <w:style w:type="paragraph" w:customStyle="1" w:styleId="af0">
    <w:name w:val="段落番号"/>
    <w:basedOn w:val="List"/>
    <w:rsid w:val="00D95EC9"/>
    <w:pPr>
      <w:tabs>
        <w:tab w:val="num" w:pos="644"/>
      </w:tabs>
      <w:suppressAutoHyphens/>
      <w:ind w:left="644" w:hanging="360"/>
    </w:pPr>
    <w:rPr>
      <w:rFonts w:cs="CG Times (WN)"/>
      <w:lang w:eastAsia="ar-SA"/>
    </w:rPr>
  </w:style>
  <w:style w:type="paragraph" w:customStyle="1" w:styleId="27">
    <w:name w:val="段落番号 2"/>
    <w:basedOn w:val="af0"/>
    <w:rsid w:val="00D95EC9"/>
    <w:pPr>
      <w:ind w:left="851" w:hanging="284"/>
    </w:pPr>
  </w:style>
  <w:style w:type="paragraph" w:customStyle="1" w:styleId="af1">
    <w:name w:val="箇条書き"/>
    <w:basedOn w:val="List"/>
    <w:rsid w:val="00D95EC9"/>
    <w:pPr>
      <w:tabs>
        <w:tab w:val="num" w:pos="644"/>
      </w:tabs>
      <w:suppressAutoHyphens/>
      <w:ind w:left="644" w:hanging="360"/>
    </w:pPr>
    <w:rPr>
      <w:rFonts w:cs="CG Times (WN)"/>
      <w:lang w:eastAsia="ar-SA"/>
    </w:rPr>
  </w:style>
  <w:style w:type="paragraph" w:customStyle="1" w:styleId="28">
    <w:name w:val="箇条書き 2"/>
    <w:basedOn w:val="af1"/>
    <w:rsid w:val="00D95EC9"/>
    <w:pPr>
      <w:tabs>
        <w:tab w:val="clear" w:pos="644"/>
        <w:tab w:val="num" w:pos="1494"/>
      </w:tabs>
      <w:ind w:left="851" w:hanging="284"/>
    </w:pPr>
  </w:style>
  <w:style w:type="paragraph" w:customStyle="1" w:styleId="33">
    <w:name w:val="箇条書き 3"/>
    <w:basedOn w:val="28"/>
    <w:rsid w:val="00D95EC9"/>
    <w:pPr>
      <w:ind w:left="1135"/>
    </w:pPr>
  </w:style>
  <w:style w:type="paragraph" w:customStyle="1" w:styleId="29">
    <w:name w:val="一覧 2"/>
    <w:basedOn w:val="List"/>
    <w:rsid w:val="00D95EC9"/>
    <w:pPr>
      <w:suppressAutoHyphens/>
      <w:ind w:left="851"/>
    </w:pPr>
    <w:rPr>
      <w:rFonts w:cs="CG Times (WN)"/>
      <w:lang w:eastAsia="ar-SA"/>
    </w:rPr>
  </w:style>
  <w:style w:type="paragraph" w:customStyle="1" w:styleId="34">
    <w:name w:val="一覧 3"/>
    <w:basedOn w:val="29"/>
    <w:rsid w:val="00D95EC9"/>
    <w:pPr>
      <w:ind w:left="1135"/>
    </w:pPr>
  </w:style>
  <w:style w:type="paragraph" w:customStyle="1" w:styleId="42">
    <w:name w:val="一覧 4"/>
    <w:basedOn w:val="34"/>
    <w:rsid w:val="00D95EC9"/>
    <w:pPr>
      <w:ind w:left="1418"/>
    </w:pPr>
  </w:style>
  <w:style w:type="paragraph" w:customStyle="1" w:styleId="50">
    <w:name w:val="一覧 5"/>
    <w:basedOn w:val="42"/>
    <w:rsid w:val="00D95EC9"/>
    <w:pPr>
      <w:ind w:left="1702"/>
    </w:pPr>
  </w:style>
  <w:style w:type="paragraph" w:customStyle="1" w:styleId="43">
    <w:name w:val="箇条書き 4"/>
    <w:basedOn w:val="33"/>
    <w:rsid w:val="00D95EC9"/>
    <w:pPr>
      <w:ind w:left="1418"/>
    </w:pPr>
  </w:style>
  <w:style w:type="paragraph" w:customStyle="1" w:styleId="51">
    <w:name w:val="箇条書き 5"/>
    <w:basedOn w:val="43"/>
    <w:rsid w:val="00D95EC9"/>
    <w:pPr>
      <w:ind w:left="1702"/>
    </w:pPr>
  </w:style>
  <w:style w:type="paragraph" w:customStyle="1" w:styleId="af2">
    <w:name w:val="コメント文字列"/>
    <w:basedOn w:val="Normal"/>
    <w:rsid w:val="00D95EC9"/>
    <w:pPr>
      <w:suppressAutoHyphens/>
    </w:pPr>
    <w:rPr>
      <w:rFonts w:cs="CG Times (WN)"/>
      <w:lang w:eastAsia="ar-SA"/>
    </w:rPr>
  </w:style>
  <w:style w:type="paragraph" w:customStyle="1" w:styleId="af3">
    <w:name w:val="コメント内容"/>
    <w:basedOn w:val="af2"/>
    <w:next w:val="af2"/>
    <w:rsid w:val="00D95EC9"/>
    <w:rPr>
      <w:b/>
      <w:bCs/>
    </w:rPr>
  </w:style>
  <w:style w:type="paragraph" w:customStyle="1" w:styleId="af4">
    <w:name w:val="見出しマップ"/>
    <w:basedOn w:val="Normal"/>
    <w:rsid w:val="00D95EC9"/>
    <w:pPr>
      <w:shd w:val="clear" w:color="auto" w:fill="000080"/>
      <w:suppressAutoHyphens/>
    </w:pPr>
    <w:rPr>
      <w:rFonts w:ascii="Tahoma" w:hAnsi="Tahoma" w:cs="Tahoma"/>
      <w:lang w:eastAsia="ar-SA"/>
    </w:rPr>
  </w:style>
  <w:style w:type="paragraph" w:customStyle="1" w:styleId="WW-">
    <w:name w:val="WW-図表番号"/>
    <w:basedOn w:val="Normal"/>
    <w:next w:val="Normal"/>
    <w:rsid w:val="00D95EC9"/>
    <w:pPr>
      <w:suppressAutoHyphens/>
      <w:spacing w:before="120" w:after="120"/>
    </w:pPr>
    <w:rPr>
      <w:rFonts w:cs="CG Times (WN)"/>
      <w:b/>
      <w:lang w:eastAsia="ar-SA"/>
    </w:rPr>
  </w:style>
  <w:style w:type="paragraph" w:customStyle="1" w:styleId="af5">
    <w:name w:val="書式なし"/>
    <w:basedOn w:val="Normal"/>
    <w:rsid w:val="00D95EC9"/>
    <w:pPr>
      <w:suppressAutoHyphens/>
    </w:pPr>
    <w:rPr>
      <w:rFonts w:ascii="Courier New" w:hAnsi="Courier New" w:cs="CG Times (WN)"/>
      <w:lang w:val="nb-NO" w:eastAsia="ar-SA"/>
    </w:rPr>
  </w:style>
  <w:style w:type="paragraph" w:customStyle="1" w:styleId="220">
    <w:name w:val="本文 22"/>
    <w:basedOn w:val="Normal"/>
    <w:rsid w:val="00D95EC9"/>
    <w:pPr>
      <w:suppressAutoHyphens/>
      <w:spacing w:after="120"/>
    </w:pPr>
    <w:rPr>
      <w:rFonts w:cs="CG Times (WN)"/>
      <w:lang w:eastAsia="ar-SA"/>
    </w:rPr>
  </w:style>
  <w:style w:type="paragraph" w:customStyle="1" w:styleId="320">
    <w:name w:val="本文 32"/>
    <w:basedOn w:val="Normal"/>
    <w:rsid w:val="00D95EC9"/>
    <w:pPr>
      <w:suppressAutoHyphens/>
      <w:spacing w:after="120"/>
    </w:pPr>
    <w:rPr>
      <w:rFonts w:cs="CG Times (WN)"/>
      <w:lang w:eastAsia="ar-SA"/>
    </w:rPr>
  </w:style>
  <w:style w:type="paragraph" w:customStyle="1" w:styleId="Web">
    <w:name w:val="標準 (Web)"/>
    <w:basedOn w:val="Normal"/>
    <w:rsid w:val="00D95EC9"/>
    <w:pPr>
      <w:suppressAutoHyphens/>
      <w:spacing w:before="100" w:after="100"/>
    </w:pPr>
    <w:rPr>
      <w:rFonts w:eastAsia="Arial Unicode MS" w:cs="CG Times (WN)"/>
      <w:sz w:val="24"/>
      <w:szCs w:val="24"/>
    </w:rPr>
  </w:style>
  <w:style w:type="paragraph" w:customStyle="1" w:styleId="2a">
    <w:name w:val="本文インデント 2"/>
    <w:basedOn w:val="Normal"/>
    <w:rsid w:val="00D95EC9"/>
    <w:pPr>
      <w:suppressAutoHyphens/>
      <w:ind w:left="567"/>
    </w:pPr>
    <w:rPr>
      <w:rFonts w:ascii="Arial" w:hAnsi="Arial" w:cs="Arial"/>
      <w:lang w:eastAsia="ar-SA"/>
    </w:rPr>
  </w:style>
  <w:style w:type="paragraph" w:customStyle="1" w:styleId="af6">
    <w:name w:val="標準インデント"/>
    <w:basedOn w:val="Normal"/>
    <w:rsid w:val="00D95EC9"/>
    <w:pPr>
      <w:suppressAutoHyphens/>
      <w:ind w:left="708"/>
    </w:pPr>
    <w:rPr>
      <w:rFonts w:cs="CG Times (WN)"/>
      <w:lang w:eastAsia="ar-SA"/>
    </w:rPr>
  </w:style>
  <w:style w:type="paragraph" w:customStyle="1" w:styleId="af7">
    <w:name w:val="記"/>
    <w:basedOn w:val="Normal"/>
    <w:next w:val="Normal"/>
    <w:rsid w:val="00D95EC9"/>
    <w:pPr>
      <w:suppressAutoHyphens/>
    </w:pPr>
    <w:rPr>
      <w:rFonts w:cs="CG Times (WN)"/>
      <w:lang w:eastAsia="ar-SA"/>
    </w:rPr>
  </w:style>
  <w:style w:type="paragraph" w:customStyle="1" w:styleId="HTML">
    <w:name w:val="HTML 書式付き"/>
    <w:basedOn w:val="Normal"/>
    <w:rsid w:val="00D95EC9"/>
    <w:pPr>
      <w:suppressAutoHyphens/>
    </w:pPr>
    <w:rPr>
      <w:rFonts w:ascii="Courier New" w:hAnsi="Courier New" w:cs="Courier New"/>
      <w:lang w:eastAsia="ar-SA"/>
    </w:rPr>
  </w:style>
  <w:style w:type="paragraph" w:customStyle="1" w:styleId="af8">
    <w:name w:val="表の内容"/>
    <w:basedOn w:val="Normal"/>
    <w:rsid w:val="00D95EC9"/>
    <w:pPr>
      <w:suppressLineNumbers/>
      <w:suppressAutoHyphens/>
    </w:pPr>
    <w:rPr>
      <w:rFonts w:cs="CG Times (WN)"/>
      <w:lang w:eastAsia="ar-SA"/>
    </w:rPr>
  </w:style>
  <w:style w:type="paragraph" w:customStyle="1" w:styleId="af9">
    <w:name w:val="表の見出し"/>
    <w:basedOn w:val="af8"/>
    <w:rsid w:val="00D95EC9"/>
    <w:pPr>
      <w:jc w:val="center"/>
    </w:pPr>
    <w:rPr>
      <w:b/>
      <w:bCs/>
    </w:rPr>
  </w:style>
  <w:style w:type="character" w:customStyle="1" w:styleId="WW8Num27z0">
    <w:name w:val="WW8Num27z0"/>
    <w:rsid w:val="00D95EC9"/>
    <w:rPr>
      <w:rFonts w:ascii="Arial" w:eastAsia="Times New Roman" w:hAnsi="Arial" w:cs="Arial"/>
    </w:rPr>
  </w:style>
  <w:style w:type="character" w:customStyle="1" w:styleId="WW8Num27z1">
    <w:name w:val="WW8Num27z1"/>
    <w:rsid w:val="00D95EC9"/>
    <w:rPr>
      <w:rFonts w:ascii="Courier New" w:hAnsi="Courier New" w:cs="Courier New"/>
    </w:rPr>
  </w:style>
  <w:style w:type="character" w:customStyle="1" w:styleId="WW8Num27z2">
    <w:name w:val="WW8Num27z2"/>
    <w:rsid w:val="00D95EC9"/>
    <w:rPr>
      <w:rFonts w:ascii="Wingdings" w:hAnsi="Wingdings"/>
    </w:rPr>
  </w:style>
  <w:style w:type="character" w:customStyle="1" w:styleId="WW8Num27z3">
    <w:name w:val="WW8Num27z3"/>
    <w:rsid w:val="00D95EC9"/>
    <w:rPr>
      <w:rFonts w:ascii="Symbol" w:hAnsi="Symbol"/>
    </w:rPr>
  </w:style>
  <w:style w:type="character" w:customStyle="1" w:styleId="WW8Num29z0">
    <w:name w:val="WW8Num29z0"/>
    <w:rsid w:val="00D95EC9"/>
    <w:rPr>
      <w:rFonts w:ascii="Times New Roman" w:eastAsia="MS Mincho" w:hAnsi="Times New Roman" w:cs="Times New Roman"/>
    </w:rPr>
  </w:style>
  <w:style w:type="character" w:customStyle="1" w:styleId="WW8Num29z1">
    <w:name w:val="WW8Num29z1"/>
    <w:rsid w:val="00D95EC9"/>
    <w:rPr>
      <w:rFonts w:ascii="Courier New" w:hAnsi="Courier New" w:cs="Courier New"/>
    </w:rPr>
  </w:style>
  <w:style w:type="character" w:customStyle="1" w:styleId="WW8Num29z2">
    <w:name w:val="WW8Num29z2"/>
    <w:rsid w:val="00D95EC9"/>
    <w:rPr>
      <w:rFonts w:ascii="Wingdings" w:hAnsi="Wingdings"/>
    </w:rPr>
  </w:style>
  <w:style w:type="character" w:customStyle="1" w:styleId="WW8Num29z3">
    <w:name w:val="WW8Num29z3"/>
    <w:rsid w:val="00D95EC9"/>
    <w:rPr>
      <w:rFonts w:ascii="Symbol" w:hAnsi="Symbol"/>
    </w:rPr>
  </w:style>
  <w:style w:type="character" w:customStyle="1" w:styleId="WW8Num31z0">
    <w:name w:val="WW8Num31z0"/>
    <w:rsid w:val="00D95EC9"/>
    <w:rPr>
      <w:rFonts w:ascii="Symbol" w:hAnsi="Symbol"/>
    </w:rPr>
  </w:style>
  <w:style w:type="character" w:customStyle="1" w:styleId="WW8Num31z1">
    <w:name w:val="WW8Num31z1"/>
    <w:rsid w:val="00D95EC9"/>
    <w:rPr>
      <w:rFonts w:ascii="Courier New" w:hAnsi="Courier New" w:cs="Courier New"/>
    </w:rPr>
  </w:style>
  <w:style w:type="character" w:customStyle="1" w:styleId="WW8Num31z2">
    <w:name w:val="WW8Num31z2"/>
    <w:rsid w:val="00D95EC9"/>
    <w:rPr>
      <w:rFonts w:ascii="Wingdings" w:hAnsi="Wingdings"/>
    </w:rPr>
  </w:style>
  <w:style w:type="character" w:customStyle="1" w:styleId="WW8Num34z2">
    <w:name w:val="WW8Num34z2"/>
    <w:rsid w:val="00D95EC9"/>
    <w:rPr>
      <w:rFonts w:ascii="Wingdings" w:hAnsi="Wingdings"/>
    </w:rPr>
  </w:style>
  <w:style w:type="character" w:customStyle="1" w:styleId="WW8Num34z3">
    <w:name w:val="WW8Num34z3"/>
    <w:rsid w:val="00D95EC9"/>
    <w:rPr>
      <w:rFonts w:ascii="Symbol" w:hAnsi="Symbol"/>
    </w:rPr>
  </w:style>
  <w:style w:type="character" w:customStyle="1" w:styleId="WW8Num37z0">
    <w:name w:val="WW8Num37z0"/>
    <w:rsid w:val="00D95EC9"/>
    <w:rPr>
      <w:rFonts w:ascii="Times New Roman" w:eastAsia="SimSun" w:hAnsi="Times New Roman" w:cs="Times New Roman"/>
    </w:rPr>
  </w:style>
  <w:style w:type="character" w:customStyle="1" w:styleId="WW8Num37z1">
    <w:name w:val="WW8Num37z1"/>
    <w:rsid w:val="00D95EC9"/>
    <w:rPr>
      <w:rFonts w:ascii="Wingdings" w:hAnsi="Wingdings"/>
    </w:rPr>
  </w:style>
  <w:style w:type="character" w:customStyle="1" w:styleId="WW8Num38z0">
    <w:name w:val="WW8Num38z0"/>
    <w:rsid w:val="00D95EC9"/>
    <w:rPr>
      <w:rFonts w:ascii="Times New Roman" w:eastAsia="SimSun" w:hAnsi="Times New Roman" w:cs="Times New Roman"/>
    </w:rPr>
  </w:style>
  <w:style w:type="character" w:customStyle="1" w:styleId="WW8Num38z1">
    <w:name w:val="WW8Num38z1"/>
    <w:rsid w:val="00D95EC9"/>
    <w:rPr>
      <w:rFonts w:ascii="Wingdings" w:hAnsi="Wingdings"/>
    </w:rPr>
  </w:style>
  <w:style w:type="character" w:customStyle="1" w:styleId="WW8Num41z0">
    <w:name w:val="WW8Num41z0"/>
    <w:rsid w:val="00D95EC9"/>
    <w:rPr>
      <w:rFonts w:ascii="Times New Roman" w:eastAsia="SimSun" w:hAnsi="Times New Roman" w:cs="Times New Roman"/>
    </w:rPr>
  </w:style>
  <w:style w:type="character" w:customStyle="1" w:styleId="WW8Num41z1">
    <w:name w:val="WW8Num41z1"/>
    <w:rsid w:val="00D95EC9"/>
    <w:rPr>
      <w:rFonts w:ascii="Wingdings" w:hAnsi="Wingdings"/>
    </w:rPr>
  </w:style>
  <w:style w:type="character" w:customStyle="1" w:styleId="WW8NumSt20z0">
    <w:name w:val="WW8NumSt20z0"/>
    <w:rsid w:val="00D95EC9"/>
    <w:rPr>
      <w:rFonts w:ascii="Geneva" w:hAnsi="Geneva"/>
    </w:rPr>
  </w:style>
  <w:style w:type="character" w:customStyle="1" w:styleId="DefaultParagraphFont1">
    <w:name w:val="Default Paragraph Font1"/>
    <w:rsid w:val="00D95EC9"/>
  </w:style>
  <w:style w:type="character" w:customStyle="1" w:styleId="CommentReference1">
    <w:name w:val="Comment Reference1"/>
    <w:rsid w:val="00D95EC9"/>
    <w:rPr>
      <w:sz w:val="16"/>
    </w:rPr>
  </w:style>
  <w:style w:type="paragraph" w:customStyle="1" w:styleId="ListBullet1">
    <w:name w:val="List Bullet1"/>
    <w:basedOn w:val="Normal"/>
    <w:rsid w:val="00D95EC9"/>
    <w:pPr>
      <w:tabs>
        <w:tab w:val="num" w:pos="644"/>
      </w:tabs>
      <w:suppressAutoHyphens/>
      <w:ind w:left="568" w:hanging="284"/>
    </w:pPr>
    <w:rPr>
      <w:lang w:eastAsia="ar-SA"/>
    </w:rPr>
  </w:style>
  <w:style w:type="paragraph" w:customStyle="1" w:styleId="ListBullet21">
    <w:name w:val="List Bullet 21"/>
    <w:basedOn w:val="ListBullet1"/>
    <w:rsid w:val="00D95EC9"/>
    <w:pPr>
      <w:tabs>
        <w:tab w:val="clear" w:pos="644"/>
        <w:tab w:val="num" w:pos="1494"/>
      </w:tabs>
      <w:ind w:left="851"/>
    </w:pPr>
  </w:style>
  <w:style w:type="paragraph" w:customStyle="1" w:styleId="ListBullet31">
    <w:name w:val="List Bullet 31"/>
    <w:basedOn w:val="ListBullet21"/>
    <w:rsid w:val="00D95EC9"/>
    <w:pPr>
      <w:ind w:left="1135"/>
    </w:pPr>
  </w:style>
  <w:style w:type="paragraph" w:customStyle="1" w:styleId="ListBullet41">
    <w:name w:val="List Bullet 41"/>
    <w:basedOn w:val="ListBullet31"/>
    <w:rsid w:val="00D95EC9"/>
    <w:pPr>
      <w:ind w:left="1418"/>
    </w:pPr>
  </w:style>
  <w:style w:type="paragraph" w:customStyle="1" w:styleId="ListBullet51">
    <w:name w:val="List Bullet 51"/>
    <w:basedOn w:val="ListBullet41"/>
    <w:rsid w:val="00D95EC9"/>
    <w:pPr>
      <w:ind w:left="1702"/>
    </w:pPr>
  </w:style>
  <w:style w:type="paragraph" w:customStyle="1" w:styleId="Caption10">
    <w:name w:val="Caption1"/>
    <w:basedOn w:val="Normal"/>
    <w:next w:val="Normal"/>
    <w:rsid w:val="00D95EC9"/>
    <w:pPr>
      <w:suppressAutoHyphens/>
      <w:spacing w:before="120" w:after="120"/>
    </w:pPr>
    <w:rPr>
      <w:b/>
      <w:lang w:eastAsia="ar-SA"/>
    </w:rPr>
  </w:style>
  <w:style w:type="paragraph" w:customStyle="1" w:styleId="DocumentMap1">
    <w:name w:val="Document Map1"/>
    <w:basedOn w:val="Normal"/>
    <w:rsid w:val="00D95EC9"/>
    <w:pPr>
      <w:shd w:val="clear" w:color="auto" w:fill="000080"/>
      <w:suppressAutoHyphens/>
    </w:pPr>
    <w:rPr>
      <w:rFonts w:ascii="Tahoma" w:hAnsi="Tahoma"/>
      <w:lang w:eastAsia="ar-SA"/>
    </w:rPr>
  </w:style>
  <w:style w:type="paragraph" w:customStyle="1" w:styleId="PlainText1">
    <w:name w:val="Plain Text1"/>
    <w:basedOn w:val="Normal"/>
    <w:rsid w:val="00D95EC9"/>
    <w:pPr>
      <w:suppressAutoHyphens/>
    </w:pPr>
    <w:rPr>
      <w:rFonts w:ascii="Courier New" w:hAnsi="Courier New"/>
      <w:lang w:val="nb-NO" w:eastAsia="ar-SA"/>
    </w:rPr>
  </w:style>
  <w:style w:type="paragraph" w:customStyle="1" w:styleId="CommentText1">
    <w:name w:val="Comment Text1"/>
    <w:basedOn w:val="Normal"/>
    <w:rsid w:val="00D95EC9"/>
    <w:pPr>
      <w:suppressAutoHyphens/>
    </w:pPr>
    <w:rPr>
      <w:lang w:eastAsia="ar-SA"/>
    </w:rPr>
  </w:style>
  <w:style w:type="paragraph" w:customStyle="1" w:styleId="List31">
    <w:name w:val="List 31"/>
    <w:basedOn w:val="Normal"/>
    <w:rsid w:val="00D95EC9"/>
    <w:pPr>
      <w:suppressAutoHyphens/>
      <w:ind w:left="849" w:hanging="283"/>
    </w:pPr>
    <w:rPr>
      <w:lang w:eastAsia="ar-SA"/>
    </w:rPr>
  </w:style>
  <w:style w:type="paragraph" w:customStyle="1" w:styleId="List41">
    <w:name w:val="List 41"/>
    <w:basedOn w:val="List31"/>
    <w:rsid w:val="00D95EC9"/>
    <w:pPr>
      <w:ind w:left="1418" w:hanging="284"/>
    </w:pPr>
  </w:style>
  <w:style w:type="paragraph" w:customStyle="1" w:styleId="ListNumber1">
    <w:name w:val="List Number1"/>
    <w:basedOn w:val="List"/>
    <w:rsid w:val="00D95EC9"/>
    <w:pPr>
      <w:tabs>
        <w:tab w:val="num" w:pos="644"/>
      </w:tabs>
      <w:suppressAutoHyphens/>
      <w:ind w:left="644" w:hanging="360"/>
    </w:pPr>
    <w:rPr>
      <w:lang w:eastAsia="ar-SA"/>
    </w:rPr>
  </w:style>
  <w:style w:type="paragraph" w:customStyle="1" w:styleId="ListNumber21">
    <w:name w:val="List Number 21"/>
    <w:basedOn w:val="ListNumber1"/>
    <w:rsid w:val="00D95EC9"/>
    <w:pPr>
      <w:ind w:left="851" w:hanging="284"/>
    </w:pPr>
  </w:style>
  <w:style w:type="paragraph" w:customStyle="1" w:styleId="List21">
    <w:name w:val="List 21"/>
    <w:basedOn w:val="List"/>
    <w:rsid w:val="00D95EC9"/>
    <w:pPr>
      <w:suppressAutoHyphens/>
      <w:ind w:left="851"/>
    </w:pPr>
    <w:rPr>
      <w:lang w:eastAsia="ar-SA"/>
    </w:rPr>
  </w:style>
  <w:style w:type="paragraph" w:customStyle="1" w:styleId="List51">
    <w:name w:val="List 51"/>
    <w:basedOn w:val="List41"/>
    <w:rsid w:val="00D95EC9"/>
    <w:pPr>
      <w:ind w:left="1702"/>
    </w:pPr>
  </w:style>
  <w:style w:type="paragraph" w:customStyle="1" w:styleId="BodyText21">
    <w:name w:val="Body Text 21"/>
    <w:basedOn w:val="Normal"/>
    <w:rsid w:val="00D95EC9"/>
    <w:pPr>
      <w:suppressAutoHyphens/>
      <w:spacing w:after="120"/>
    </w:pPr>
    <w:rPr>
      <w:lang w:eastAsia="ar-SA"/>
    </w:rPr>
  </w:style>
  <w:style w:type="paragraph" w:customStyle="1" w:styleId="BodyText31">
    <w:name w:val="Body Text 31"/>
    <w:basedOn w:val="Normal"/>
    <w:rsid w:val="00D95EC9"/>
    <w:pPr>
      <w:suppressAutoHyphens/>
      <w:spacing w:after="120"/>
    </w:pPr>
    <w:rPr>
      <w:lang w:eastAsia="ar-SA"/>
    </w:rPr>
  </w:style>
  <w:style w:type="paragraph" w:customStyle="1" w:styleId="BodyTextIndent21">
    <w:name w:val="Body Text Indent 21"/>
    <w:basedOn w:val="Normal"/>
    <w:rsid w:val="00D95EC9"/>
    <w:pPr>
      <w:suppressAutoHyphens/>
      <w:ind w:left="567"/>
    </w:pPr>
    <w:rPr>
      <w:rFonts w:ascii="Arial" w:hAnsi="Arial" w:cs="Arial"/>
      <w:lang w:eastAsia="ar-SA"/>
    </w:rPr>
  </w:style>
  <w:style w:type="paragraph" w:customStyle="1" w:styleId="NormalIndent1">
    <w:name w:val="Normal Indent1"/>
    <w:basedOn w:val="Normal"/>
    <w:rsid w:val="00D95EC9"/>
    <w:pPr>
      <w:suppressAutoHyphens/>
      <w:ind w:left="708"/>
    </w:pPr>
    <w:rPr>
      <w:lang w:eastAsia="ar-SA"/>
    </w:rPr>
  </w:style>
  <w:style w:type="paragraph" w:customStyle="1" w:styleId="NoteHeading1">
    <w:name w:val="Note Heading1"/>
    <w:basedOn w:val="Normal"/>
    <w:next w:val="Normal"/>
    <w:rsid w:val="00D95EC9"/>
    <w:pPr>
      <w:suppressAutoHyphens/>
    </w:pPr>
    <w:rPr>
      <w:lang w:eastAsia="ar-SA"/>
    </w:rPr>
  </w:style>
  <w:style w:type="paragraph" w:customStyle="1" w:styleId="afa">
    <w:name w:val="枠の内容"/>
    <w:basedOn w:val="BodyText"/>
    <w:rsid w:val="00D95EC9"/>
    <w:pPr>
      <w:suppressAutoHyphens/>
    </w:pPr>
    <w:rPr>
      <w:rFonts w:ascii="Times New Roman" w:hAnsi="Times New Roman"/>
      <w:lang w:eastAsia="ar-SA"/>
    </w:rPr>
  </w:style>
  <w:style w:type="character" w:customStyle="1" w:styleId="CharChar220">
    <w:name w:val="Char Char22"/>
    <w:rsid w:val="00D95EC9"/>
    <w:rPr>
      <w:rFonts w:ascii="Arial" w:hAnsi="Arial"/>
      <w:lang w:val="en-GB"/>
    </w:rPr>
  </w:style>
  <w:style w:type="paragraph" w:styleId="BodyTextIndent3">
    <w:name w:val="Body Text Indent 3"/>
    <w:basedOn w:val="Normal"/>
    <w:link w:val="BodyTextIndent3Char"/>
    <w:rsid w:val="00D95EC9"/>
    <w:pPr>
      <w:spacing w:after="0"/>
      <w:ind w:left="1080"/>
    </w:pPr>
    <w:rPr>
      <w:rFonts w:eastAsia="SimSun"/>
      <w:lang w:val="x-none" w:eastAsia="en-GB"/>
    </w:rPr>
  </w:style>
  <w:style w:type="character" w:customStyle="1" w:styleId="BodyTextIndent3Char">
    <w:name w:val="Body Text Indent 3 Char"/>
    <w:link w:val="BodyTextIndent3"/>
    <w:rsid w:val="00D95EC9"/>
    <w:rPr>
      <w:rFonts w:ascii="Times New Roman" w:eastAsia="SimSun" w:hAnsi="Times New Roman"/>
      <w:lang w:val="x-none" w:eastAsia="en-GB"/>
    </w:rPr>
  </w:style>
  <w:style w:type="paragraph" w:customStyle="1" w:styleId="numberedlist0">
    <w:name w:val="numbered list"/>
    <w:basedOn w:val="ListBullet"/>
    <w:rsid w:val="00D95E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D95EC9"/>
    <w:pPr>
      <w:tabs>
        <w:tab w:val="left" w:pos="1134"/>
      </w:tabs>
      <w:spacing w:after="0"/>
    </w:pPr>
    <w:rPr>
      <w:lang w:eastAsia="en-GB"/>
    </w:rPr>
  </w:style>
  <w:style w:type="paragraph" w:customStyle="1" w:styleId="Meetingcaption">
    <w:name w:val="Meeting caption"/>
    <w:basedOn w:val="Normal"/>
    <w:rsid w:val="00D95EC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D95EC9"/>
    <w:pPr>
      <w:spacing w:after="240"/>
      <w:jc w:val="both"/>
    </w:pPr>
    <w:rPr>
      <w:rFonts w:ascii="Helvetica" w:eastAsia="SimSun" w:hAnsi="Helvetica"/>
      <w:lang w:eastAsia="en-GB"/>
    </w:rPr>
  </w:style>
  <w:style w:type="paragraph" w:customStyle="1" w:styleId="Cell">
    <w:name w:val="Cell"/>
    <w:basedOn w:val="Normal"/>
    <w:rsid w:val="00D95EC9"/>
    <w:pPr>
      <w:spacing w:after="0" w:line="240" w:lineRule="exact"/>
      <w:jc w:val="center"/>
    </w:pPr>
    <w:rPr>
      <w:rFonts w:eastAsia="SimSun"/>
      <w:sz w:val="16"/>
      <w:lang w:val="en-US" w:eastAsia="en-GB"/>
    </w:rPr>
  </w:style>
  <w:style w:type="paragraph" w:customStyle="1" w:styleId="h61">
    <w:name w:val="h6"/>
    <w:basedOn w:val="Normal"/>
    <w:rsid w:val="00D95EC9"/>
    <w:pPr>
      <w:spacing w:before="100" w:beforeAutospacing="1" w:after="100" w:afterAutospacing="1"/>
    </w:pPr>
    <w:rPr>
      <w:rFonts w:eastAsia="SimSun"/>
      <w:sz w:val="24"/>
      <w:szCs w:val="24"/>
      <w:lang w:val="en-US" w:eastAsia="en-GB"/>
    </w:rPr>
  </w:style>
  <w:style w:type="paragraph" w:customStyle="1" w:styleId="tah0">
    <w:name w:val="tah"/>
    <w:basedOn w:val="Normal"/>
    <w:rsid w:val="00D95EC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95EC9"/>
    <w:rPr>
      <w:rFonts w:ascii="Arial" w:hAnsi="Arial"/>
      <w:sz w:val="24"/>
      <w:lang w:val="en-GB" w:eastAsia="ja-JP" w:bidi="ar-SA"/>
    </w:rPr>
  </w:style>
  <w:style w:type="paragraph" w:customStyle="1" w:styleId="NormalAfter3pt">
    <w:name w:val="Normal + After:  3 pt"/>
    <w:basedOn w:val="Normal"/>
    <w:rsid w:val="00D95EC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95EC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5EC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5EC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5EC9"/>
    <w:rPr>
      <w:lang w:val="en-GB" w:eastAsia="ja-JP" w:bidi="ar-SA"/>
    </w:rPr>
  </w:style>
  <w:style w:type="character" w:customStyle="1" w:styleId="CarCar10">
    <w:name w:val="Car Car10"/>
    <w:rsid w:val="00D95EC9"/>
    <w:rPr>
      <w:rFonts w:ascii="Arial" w:hAnsi="Arial"/>
      <w:lang w:val="en-GB" w:eastAsia="ja-JP" w:bidi="ar-SA"/>
    </w:rPr>
  </w:style>
  <w:style w:type="paragraph" w:customStyle="1" w:styleId="Revision2">
    <w:name w:val="Revision2"/>
    <w:hidden/>
    <w:semiHidden/>
    <w:rsid w:val="00D95EC9"/>
    <w:rPr>
      <w:rFonts w:ascii="Times New Roman" w:hAnsi="Times New Roman"/>
      <w:lang w:val="en-GB" w:eastAsia="en-US"/>
    </w:rPr>
  </w:style>
  <w:style w:type="paragraph" w:customStyle="1" w:styleId="ListParagraph1">
    <w:name w:val="List Paragraph1"/>
    <w:basedOn w:val="Normal"/>
    <w:qFormat/>
    <w:rsid w:val="00D95EC9"/>
    <w:pPr>
      <w:ind w:left="720"/>
      <w:contextualSpacing/>
    </w:pPr>
    <w:rPr>
      <w:rFonts w:eastAsia="SimSun"/>
      <w:lang w:eastAsia="en-GB"/>
    </w:rPr>
  </w:style>
  <w:style w:type="numbering" w:customStyle="1" w:styleId="NoList8">
    <w:name w:val="No List8"/>
    <w:next w:val="NoList"/>
    <w:semiHidden/>
    <w:rsid w:val="00D95EC9"/>
  </w:style>
  <w:style w:type="numbering" w:customStyle="1" w:styleId="NoList12">
    <w:name w:val="No List12"/>
    <w:next w:val="NoList"/>
    <w:semiHidden/>
    <w:rsid w:val="00D95EC9"/>
  </w:style>
  <w:style w:type="numbering" w:customStyle="1" w:styleId="NoList22">
    <w:name w:val="No List22"/>
    <w:next w:val="NoList"/>
    <w:semiHidden/>
    <w:rsid w:val="00D95EC9"/>
  </w:style>
  <w:style w:type="numbering" w:customStyle="1" w:styleId="NoList9">
    <w:name w:val="No List9"/>
    <w:next w:val="NoList"/>
    <w:semiHidden/>
    <w:rsid w:val="00D95EC9"/>
  </w:style>
  <w:style w:type="numbering" w:customStyle="1" w:styleId="NoList13">
    <w:name w:val="No List13"/>
    <w:next w:val="NoList"/>
    <w:semiHidden/>
    <w:rsid w:val="00D95EC9"/>
  </w:style>
  <w:style w:type="numbering" w:customStyle="1" w:styleId="NoList23">
    <w:name w:val="No List23"/>
    <w:next w:val="NoList"/>
    <w:semiHidden/>
    <w:rsid w:val="00D95EC9"/>
  </w:style>
  <w:style w:type="numbering" w:customStyle="1" w:styleId="NoList10">
    <w:name w:val="No List10"/>
    <w:next w:val="NoList"/>
    <w:semiHidden/>
    <w:rsid w:val="00D95EC9"/>
  </w:style>
  <w:style w:type="character" w:customStyle="1" w:styleId="1e">
    <w:name w:val="段落フォント1"/>
    <w:rsid w:val="00D95EC9"/>
  </w:style>
  <w:style w:type="character" w:customStyle="1" w:styleId="1f">
    <w:name w:val="コメント参照1"/>
    <w:rsid w:val="00D95EC9"/>
    <w:rPr>
      <w:sz w:val="16"/>
    </w:rPr>
  </w:style>
  <w:style w:type="paragraph" w:customStyle="1" w:styleId="1f0">
    <w:name w:val="図表番号1"/>
    <w:basedOn w:val="Normal"/>
    <w:rsid w:val="00D95EC9"/>
    <w:pPr>
      <w:suppressLineNumbers/>
      <w:suppressAutoHyphens/>
      <w:spacing w:before="120" w:after="120"/>
    </w:pPr>
    <w:rPr>
      <w:rFonts w:cs="Mangal"/>
      <w:i/>
      <w:iCs/>
      <w:sz w:val="24"/>
      <w:szCs w:val="24"/>
      <w:lang w:eastAsia="ar-SA"/>
    </w:rPr>
  </w:style>
  <w:style w:type="paragraph" w:customStyle="1" w:styleId="1f1">
    <w:name w:val="段落番号1"/>
    <w:basedOn w:val="List"/>
    <w:rsid w:val="00D95EC9"/>
    <w:pPr>
      <w:tabs>
        <w:tab w:val="num" w:pos="644"/>
      </w:tabs>
      <w:suppressAutoHyphens/>
      <w:ind w:left="644" w:hanging="360"/>
    </w:pPr>
    <w:rPr>
      <w:rFonts w:cs="CG Times (WN)"/>
      <w:lang w:eastAsia="ar-SA"/>
    </w:rPr>
  </w:style>
  <w:style w:type="paragraph" w:customStyle="1" w:styleId="210">
    <w:name w:val="段落番号 21"/>
    <w:basedOn w:val="1f1"/>
    <w:rsid w:val="00D95EC9"/>
    <w:pPr>
      <w:ind w:left="851" w:hanging="284"/>
    </w:pPr>
  </w:style>
  <w:style w:type="paragraph" w:customStyle="1" w:styleId="1f2">
    <w:name w:val="箇条書き1"/>
    <w:basedOn w:val="List"/>
    <w:rsid w:val="00D95EC9"/>
    <w:pPr>
      <w:tabs>
        <w:tab w:val="num" w:pos="644"/>
      </w:tabs>
      <w:suppressAutoHyphens/>
      <w:ind w:left="644" w:hanging="360"/>
    </w:pPr>
    <w:rPr>
      <w:rFonts w:cs="CG Times (WN)"/>
      <w:lang w:eastAsia="ar-SA"/>
    </w:rPr>
  </w:style>
  <w:style w:type="paragraph" w:customStyle="1" w:styleId="211">
    <w:name w:val="箇条書き 21"/>
    <w:basedOn w:val="1f2"/>
    <w:rsid w:val="00D95EC9"/>
    <w:pPr>
      <w:tabs>
        <w:tab w:val="clear" w:pos="644"/>
        <w:tab w:val="num" w:pos="1494"/>
      </w:tabs>
      <w:ind w:left="851" w:hanging="284"/>
    </w:pPr>
  </w:style>
  <w:style w:type="paragraph" w:customStyle="1" w:styleId="310">
    <w:name w:val="箇条書き 31"/>
    <w:basedOn w:val="211"/>
    <w:rsid w:val="00D95EC9"/>
    <w:pPr>
      <w:ind w:left="1135"/>
    </w:pPr>
  </w:style>
  <w:style w:type="paragraph" w:customStyle="1" w:styleId="212">
    <w:name w:val="一覧 21"/>
    <w:basedOn w:val="List"/>
    <w:rsid w:val="00D95EC9"/>
    <w:pPr>
      <w:suppressAutoHyphens/>
      <w:ind w:left="851"/>
    </w:pPr>
    <w:rPr>
      <w:rFonts w:cs="CG Times (WN)"/>
      <w:lang w:eastAsia="ar-SA"/>
    </w:rPr>
  </w:style>
  <w:style w:type="paragraph" w:customStyle="1" w:styleId="311">
    <w:name w:val="一覧 31"/>
    <w:basedOn w:val="212"/>
    <w:rsid w:val="00D95EC9"/>
    <w:pPr>
      <w:ind w:left="1135"/>
    </w:pPr>
  </w:style>
  <w:style w:type="paragraph" w:customStyle="1" w:styleId="410">
    <w:name w:val="一覧 41"/>
    <w:basedOn w:val="311"/>
    <w:rsid w:val="00D95EC9"/>
    <w:pPr>
      <w:ind w:left="1418"/>
    </w:pPr>
  </w:style>
  <w:style w:type="paragraph" w:customStyle="1" w:styleId="510">
    <w:name w:val="一覧 51"/>
    <w:basedOn w:val="410"/>
    <w:rsid w:val="00D95EC9"/>
    <w:pPr>
      <w:ind w:left="1702"/>
    </w:pPr>
  </w:style>
  <w:style w:type="paragraph" w:customStyle="1" w:styleId="411">
    <w:name w:val="箇条書き 41"/>
    <w:basedOn w:val="310"/>
    <w:rsid w:val="00D95EC9"/>
    <w:pPr>
      <w:ind w:left="1418"/>
    </w:pPr>
  </w:style>
  <w:style w:type="paragraph" w:customStyle="1" w:styleId="511">
    <w:name w:val="箇条書き 51"/>
    <w:basedOn w:val="411"/>
    <w:rsid w:val="00D95EC9"/>
    <w:pPr>
      <w:ind w:left="1702"/>
    </w:pPr>
  </w:style>
  <w:style w:type="paragraph" w:customStyle="1" w:styleId="1f3">
    <w:name w:val="コメント文字列1"/>
    <w:basedOn w:val="Normal"/>
    <w:rsid w:val="00D95EC9"/>
    <w:pPr>
      <w:suppressAutoHyphens/>
    </w:pPr>
    <w:rPr>
      <w:rFonts w:cs="CG Times (WN)"/>
      <w:lang w:eastAsia="ar-SA"/>
    </w:rPr>
  </w:style>
  <w:style w:type="paragraph" w:customStyle="1" w:styleId="1f4">
    <w:name w:val="コメント内容1"/>
    <w:basedOn w:val="1f3"/>
    <w:next w:val="1f3"/>
    <w:rsid w:val="00D95EC9"/>
    <w:rPr>
      <w:b/>
      <w:bCs/>
    </w:rPr>
  </w:style>
  <w:style w:type="paragraph" w:customStyle="1" w:styleId="1f5">
    <w:name w:val="見出しマップ1"/>
    <w:basedOn w:val="Normal"/>
    <w:rsid w:val="00D95EC9"/>
    <w:pPr>
      <w:shd w:val="clear" w:color="auto" w:fill="000080"/>
      <w:suppressAutoHyphens/>
    </w:pPr>
    <w:rPr>
      <w:rFonts w:ascii="Tahoma" w:hAnsi="Tahoma" w:cs="Tahoma"/>
      <w:lang w:eastAsia="ar-SA"/>
    </w:rPr>
  </w:style>
  <w:style w:type="paragraph" w:customStyle="1" w:styleId="1f6">
    <w:name w:val="書式なし1"/>
    <w:basedOn w:val="Normal"/>
    <w:rsid w:val="00D95EC9"/>
    <w:pPr>
      <w:suppressAutoHyphens/>
    </w:pPr>
    <w:rPr>
      <w:rFonts w:ascii="Courier New" w:hAnsi="Courier New" w:cs="CG Times (WN)"/>
      <w:lang w:val="nb-NO" w:eastAsia="ar-SA"/>
    </w:rPr>
  </w:style>
  <w:style w:type="paragraph" w:customStyle="1" w:styleId="213">
    <w:name w:val="本文 21"/>
    <w:basedOn w:val="Normal"/>
    <w:rsid w:val="00D95EC9"/>
    <w:pPr>
      <w:suppressAutoHyphens/>
      <w:spacing w:after="120"/>
    </w:pPr>
    <w:rPr>
      <w:rFonts w:cs="CG Times (WN)"/>
      <w:lang w:eastAsia="ar-SA"/>
    </w:rPr>
  </w:style>
  <w:style w:type="paragraph" w:customStyle="1" w:styleId="312">
    <w:name w:val="本文 31"/>
    <w:basedOn w:val="Normal"/>
    <w:rsid w:val="00D95EC9"/>
    <w:pPr>
      <w:suppressAutoHyphens/>
      <w:spacing w:after="120"/>
    </w:pPr>
    <w:rPr>
      <w:rFonts w:cs="CG Times (WN)"/>
      <w:lang w:eastAsia="ar-SA"/>
    </w:rPr>
  </w:style>
  <w:style w:type="paragraph" w:customStyle="1" w:styleId="Web1">
    <w:name w:val="標準 (Web)1"/>
    <w:basedOn w:val="Normal"/>
    <w:rsid w:val="00D95EC9"/>
    <w:pPr>
      <w:suppressAutoHyphens/>
      <w:spacing w:before="100" w:after="100"/>
    </w:pPr>
    <w:rPr>
      <w:rFonts w:eastAsia="Arial Unicode MS" w:cs="CG Times (WN)"/>
      <w:sz w:val="24"/>
      <w:szCs w:val="24"/>
    </w:rPr>
  </w:style>
  <w:style w:type="paragraph" w:customStyle="1" w:styleId="214">
    <w:name w:val="本文インデント 21"/>
    <w:basedOn w:val="Normal"/>
    <w:rsid w:val="00D95EC9"/>
    <w:pPr>
      <w:suppressAutoHyphens/>
      <w:ind w:left="567"/>
    </w:pPr>
    <w:rPr>
      <w:rFonts w:ascii="Arial" w:hAnsi="Arial" w:cs="Arial"/>
      <w:lang w:eastAsia="ar-SA"/>
    </w:rPr>
  </w:style>
  <w:style w:type="paragraph" w:customStyle="1" w:styleId="1f7">
    <w:name w:val="標準インデント1"/>
    <w:basedOn w:val="Normal"/>
    <w:rsid w:val="00D95EC9"/>
    <w:pPr>
      <w:suppressAutoHyphens/>
      <w:ind w:left="708"/>
    </w:pPr>
    <w:rPr>
      <w:rFonts w:cs="CG Times (WN)"/>
      <w:lang w:eastAsia="ar-SA"/>
    </w:rPr>
  </w:style>
  <w:style w:type="paragraph" w:customStyle="1" w:styleId="1f8">
    <w:name w:val="記1"/>
    <w:basedOn w:val="Normal"/>
    <w:next w:val="Normal"/>
    <w:rsid w:val="00D95EC9"/>
    <w:pPr>
      <w:suppressAutoHyphens/>
    </w:pPr>
    <w:rPr>
      <w:rFonts w:cs="CG Times (WN)"/>
      <w:lang w:eastAsia="ar-SA"/>
    </w:rPr>
  </w:style>
  <w:style w:type="paragraph" w:customStyle="1" w:styleId="HTML1">
    <w:name w:val="HTML 書式付き1"/>
    <w:basedOn w:val="Normal"/>
    <w:rsid w:val="00D95EC9"/>
    <w:pPr>
      <w:suppressAutoHyphens/>
    </w:pPr>
    <w:rPr>
      <w:rFonts w:ascii="Courier New" w:hAnsi="Courier New" w:cs="Courier New"/>
      <w:lang w:eastAsia="ar-SA"/>
    </w:rPr>
  </w:style>
  <w:style w:type="numbering" w:customStyle="1" w:styleId="NoList14">
    <w:name w:val="No List14"/>
    <w:next w:val="NoList"/>
    <w:semiHidden/>
    <w:rsid w:val="00D95EC9"/>
  </w:style>
  <w:style w:type="character" w:customStyle="1" w:styleId="CharChar23">
    <w:name w:val="Char Char23"/>
    <w:rsid w:val="00D95EC9"/>
    <w:rPr>
      <w:rFonts w:ascii="Arial" w:hAnsi="Arial"/>
      <w:lang w:val="en-GB" w:eastAsia="en-US"/>
    </w:rPr>
  </w:style>
  <w:style w:type="numbering" w:customStyle="1" w:styleId="NoList24">
    <w:name w:val="No List24"/>
    <w:next w:val="NoList"/>
    <w:semiHidden/>
    <w:rsid w:val="00D95EC9"/>
  </w:style>
  <w:style w:type="numbering" w:customStyle="1" w:styleId="NoList31">
    <w:name w:val="No List31"/>
    <w:next w:val="NoList"/>
    <w:semiHidden/>
    <w:rsid w:val="00D95EC9"/>
  </w:style>
  <w:style w:type="numbering" w:customStyle="1" w:styleId="NoList41">
    <w:name w:val="No List41"/>
    <w:next w:val="NoList"/>
    <w:semiHidden/>
    <w:rsid w:val="00D95EC9"/>
  </w:style>
  <w:style w:type="numbering" w:customStyle="1" w:styleId="NoList51">
    <w:name w:val="No List51"/>
    <w:next w:val="NoList"/>
    <w:semiHidden/>
    <w:rsid w:val="00D95EC9"/>
  </w:style>
  <w:style w:type="character" w:customStyle="1" w:styleId="EmailStyle97">
    <w:name w:val="EmailStyle97"/>
    <w:semiHidden/>
    <w:rsid w:val="00D95EC9"/>
    <w:rPr>
      <w:rFonts w:ascii="Arial" w:hAnsi="Arial" w:cs="Arial"/>
      <w:color w:val="auto"/>
      <w:sz w:val="20"/>
      <w:szCs w:val="20"/>
    </w:rPr>
  </w:style>
  <w:style w:type="character" w:customStyle="1" w:styleId="THC">
    <w:name w:val="TH C"/>
    <w:rsid w:val="00D95EC9"/>
    <w:rPr>
      <w:rFonts w:ascii="Arial" w:eastAsia="MS Mincho" w:hAnsi="Arial" w:cs="Arial"/>
      <w:b/>
      <w:bCs/>
      <w:lang w:val="en-GB" w:eastAsia="ja-JP"/>
    </w:rPr>
  </w:style>
  <w:style w:type="character" w:customStyle="1" w:styleId="B1C">
    <w:name w:val="B1 C"/>
    <w:rsid w:val="00D95EC9"/>
    <w:rPr>
      <w:lang w:val="en-GB" w:eastAsia="en-US" w:bidi="ar-SA"/>
    </w:rPr>
  </w:style>
  <w:style w:type="character" w:customStyle="1" w:styleId="Heading4C">
    <w:name w:val="Heading 4 C"/>
    <w:rsid w:val="00D95EC9"/>
    <w:rPr>
      <w:rFonts w:ascii="Arial" w:hAnsi="Arial"/>
      <w:sz w:val="24"/>
      <w:szCs w:val="28"/>
      <w:lang w:val="en-GB" w:eastAsia="en-US" w:bidi="ar-SA"/>
    </w:rPr>
  </w:style>
  <w:style w:type="character" w:customStyle="1" w:styleId="Titre3">
    <w:name w:val="Titre 3"/>
    <w:rsid w:val="00D95EC9"/>
    <w:rPr>
      <w:rFonts w:ascii="Arial" w:hAnsi="Arial"/>
      <w:sz w:val="28"/>
      <w:szCs w:val="28"/>
      <w:lang w:val="en-GB" w:eastAsia="en-GB"/>
    </w:rPr>
  </w:style>
  <w:style w:type="character" w:customStyle="1" w:styleId="B3c">
    <w:name w:val="B3 c"/>
    <w:rsid w:val="00D95EC9"/>
    <w:rPr>
      <w:lang w:val="en-GB" w:eastAsia="en-GB"/>
    </w:rPr>
  </w:style>
  <w:style w:type="character" w:customStyle="1" w:styleId="B2C">
    <w:name w:val="B2 C"/>
    <w:rsid w:val="00D95EC9"/>
    <w:rPr>
      <w:lang w:val="en-GB" w:eastAsia="en-GB"/>
    </w:rPr>
  </w:style>
  <w:style w:type="character" w:customStyle="1" w:styleId="H6C">
    <w:name w:val="H6 C"/>
    <w:rsid w:val="00D95EC9"/>
    <w:rPr>
      <w:rFonts w:ascii="Arial" w:eastAsia="Times New Roman" w:hAnsi="Arial"/>
      <w:sz w:val="22"/>
      <w:lang w:eastAsia="en-US"/>
    </w:rPr>
  </w:style>
  <w:style w:type="character" w:customStyle="1" w:styleId="h51">
    <w:name w:val="h5 1"/>
    <w:rsid w:val="00D95EC9"/>
    <w:rPr>
      <w:rFonts w:ascii="Arial" w:eastAsia="MS Mincho" w:hAnsi="Arial"/>
      <w:sz w:val="22"/>
      <w:lang w:val="en-GB" w:eastAsia="en-US" w:bidi="ar-SA"/>
    </w:rPr>
  </w:style>
  <w:style w:type="paragraph" w:customStyle="1" w:styleId="1f9">
    <w:name w:val="题注1"/>
    <w:basedOn w:val="Normal"/>
    <w:next w:val="Normal"/>
    <w:rsid w:val="00D95EC9"/>
    <w:pPr>
      <w:spacing w:before="120" w:after="120"/>
    </w:pPr>
    <w:rPr>
      <w:b/>
      <w:lang w:eastAsia="en-GB"/>
    </w:rPr>
  </w:style>
  <w:style w:type="paragraph" w:customStyle="1" w:styleId="1fa">
    <w:name w:val="图表目录1"/>
    <w:basedOn w:val="Normal"/>
    <w:next w:val="Normal"/>
    <w:rsid w:val="00D95EC9"/>
    <w:pPr>
      <w:ind w:left="400" w:hanging="400"/>
      <w:jc w:val="center"/>
    </w:pPr>
    <w:rPr>
      <w:b/>
      <w:lang w:eastAsia="en-GB"/>
    </w:rPr>
  </w:style>
  <w:style w:type="character" w:customStyle="1" w:styleId="st1">
    <w:name w:val="st1"/>
    <w:rsid w:val="00D95EC9"/>
  </w:style>
  <w:style w:type="numbering" w:customStyle="1" w:styleId="NoList15">
    <w:name w:val="No List15"/>
    <w:next w:val="NoList"/>
    <w:semiHidden/>
    <w:rsid w:val="00D95EC9"/>
  </w:style>
  <w:style w:type="numbering" w:customStyle="1" w:styleId="NoList16">
    <w:name w:val="No List16"/>
    <w:next w:val="NoList"/>
    <w:semiHidden/>
    <w:rsid w:val="00D95EC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5EC9"/>
    <w:rPr>
      <w:rFonts w:ascii="Arial" w:hAnsi="Arial"/>
      <w:sz w:val="24"/>
      <w:szCs w:val="28"/>
      <w:lang w:val="en-GB" w:eastAsia="en-US"/>
    </w:rPr>
  </w:style>
  <w:style w:type="character" w:customStyle="1" w:styleId="T1Char5">
    <w:name w:val="T1 Char5"/>
    <w:aliases w:val="Header 6 Char Char5"/>
    <w:rsid w:val="00D95EC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5EC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95EC9"/>
    <w:rPr>
      <w:rFonts w:ascii="Arial" w:hAnsi="Arial"/>
      <w:sz w:val="24"/>
      <w:szCs w:val="28"/>
      <w:lang w:val="en-GB"/>
    </w:rPr>
  </w:style>
  <w:style w:type="character" w:customStyle="1" w:styleId="ListChar">
    <w:name w:val="List Char"/>
    <w:rsid w:val="00D95EC9"/>
    <w:rPr>
      <w:lang w:val="en-GB" w:eastAsia="ar-SA" w:bidi="ar-SA"/>
    </w:rPr>
  </w:style>
  <w:style w:type="paragraph" w:customStyle="1" w:styleId="1Char0">
    <w:name w:val="(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D95EC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D95E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95EC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5E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5E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5E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5E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5EC9"/>
    <w:rPr>
      <w:rFonts w:ascii="Arial" w:eastAsia="MS Mincho" w:hAnsi="Arial"/>
      <w:sz w:val="22"/>
      <w:lang w:val="en-GB" w:eastAsia="en-US" w:bidi="ar-SA"/>
    </w:rPr>
  </w:style>
  <w:style w:type="character" w:customStyle="1" w:styleId="T1Car">
    <w:name w:val="T1 Car"/>
    <w:aliases w:val="Header 6 Car Car"/>
    <w:rsid w:val="00D95EC9"/>
    <w:rPr>
      <w:rFonts w:ascii="Arial" w:eastAsia="MS Mincho" w:hAnsi="Arial"/>
      <w:lang w:val="en-GB" w:eastAsia="en-US" w:bidi="ar-SA"/>
    </w:rPr>
  </w:style>
  <w:style w:type="character" w:customStyle="1" w:styleId="CarCar4">
    <w:name w:val="Car Car4"/>
    <w:rsid w:val="00D95EC9"/>
    <w:rPr>
      <w:rFonts w:ascii="Arial" w:eastAsia="MS Mincho" w:hAnsi="Arial"/>
      <w:lang w:val="en-GB" w:eastAsia="en-US" w:bidi="ar-SA"/>
    </w:rPr>
  </w:style>
  <w:style w:type="character" w:customStyle="1" w:styleId="CarCar8">
    <w:name w:val="Car Car8"/>
    <w:rsid w:val="00D95EC9"/>
    <w:rPr>
      <w:rFonts w:ascii="Arial" w:eastAsia="MS Mincho" w:hAnsi="Arial"/>
      <w:sz w:val="36"/>
      <w:lang w:val="en-GB" w:eastAsia="en-US" w:bidi="ar-SA"/>
    </w:rPr>
  </w:style>
  <w:style w:type="character" w:customStyle="1" w:styleId="CarCar3">
    <w:name w:val="Car Car3"/>
    <w:rsid w:val="00D95EC9"/>
    <w:rPr>
      <w:rFonts w:ascii="Arial" w:eastAsia="MS Mincho" w:hAnsi="Arial"/>
      <w:sz w:val="36"/>
      <w:lang w:val="en-GB" w:eastAsia="en-US" w:bidi="ar-SA"/>
    </w:rPr>
  </w:style>
  <w:style w:type="character" w:customStyle="1" w:styleId="CarCar7">
    <w:name w:val="Car Car7"/>
    <w:rsid w:val="00D95EC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5E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5EC9"/>
    <w:rPr>
      <w:b/>
      <w:lang w:val="en-GB" w:eastAsia="ja-JP" w:bidi="ar-SA"/>
    </w:rPr>
  </w:style>
  <w:style w:type="character" w:customStyle="1" w:styleId="CarCar6">
    <w:name w:val="Car Car6"/>
    <w:rsid w:val="00D95EC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5EC9"/>
    <w:rPr>
      <w:lang w:val="en-GB" w:eastAsia="ja-JP" w:bidi="ar-SA"/>
    </w:rPr>
  </w:style>
  <w:style w:type="character" w:customStyle="1" w:styleId="T1Char6">
    <w:name w:val="T1 Char6"/>
    <w:aliases w:val="Header 6 Char Char6"/>
    <w:rsid w:val="00D95EC9"/>
  </w:style>
  <w:style w:type="character" w:customStyle="1" w:styleId="capChar5">
    <w:name w:val="cap Char5"/>
    <w:aliases w:val="cap Char Char5,Caption Char Char4,Caption Char1 Char Char4,cap Char Char1 Char4,Caption Char Char1 Char Char4,cap Char2 Char Char Char4"/>
    <w:rsid w:val="00D95EC9"/>
    <w:rPr>
      <w:b/>
      <w:lang w:val="en-GB" w:eastAsia="en-US" w:bidi="ar-SA"/>
    </w:rPr>
  </w:style>
  <w:style w:type="character" w:customStyle="1" w:styleId="Head2AZchn">
    <w:name w:val="Head2A Zchn"/>
    <w:aliases w:val="2 Zchn,H2 Zchn,h2 Zchn,DO NOT USE_h2 Zchn,h21 Zchn,UNDERRUBRIK 1-2 Zchn Zchn"/>
    <w:rsid w:val="00D95E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5E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5E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95EC9"/>
    <w:rPr>
      <w:rFonts w:ascii="Arial" w:hAnsi="Arial"/>
      <w:sz w:val="22"/>
      <w:lang w:val="en-GB" w:eastAsia="en-GB" w:bidi="ar-SA"/>
    </w:rPr>
  </w:style>
  <w:style w:type="character" w:customStyle="1" w:styleId="T1Zchn">
    <w:name w:val="T1 Zchn"/>
    <w:aliases w:val="Header 6 Zchn Zchn"/>
    <w:rsid w:val="00D95EC9"/>
  </w:style>
  <w:style w:type="character" w:customStyle="1" w:styleId="capChar3">
    <w:name w:val="cap Char3"/>
    <w:aliases w:val="cap Char Char3,Caption Char Char2,Caption Char1 Char Char2,cap Char Char1 Char2,Caption Char Char1 Char Char2,cap Char2 Char Char Char2"/>
    <w:rsid w:val="00D95EC9"/>
    <w:rPr>
      <w:rFonts w:ascii="Times New Roman" w:eastAsia="Batang" w:hAnsi="Times New Roman"/>
      <w:b/>
      <w:lang w:val="en-GB"/>
    </w:rPr>
  </w:style>
  <w:style w:type="character" w:customStyle="1" w:styleId="Heading6Char2">
    <w:name w:val="Heading 6 Char2"/>
    <w:rsid w:val="00D95EC9"/>
  </w:style>
  <w:style w:type="character" w:customStyle="1" w:styleId="capChar4">
    <w:name w:val="cap Char4"/>
    <w:aliases w:val="cap Char Char4,Caption Char Char3,Caption Char1 Char Char3,cap Char Char1 Char3,Caption Char Char1 Char Char3,cap Char2 Char Char Char3"/>
    <w:rsid w:val="00D95EC9"/>
    <w:rPr>
      <w:rFonts w:ascii="Times New Roman" w:eastAsia="MS Mincho" w:hAnsi="Times New Roman"/>
      <w:b/>
      <w:lang w:val="en-GB"/>
    </w:rPr>
  </w:style>
  <w:style w:type="character" w:customStyle="1" w:styleId="T1Char8">
    <w:name w:val="T1 Char8"/>
    <w:aliases w:val="Header 6 Char Char7"/>
    <w:rsid w:val="00D95EC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5E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5EC9"/>
    <w:rPr>
      <w:rFonts w:ascii="Arial" w:hAnsi="Arial"/>
      <w:sz w:val="24"/>
      <w:szCs w:val="28"/>
      <w:lang w:val="en-GB" w:eastAsia="en-US"/>
    </w:rPr>
  </w:style>
  <w:style w:type="character" w:customStyle="1" w:styleId="T1Char7">
    <w:name w:val="T1 Char7"/>
    <w:aliases w:val="Header 6 Char Char8"/>
    <w:rsid w:val="00D95EC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5E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5E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5EC9"/>
    <w:rPr>
      <w:rFonts w:ascii="Arial" w:hAnsi="Arial" w:cs="Arial"/>
      <w:sz w:val="24"/>
      <w:szCs w:val="24"/>
      <w:lang w:val="en-GB" w:eastAsia="en-US" w:bidi="he-IL"/>
    </w:rPr>
  </w:style>
  <w:style w:type="character" w:customStyle="1" w:styleId="T1Char9">
    <w:name w:val="T1 Char9"/>
    <w:aliases w:val="Header 6 Char Char9"/>
    <w:rsid w:val="00D95EC9"/>
    <w:rPr>
      <w:rFonts w:ascii="Arial" w:hAnsi="Arial" w:cs="Arial"/>
      <w:lang w:val="en-GB" w:eastAsia="en-US" w:bidi="he-IL"/>
    </w:rPr>
  </w:style>
  <w:style w:type="character" w:customStyle="1" w:styleId="List2Char">
    <w:name w:val="List 2 Char"/>
    <w:link w:val="List2"/>
    <w:rsid w:val="00D95EC9"/>
    <w:rPr>
      <w:rFonts w:ascii="Times New Roman" w:hAnsi="Times New Roman"/>
      <w:lang w:val="en-GB" w:eastAsia="en-US"/>
    </w:rPr>
  </w:style>
  <w:style w:type="paragraph" w:customStyle="1" w:styleId="CharChar3CharCharCharCharCharChar">
    <w:name w:val="Char Char3 Char Char Char Char Char Char"/>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D95EC9"/>
  </w:style>
  <w:style w:type="character" w:customStyle="1" w:styleId="CommentSubjectChar2">
    <w:name w:val="Comment Subject Char2"/>
    <w:rsid w:val="00D95EC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95EC9"/>
    <w:rPr>
      <w:rFonts w:ascii="CG Times (WN)" w:eastAsia="Malgun Gothic" w:hAnsi="CG Times (WN)"/>
      <w:b/>
      <w:lang w:val="en-GB" w:eastAsia="en-US"/>
    </w:rPr>
  </w:style>
  <w:style w:type="paragraph" w:customStyle="1" w:styleId="44">
    <w:name w:val="吹き出し4"/>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2b">
    <w:name w:val="変更箇所2"/>
    <w:hidden/>
    <w:semiHidden/>
    <w:rsid w:val="00D95EC9"/>
    <w:rPr>
      <w:rFonts w:ascii="Times New Roman" w:hAnsi="Times New Roman"/>
      <w:lang w:val="en-GB" w:eastAsia="en-US"/>
    </w:rPr>
  </w:style>
  <w:style w:type="character" w:customStyle="1" w:styleId="2c">
    <w:name w:val="段落フォント2"/>
    <w:rsid w:val="00D95EC9"/>
  </w:style>
  <w:style w:type="character" w:customStyle="1" w:styleId="2d">
    <w:name w:val="コメント参照2"/>
    <w:rsid w:val="00D95EC9"/>
    <w:rPr>
      <w:sz w:val="16"/>
    </w:rPr>
  </w:style>
  <w:style w:type="paragraph" w:customStyle="1" w:styleId="2e">
    <w:name w:val="図表番号2"/>
    <w:basedOn w:val="Normal"/>
    <w:rsid w:val="00D95EC9"/>
    <w:pPr>
      <w:suppressLineNumbers/>
      <w:suppressAutoHyphens/>
      <w:spacing w:before="120" w:after="120"/>
    </w:pPr>
    <w:rPr>
      <w:rFonts w:cs="Mangal"/>
      <w:i/>
      <w:iCs/>
      <w:sz w:val="24"/>
      <w:szCs w:val="24"/>
      <w:lang w:eastAsia="ar-SA"/>
    </w:rPr>
  </w:style>
  <w:style w:type="paragraph" w:customStyle="1" w:styleId="2f">
    <w:name w:val="段落番号2"/>
    <w:basedOn w:val="List"/>
    <w:rsid w:val="00D95EC9"/>
    <w:pPr>
      <w:tabs>
        <w:tab w:val="num" w:pos="644"/>
      </w:tabs>
      <w:suppressAutoHyphens/>
      <w:ind w:left="644" w:hanging="360"/>
    </w:pPr>
    <w:rPr>
      <w:rFonts w:cs="CG Times (WN)"/>
      <w:lang w:eastAsia="ar-SA"/>
    </w:rPr>
  </w:style>
  <w:style w:type="paragraph" w:customStyle="1" w:styleId="221">
    <w:name w:val="段落番号 22"/>
    <w:basedOn w:val="2f"/>
    <w:rsid w:val="00D95EC9"/>
    <w:pPr>
      <w:ind w:left="851" w:hanging="284"/>
    </w:pPr>
  </w:style>
  <w:style w:type="paragraph" w:customStyle="1" w:styleId="2f0">
    <w:name w:val="箇条書き2"/>
    <w:basedOn w:val="List"/>
    <w:rsid w:val="00D95EC9"/>
    <w:pPr>
      <w:tabs>
        <w:tab w:val="num" w:pos="644"/>
      </w:tabs>
      <w:suppressAutoHyphens/>
      <w:ind w:left="644" w:hanging="360"/>
    </w:pPr>
    <w:rPr>
      <w:rFonts w:cs="CG Times (WN)"/>
      <w:lang w:eastAsia="ar-SA"/>
    </w:rPr>
  </w:style>
  <w:style w:type="paragraph" w:customStyle="1" w:styleId="222">
    <w:name w:val="箇条書き 22"/>
    <w:basedOn w:val="2f0"/>
    <w:rsid w:val="00D95EC9"/>
    <w:pPr>
      <w:tabs>
        <w:tab w:val="clear" w:pos="644"/>
        <w:tab w:val="num" w:pos="1494"/>
      </w:tabs>
      <w:ind w:left="851" w:hanging="284"/>
    </w:pPr>
  </w:style>
  <w:style w:type="paragraph" w:customStyle="1" w:styleId="321">
    <w:name w:val="箇条書き 32"/>
    <w:basedOn w:val="222"/>
    <w:rsid w:val="00D95EC9"/>
    <w:pPr>
      <w:ind w:left="1135"/>
    </w:pPr>
  </w:style>
  <w:style w:type="paragraph" w:customStyle="1" w:styleId="223">
    <w:name w:val="一覧 22"/>
    <w:basedOn w:val="List"/>
    <w:rsid w:val="00D95EC9"/>
    <w:pPr>
      <w:suppressAutoHyphens/>
      <w:ind w:left="851"/>
    </w:pPr>
    <w:rPr>
      <w:rFonts w:cs="CG Times (WN)"/>
      <w:lang w:eastAsia="ar-SA"/>
    </w:rPr>
  </w:style>
  <w:style w:type="paragraph" w:customStyle="1" w:styleId="322">
    <w:name w:val="一覧 32"/>
    <w:basedOn w:val="223"/>
    <w:rsid w:val="00D95EC9"/>
    <w:pPr>
      <w:ind w:left="1135"/>
    </w:pPr>
  </w:style>
  <w:style w:type="paragraph" w:customStyle="1" w:styleId="420">
    <w:name w:val="一覧 42"/>
    <w:basedOn w:val="322"/>
    <w:rsid w:val="00D95EC9"/>
    <w:pPr>
      <w:ind w:left="1418"/>
    </w:pPr>
  </w:style>
  <w:style w:type="paragraph" w:customStyle="1" w:styleId="52">
    <w:name w:val="一覧 52"/>
    <w:basedOn w:val="420"/>
    <w:rsid w:val="00D95EC9"/>
    <w:pPr>
      <w:ind w:left="1702"/>
    </w:pPr>
  </w:style>
  <w:style w:type="paragraph" w:customStyle="1" w:styleId="421">
    <w:name w:val="箇条書き 42"/>
    <w:basedOn w:val="321"/>
    <w:rsid w:val="00D95EC9"/>
    <w:pPr>
      <w:ind w:left="1418"/>
    </w:pPr>
  </w:style>
  <w:style w:type="paragraph" w:customStyle="1" w:styleId="520">
    <w:name w:val="箇条書き 52"/>
    <w:basedOn w:val="421"/>
    <w:rsid w:val="00D95EC9"/>
    <w:pPr>
      <w:ind w:left="1702"/>
    </w:pPr>
  </w:style>
  <w:style w:type="paragraph" w:customStyle="1" w:styleId="2f1">
    <w:name w:val="コメント文字列2"/>
    <w:basedOn w:val="Normal"/>
    <w:rsid w:val="00D95EC9"/>
    <w:pPr>
      <w:suppressAutoHyphens/>
    </w:pPr>
    <w:rPr>
      <w:rFonts w:cs="CG Times (WN)"/>
      <w:lang w:eastAsia="ar-SA"/>
    </w:rPr>
  </w:style>
  <w:style w:type="paragraph" w:customStyle="1" w:styleId="2f2">
    <w:name w:val="コメント内容2"/>
    <w:basedOn w:val="2f1"/>
    <w:next w:val="2f1"/>
    <w:rsid w:val="00D95EC9"/>
    <w:rPr>
      <w:b/>
      <w:bCs/>
    </w:rPr>
  </w:style>
  <w:style w:type="paragraph" w:customStyle="1" w:styleId="2f3">
    <w:name w:val="見出しマップ2"/>
    <w:basedOn w:val="Normal"/>
    <w:rsid w:val="00D95EC9"/>
    <w:pPr>
      <w:shd w:val="clear" w:color="auto" w:fill="000080"/>
      <w:suppressAutoHyphens/>
    </w:pPr>
    <w:rPr>
      <w:rFonts w:ascii="Tahoma" w:hAnsi="Tahoma" w:cs="Tahoma"/>
      <w:lang w:eastAsia="ar-SA"/>
    </w:rPr>
  </w:style>
  <w:style w:type="paragraph" w:customStyle="1" w:styleId="2f4">
    <w:name w:val="書式なし2"/>
    <w:basedOn w:val="Normal"/>
    <w:rsid w:val="00D95EC9"/>
    <w:pPr>
      <w:suppressAutoHyphens/>
    </w:pPr>
    <w:rPr>
      <w:rFonts w:ascii="Courier New" w:hAnsi="Courier New" w:cs="CG Times (WN)"/>
      <w:lang w:val="nb-NO" w:eastAsia="ar-SA"/>
    </w:rPr>
  </w:style>
  <w:style w:type="paragraph" w:customStyle="1" w:styleId="Web2">
    <w:name w:val="標準 (Web)2"/>
    <w:basedOn w:val="Normal"/>
    <w:rsid w:val="00D95EC9"/>
    <w:pPr>
      <w:suppressAutoHyphens/>
      <w:spacing w:before="100" w:after="100"/>
    </w:pPr>
    <w:rPr>
      <w:rFonts w:eastAsia="Arial Unicode MS" w:cs="CG Times (WN)"/>
      <w:sz w:val="24"/>
      <w:szCs w:val="24"/>
    </w:rPr>
  </w:style>
  <w:style w:type="paragraph" w:customStyle="1" w:styleId="224">
    <w:name w:val="本文インデント 22"/>
    <w:basedOn w:val="Normal"/>
    <w:rsid w:val="00D95EC9"/>
    <w:pPr>
      <w:suppressAutoHyphens/>
      <w:ind w:left="567"/>
    </w:pPr>
    <w:rPr>
      <w:rFonts w:ascii="Arial" w:hAnsi="Arial" w:cs="Arial"/>
      <w:lang w:eastAsia="ar-SA"/>
    </w:rPr>
  </w:style>
  <w:style w:type="paragraph" w:customStyle="1" w:styleId="2f5">
    <w:name w:val="標準インデント2"/>
    <w:basedOn w:val="Normal"/>
    <w:rsid w:val="00D95EC9"/>
    <w:pPr>
      <w:suppressAutoHyphens/>
      <w:ind w:left="708"/>
    </w:pPr>
    <w:rPr>
      <w:rFonts w:cs="CG Times (WN)"/>
      <w:lang w:eastAsia="ar-SA"/>
    </w:rPr>
  </w:style>
  <w:style w:type="paragraph" w:customStyle="1" w:styleId="2f6">
    <w:name w:val="記2"/>
    <w:basedOn w:val="Normal"/>
    <w:next w:val="Normal"/>
    <w:rsid w:val="00D95EC9"/>
    <w:pPr>
      <w:suppressAutoHyphens/>
    </w:pPr>
    <w:rPr>
      <w:rFonts w:cs="CG Times (WN)"/>
      <w:lang w:eastAsia="ar-SA"/>
    </w:rPr>
  </w:style>
  <w:style w:type="paragraph" w:customStyle="1" w:styleId="HTML2">
    <w:name w:val="HTML 書式付き2"/>
    <w:basedOn w:val="Normal"/>
    <w:rsid w:val="00D95EC9"/>
    <w:pPr>
      <w:suppressAutoHyphens/>
    </w:pPr>
    <w:rPr>
      <w:rFonts w:ascii="Courier New" w:hAnsi="Courier New" w:cs="Courier New"/>
      <w:lang w:eastAsia="ar-SA"/>
    </w:rPr>
  </w:style>
  <w:style w:type="character" w:customStyle="1" w:styleId="Char10">
    <w:name w:val="纯文本 Char1"/>
    <w:rsid w:val="00D95EC9"/>
    <w:rPr>
      <w:rFonts w:ascii="SimSun" w:hAnsi="Courier New" w:cs="Courier New"/>
      <w:sz w:val="21"/>
      <w:szCs w:val="21"/>
      <w:lang w:val="en-GB" w:eastAsia="en-US"/>
    </w:rPr>
  </w:style>
  <w:style w:type="paragraph" w:customStyle="1" w:styleId="35">
    <w:name w:val="修订3"/>
    <w:hidden/>
    <w:semiHidden/>
    <w:rsid w:val="00D95EC9"/>
    <w:rPr>
      <w:rFonts w:ascii="Times New Roman" w:eastAsia="Batang" w:hAnsi="Times New Roman"/>
      <w:lang w:val="en-GB" w:eastAsia="en-US"/>
    </w:rPr>
  </w:style>
  <w:style w:type="character" w:customStyle="1" w:styleId="Char11">
    <w:name w:val="尾注文本 Char1"/>
    <w:rsid w:val="00D95EC9"/>
    <w:rPr>
      <w:rFonts w:ascii="Times New Roman" w:hAnsi="Times New Roman"/>
      <w:lang w:val="en-GB" w:eastAsia="en-US"/>
    </w:rPr>
  </w:style>
  <w:style w:type="paragraph" w:customStyle="1" w:styleId="36">
    <w:name w:val="无间隔3"/>
    <w:qFormat/>
    <w:rsid w:val="00D95EC9"/>
    <w:rPr>
      <w:rFonts w:ascii="Times New Roman" w:eastAsia="SimSun" w:hAnsi="Times New Roman"/>
      <w:lang w:val="en-GB" w:eastAsia="en-US"/>
    </w:rPr>
  </w:style>
  <w:style w:type="paragraph" w:customStyle="1" w:styleId="TableofFigures10">
    <w:name w:val="Table of Figures1"/>
    <w:basedOn w:val="Normal"/>
    <w:next w:val="Normal"/>
    <w:rsid w:val="00D95EC9"/>
    <w:pPr>
      <w:overflowPunct w:val="0"/>
      <w:autoSpaceDE w:val="0"/>
      <w:autoSpaceDN w:val="0"/>
      <w:adjustRightInd w:val="0"/>
      <w:ind w:left="400" w:hanging="400"/>
      <w:jc w:val="center"/>
      <w:textAlignment w:val="baseline"/>
    </w:pPr>
    <w:rPr>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95EC9"/>
    <w:rPr>
      <w:rFonts w:ascii="Arial" w:eastAsia="Times New Roman" w:hAnsi="Arial"/>
      <w:sz w:val="36"/>
      <w:lang w:val="en-GB"/>
    </w:rPr>
  </w:style>
  <w:style w:type="character" w:customStyle="1" w:styleId="Absatz-Standardschriftart1">
    <w:name w:val="Absatz-Standardschriftart1"/>
    <w:rsid w:val="00D95EC9"/>
  </w:style>
  <w:style w:type="numbering" w:customStyle="1" w:styleId="NoList111">
    <w:name w:val="No List111"/>
    <w:next w:val="NoList"/>
    <w:semiHidden/>
    <w:rsid w:val="00D95EC9"/>
  </w:style>
  <w:style w:type="paragraph" w:customStyle="1" w:styleId="editorsnote0">
    <w:name w:val="editorsnote"/>
    <w:basedOn w:val="Normal"/>
    <w:rsid w:val="00D95EC9"/>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95EC9"/>
    <w:pPr>
      <w:spacing w:after="60"/>
      <w:jc w:val="center"/>
      <w:outlineLvl w:val="1"/>
    </w:pPr>
    <w:rPr>
      <w:rFonts w:ascii="Cambria" w:eastAsia="PMingLiU" w:hAnsi="Cambria"/>
      <w:i/>
      <w:iCs/>
      <w:sz w:val="24"/>
      <w:szCs w:val="24"/>
    </w:rPr>
  </w:style>
  <w:style w:type="character" w:customStyle="1" w:styleId="SubtitleChar">
    <w:name w:val="Subtitle Char"/>
    <w:link w:val="Subtitle"/>
    <w:rsid w:val="00D95EC9"/>
    <w:rPr>
      <w:rFonts w:ascii="Cambria" w:eastAsia="PMingLiU" w:hAnsi="Cambria"/>
      <w:i/>
      <w:iCs/>
      <w:sz w:val="24"/>
      <w:szCs w:val="24"/>
      <w:lang w:val="en-GB" w:eastAsia="en-US"/>
    </w:rPr>
  </w:style>
  <w:style w:type="paragraph" w:styleId="NoSpacing">
    <w:name w:val="No Spacing"/>
    <w:basedOn w:val="Normal"/>
    <w:link w:val="NoSpacingChar"/>
    <w:uiPriority w:val="1"/>
    <w:qFormat/>
    <w:rsid w:val="00D95EC9"/>
    <w:pPr>
      <w:spacing w:after="0"/>
      <w:jc w:val="both"/>
    </w:pPr>
    <w:rPr>
      <w:rFonts w:ascii="Arial" w:eastAsia="PMingLiU" w:hAnsi="Arial"/>
      <w:lang w:eastAsia="x-none"/>
    </w:rPr>
  </w:style>
  <w:style w:type="character" w:customStyle="1" w:styleId="NoSpacingChar">
    <w:name w:val="No Spacing Char"/>
    <w:link w:val="NoSpacing"/>
    <w:uiPriority w:val="1"/>
    <w:rsid w:val="00D95EC9"/>
    <w:rPr>
      <w:rFonts w:ascii="Arial" w:eastAsia="PMingLiU" w:hAnsi="Arial"/>
      <w:lang w:val="en-GB" w:eastAsia="x-none"/>
    </w:rPr>
  </w:style>
  <w:style w:type="paragraph" w:styleId="Quote">
    <w:name w:val="Quote"/>
    <w:basedOn w:val="Normal"/>
    <w:next w:val="Normal"/>
    <w:link w:val="QuoteChar"/>
    <w:uiPriority w:val="29"/>
    <w:qFormat/>
    <w:rsid w:val="00D95EC9"/>
    <w:pPr>
      <w:jc w:val="both"/>
    </w:pPr>
    <w:rPr>
      <w:rFonts w:ascii="Arial" w:eastAsia="PMingLiU" w:hAnsi="Arial"/>
      <w:i/>
      <w:iCs/>
      <w:color w:val="000000"/>
    </w:rPr>
  </w:style>
  <w:style w:type="character" w:customStyle="1" w:styleId="QuoteChar">
    <w:name w:val="Quote Char"/>
    <w:link w:val="Quote"/>
    <w:uiPriority w:val="29"/>
    <w:rsid w:val="00D95EC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95EC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D95EC9"/>
    <w:rPr>
      <w:rFonts w:ascii="Arial" w:eastAsia="PMingLiU" w:hAnsi="Arial"/>
      <w:b/>
      <w:bCs/>
      <w:i/>
      <w:iCs/>
      <w:color w:val="4F81BD"/>
      <w:lang w:val="en-GB" w:eastAsia="en-US"/>
    </w:rPr>
  </w:style>
  <w:style w:type="character" w:styleId="SubtleEmphasis">
    <w:name w:val="Subtle Emphasis"/>
    <w:uiPriority w:val="19"/>
    <w:qFormat/>
    <w:rsid w:val="00D95EC9"/>
    <w:rPr>
      <w:i/>
      <w:iCs/>
      <w:color w:val="808080"/>
    </w:rPr>
  </w:style>
  <w:style w:type="character" w:styleId="IntenseEmphasis">
    <w:name w:val="Intense Emphasis"/>
    <w:uiPriority w:val="21"/>
    <w:qFormat/>
    <w:rsid w:val="00D95EC9"/>
    <w:rPr>
      <w:b/>
      <w:bCs/>
      <w:i/>
      <w:iCs/>
      <w:color w:val="4F81BD"/>
    </w:rPr>
  </w:style>
  <w:style w:type="character" w:styleId="SubtleReference">
    <w:name w:val="Subtle Reference"/>
    <w:uiPriority w:val="31"/>
    <w:qFormat/>
    <w:rsid w:val="00D95EC9"/>
    <w:rPr>
      <w:smallCaps/>
      <w:color w:val="C0504D"/>
      <w:u w:val="single"/>
    </w:rPr>
  </w:style>
  <w:style w:type="character" w:styleId="IntenseReference">
    <w:name w:val="Intense Reference"/>
    <w:uiPriority w:val="32"/>
    <w:qFormat/>
    <w:rsid w:val="00D95EC9"/>
    <w:rPr>
      <w:b/>
      <w:bCs/>
      <w:smallCaps/>
      <w:color w:val="C0504D"/>
      <w:spacing w:val="5"/>
      <w:u w:val="single"/>
    </w:rPr>
  </w:style>
  <w:style w:type="character" w:styleId="BookTitle">
    <w:name w:val="Book Title"/>
    <w:uiPriority w:val="33"/>
    <w:qFormat/>
    <w:rsid w:val="00D95EC9"/>
    <w:rPr>
      <w:b/>
      <w:bCs/>
      <w:smallCaps/>
      <w:spacing w:val="5"/>
    </w:rPr>
  </w:style>
  <w:style w:type="paragraph" w:styleId="TOCHeading">
    <w:name w:val="TOC Heading"/>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95EC9"/>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95EC9"/>
    <w:rPr>
      <w:rFonts w:ascii="Times New Roman" w:eastAsia="PMingLiU" w:hAnsi="Times New Roman"/>
      <w:lang w:val="en-GB" w:eastAsia="x-none" w:bidi="en-US"/>
    </w:rPr>
  </w:style>
  <w:style w:type="paragraph" w:customStyle="1" w:styleId="Highlight">
    <w:name w:val="Highlight"/>
    <w:basedOn w:val="Normal"/>
    <w:uiPriority w:val="99"/>
    <w:qFormat/>
    <w:rsid w:val="00D95EC9"/>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D95EC9"/>
    <w:pPr>
      <w:numPr>
        <w:numId w:val="12"/>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D95EC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95EC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95EC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95EC9"/>
    <w:rPr>
      <w:rFonts w:ascii="Times New Roman" w:eastAsia="Times New Roman" w:hAnsi="Times New Roman"/>
      <w:sz w:val="16"/>
      <w:szCs w:val="16"/>
      <w:lang w:val="en-GB" w:eastAsia="en-GB"/>
    </w:rPr>
  </w:style>
  <w:style w:type="numbering" w:customStyle="1" w:styleId="Style1">
    <w:name w:val="Style1"/>
    <w:uiPriority w:val="99"/>
    <w:rsid w:val="00D95EC9"/>
    <w:pPr>
      <w:numPr>
        <w:numId w:val="13"/>
      </w:numPr>
    </w:pPr>
  </w:style>
  <w:style w:type="table" w:customStyle="1" w:styleId="SGSTableBasic2">
    <w:name w:val="SGS Table Basic 2"/>
    <w:basedOn w:val="TableNormal"/>
    <w:uiPriority w:val="99"/>
    <w:qFormat/>
    <w:rsid w:val="00D95EC9"/>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95EC9"/>
    <w:pPr>
      <w:numPr>
        <w:numId w:val="14"/>
      </w:numPr>
    </w:pPr>
  </w:style>
  <w:style w:type="table" w:styleId="TableClassic2">
    <w:name w:val="Table Classic 2"/>
    <w:basedOn w:val="TableNormal"/>
    <w:rsid w:val="00D95EC9"/>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95EC9"/>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95EC9"/>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95EC9"/>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5EC9"/>
    <w:rPr>
      <w:rFonts w:ascii="Arial" w:hAnsi="Arial"/>
      <w:sz w:val="36"/>
      <w:lang w:val="en-GB" w:eastAsia="en-US"/>
    </w:rPr>
  </w:style>
  <w:style w:type="character" w:customStyle="1" w:styleId="Absatz-Standardschriftart3">
    <w:name w:val="Absatz-Standardschriftart3"/>
    <w:rsid w:val="00D95EC9"/>
  </w:style>
  <w:style w:type="paragraph" w:customStyle="1" w:styleId="2f7">
    <w:name w:val="本文 2"/>
    <w:basedOn w:val="Normal"/>
    <w:rsid w:val="00D95EC9"/>
    <w:pPr>
      <w:suppressAutoHyphens/>
      <w:spacing w:after="120"/>
    </w:pPr>
    <w:rPr>
      <w:rFonts w:cs="CG Times (WN)"/>
      <w:lang w:eastAsia="ar-SA"/>
    </w:rPr>
  </w:style>
  <w:style w:type="paragraph" w:customStyle="1" w:styleId="37">
    <w:name w:val="本文 3"/>
    <w:basedOn w:val="Normal"/>
    <w:rsid w:val="00D95EC9"/>
    <w:pPr>
      <w:suppressAutoHyphens/>
      <w:spacing w:after="120"/>
    </w:pPr>
    <w:rPr>
      <w:rFonts w:cs="CG Times (WN)"/>
      <w:lang w:eastAsia="ar-SA"/>
    </w:rPr>
  </w:style>
  <w:style w:type="paragraph" w:customStyle="1" w:styleId="CarCar50">
    <w:name w:val="Car Car5"/>
    <w:semiHidden/>
    <w:rsid w:val="00D95E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D95EC9"/>
    <w:rPr>
      <w:b/>
      <w:bCs/>
      <w:lang w:val="en-GB" w:eastAsia="en-US" w:bidi="ar-SA"/>
    </w:rPr>
  </w:style>
  <w:style w:type="character" w:customStyle="1" w:styleId="Absatz-Standardschriftart2">
    <w:name w:val="Absatz-Standardschriftart2"/>
    <w:rsid w:val="00D95EC9"/>
  </w:style>
  <w:style w:type="paragraph" w:customStyle="1" w:styleId="53">
    <w:name w:val="吹き出し5"/>
    <w:basedOn w:val="Normal"/>
    <w:rsid w:val="00D95EC9"/>
    <w:pPr>
      <w:overflowPunct w:val="0"/>
      <w:autoSpaceDE w:val="0"/>
      <w:autoSpaceDN w:val="0"/>
      <w:adjustRightInd w:val="0"/>
      <w:textAlignment w:val="baseline"/>
    </w:pPr>
    <w:rPr>
      <w:rFonts w:ascii="Tahoma" w:hAnsi="Tahoma" w:cs="Tahoma"/>
      <w:sz w:val="16"/>
      <w:szCs w:val="16"/>
    </w:rPr>
  </w:style>
  <w:style w:type="paragraph" w:customStyle="1" w:styleId="38">
    <w:name w:val="変更箇所3"/>
    <w:hidden/>
    <w:semiHidden/>
    <w:rsid w:val="00D95EC9"/>
    <w:rPr>
      <w:rFonts w:ascii="Times New Roman" w:hAnsi="Times New Roman"/>
      <w:lang w:val="en-GB" w:eastAsia="en-US"/>
    </w:rPr>
  </w:style>
  <w:style w:type="character" w:customStyle="1" w:styleId="39">
    <w:name w:val="段落フォント3"/>
    <w:rsid w:val="00D95EC9"/>
  </w:style>
  <w:style w:type="character" w:customStyle="1" w:styleId="3a">
    <w:name w:val="コメント参照3"/>
    <w:rsid w:val="00D95EC9"/>
    <w:rPr>
      <w:sz w:val="16"/>
    </w:rPr>
  </w:style>
  <w:style w:type="paragraph" w:customStyle="1" w:styleId="3b">
    <w:name w:val="図表番号3"/>
    <w:basedOn w:val="Normal"/>
    <w:rsid w:val="00D95EC9"/>
    <w:pPr>
      <w:suppressLineNumbers/>
      <w:suppressAutoHyphens/>
      <w:spacing w:before="120" w:after="120"/>
    </w:pPr>
    <w:rPr>
      <w:rFonts w:cs="Mangal"/>
      <w:i/>
      <w:iCs/>
      <w:sz w:val="24"/>
      <w:szCs w:val="24"/>
      <w:lang w:eastAsia="ar-SA"/>
    </w:rPr>
  </w:style>
  <w:style w:type="paragraph" w:customStyle="1" w:styleId="3c">
    <w:name w:val="段落番号3"/>
    <w:basedOn w:val="List"/>
    <w:rsid w:val="00D95EC9"/>
    <w:pPr>
      <w:tabs>
        <w:tab w:val="num" w:pos="644"/>
      </w:tabs>
      <w:suppressAutoHyphens/>
      <w:ind w:left="644" w:hanging="360"/>
    </w:pPr>
    <w:rPr>
      <w:rFonts w:cs="CG Times (WN)"/>
      <w:lang w:eastAsia="ar-SA"/>
    </w:rPr>
  </w:style>
  <w:style w:type="paragraph" w:customStyle="1" w:styleId="230">
    <w:name w:val="段落番号 23"/>
    <w:basedOn w:val="3c"/>
    <w:rsid w:val="00D95EC9"/>
    <w:pPr>
      <w:ind w:left="851" w:hanging="284"/>
    </w:pPr>
  </w:style>
  <w:style w:type="paragraph" w:customStyle="1" w:styleId="3d">
    <w:name w:val="箇条書き3"/>
    <w:basedOn w:val="List"/>
    <w:rsid w:val="00D95EC9"/>
    <w:pPr>
      <w:tabs>
        <w:tab w:val="num" w:pos="644"/>
      </w:tabs>
      <w:suppressAutoHyphens/>
      <w:ind w:left="644" w:hanging="360"/>
    </w:pPr>
    <w:rPr>
      <w:rFonts w:cs="CG Times (WN)"/>
      <w:lang w:eastAsia="ar-SA"/>
    </w:rPr>
  </w:style>
  <w:style w:type="paragraph" w:customStyle="1" w:styleId="231">
    <w:name w:val="箇条書き 23"/>
    <w:basedOn w:val="3d"/>
    <w:rsid w:val="00D95EC9"/>
    <w:pPr>
      <w:tabs>
        <w:tab w:val="clear" w:pos="644"/>
        <w:tab w:val="num" w:pos="1494"/>
      </w:tabs>
      <w:ind w:left="851" w:hanging="284"/>
    </w:pPr>
  </w:style>
  <w:style w:type="paragraph" w:customStyle="1" w:styleId="330">
    <w:name w:val="箇条書き 33"/>
    <w:basedOn w:val="231"/>
    <w:rsid w:val="00D95EC9"/>
    <w:pPr>
      <w:ind w:left="1135"/>
    </w:pPr>
  </w:style>
  <w:style w:type="paragraph" w:customStyle="1" w:styleId="232">
    <w:name w:val="一覧 23"/>
    <w:basedOn w:val="List"/>
    <w:rsid w:val="00D95EC9"/>
    <w:pPr>
      <w:suppressAutoHyphens/>
      <w:ind w:left="851"/>
    </w:pPr>
    <w:rPr>
      <w:rFonts w:cs="CG Times (WN)"/>
      <w:lang w:eastAsia="ar-SA"/>
    </w:rPr>
  </w:style>
  <w:style w:type="paragraph" w:customStyle="1" w:styleId="331">
    <w:name w:val="一覧 33"/>
    <w:basedOn w:val="232"/>
    <w:rsid w:val="00D95EC9"/>
    <w:pPr>
      <w:ind w:left="1135"/>
    </w:pPr>
  </w:style>
  <w:style w:type="paragraph" w:customStyle="1" w:styleId="430">
    <w:name w:val="一覧 43"/>
    <w:basedOn w:val="331"/>
    <w:rsid w:val="00D95EC9"/>
    <w:pPr>
      <w:ind w:left="1418"/>
    </w:pPr>
  </w:style>
  <w:style w:type="paragraph" w:customStyle="1" w:styleId="530">
    <w:name w:val="一覧 53"/>
    <w:basedOn w:val="430"/>
    <w:rsid w:val="00D95EC9"/>
    <w:pPr>
      <w:ind w:left="1702"/>
    </w:pPr>
  </w:style>
  <w:style w:type="paragraph" w:customStyle="1" w:styleId="431">
    <w:name w:val="箇条書き 43"/>
    <w:basedOn w:val="330"/>
    <w:rsid w:val="00D95EC9"/>
    <w:pPr>
      <w:ind w:left="1418"/>
    </w:pPr>
  </w:style>
  <w:style w:type="paragraph" w:customStyle="1" w:styleId="531">
    <w:name w:val="箇条書き 53"/>
    <w:basedOn w:val="431"/>
    <w:rsid w:val="00D95EC9"/>
    <w:pPr>
      <w:ind w:left="1702"/>
    </w:pPr>
  </w:style>
  <w:style w:type="paragraph" w:customStyle="1" w:styleId="3e">
    <w:name w:val="コメント文字列3"/>
    <w:basedOn w:val="Normal"/>
    <w:rsid w:val="00D95EC9"/>
    <w:pPr>
      <w:suppressAutoHyphens/>
    </w:pPr>
    <w:rPr>
      <w:rFonts w:cs="CG Times (WN)"/>
      <w:lang w:eastAsia="ar-SA"/>
    </w:rPr>
  </w:style>
  <w:style w:type="paragraph" w:customStyle="1" w:styleId="3f">
    <w:name w:val="コメント内容3"/>
    <w:basedOn w:val="3e"/>
    <w:next w:val="3e"/>
    <w:rsid w:val="00D95EC9"/>
    <w:rPr>
      <w:b/>
      <w:bCs/>
    </w:rPr>
  </w:style>
  <w:style w:type="paragraph" w:customStyle="1" w:styleId="3f0">
    <w:name w:val="見出しマップ3"/>
    <w:basedOn w:val="Normal"/>
    <w:rsid w:val="00D95EC9"/>
    <w:pPr>
      <w:shd w:val="clear" w:color="auto" w:fill="000080"/>
      <w:suppressAutoHyphens/>
    </w:pPr>
    <w:rPr>
      <w:rFonts w:ascii="Tahoma" w:hAnsi="Tahoma" w:cs="Tahoma"/>
      <w:lang w:eastAsia="ar-SA"/>
    </w:rPr>
  </w:style>
  <w:style w:type="paragraph" w:customStyle="1" w:styleId="3f1">
    <w:name w:val="書式なし3"/>
    <w:basedOn w:val="Normal"/>
    <w:rsid w:val="00D95EC9"/>
    <w:pPr>
      <w:suppressAutoHyphens/>
    </w:pPr>
    <w:rPr>
      <w:rFonts w:ascii="Courier New" w:hAnsi="Courier New" w:cs="CG Times (WN)"/>
      <w:lang w:val="nb-NO" w:eastAsia="ar-SA"/>
    </w:rPr>
  </w:style>
  <w:style w:type="paragraph" w:customStyle="1" w:styleId="Web3">
    <w:name w:val="標準 (Web)3"/>
    <w:basedOn w:val="Normal"/>
    <w:rsid w:val="00D95EC9"/>
    <w:pPr>
      <w:suppressAutoHyphens/>
      <w:spacing w:before="100" w:after="100"/>
    </w:pPr>
    <w:rPr>
      <w:rFonts w:eastAsia="Arial Unicode MS" w:cs="CG Times (WN)"/>
      <w:sz w:val="24"/>
      <w:szCs w:val="24"/>
    </w:rPr>
  </w:style>
  <w:style w:type="paragraph" w:customStyle="1" w:styleId="233">
    <w:name w:val="本文インデント 23"/>
    <w:basedOn w:val="Normal"/>
    <w:rsid w:val="00D95EC9"/>
    <w:pPr>
      <w:suppressAutoHyphens/>
      <w:ind w:left="567"/>
    </w:pPr>
    <w:rPr>
      <w:rFonts w:ascii="Arial" w:hAnsi="Arial" w:cs="Arial"/>
      <w:lang w:eastAsia="ar-SA"/>
    </w:rPr>
  </w:style>
  <w:style w:type="paragraph" w:customStyle="1" w:styleId="3f2">
    <w:name w:val="標準インデント3"/>
    <w:basedOn w:val="Normal"/>
    <w:rsid w:val="00D95EC9"/>
    <w:pPr>
      <w:suppressAutoHyphens/>
      <w:ind w:left="708"/>
    </w:pPr>
    <w:rPr>
      <w:rFonts w:cs="CG Times (WN)"/>
      <w:lang w:eastAsia="ar-SA"/>
    </w:rPr>
  </w:style>
  <w:style w:type="paragraph" w:customStyle="1" w:styleId="3f3">
    <w:name w:val="記3"/>
    <w:basedOn w:val="Normal"/>
    <w:next w:val="Normal"/>
    <w:rsid w:val="00D95EC9"/>
    <w:pPr>
      <w:suppressAutoHyphens/>
    </w:pPr>
    <w:rPr>
      <w:rFonts w:cs="CG Times (WN)"/>
      <w:lang w:eastAsia="ar-SA"/>
    </w:rPr>
  </w:style>
  <w:style w:type="paragraph" w:customStyle="1" w:styleId="HTML3">
    <w:name w:val="HTML 書式付き3"/>
    <w:basedOn w:val="Normal"/>
    <w:rsid w:val="00D95EC9"/>
    <w:pPr>
      <w:suppressAutoHyphens/>
    </w:pPr>
    <w:rPr>
      <w:rFonts w:ascii="Courier New" w:hAnsi="Courier New" w:cs="Courier New"/>
      <w:lang w:eastAsia="ar-SA"/>
    </w:rPr>
  </w:style>
  <w:style w:type="character" w:customStyle="1" w:styleId="CommentSubjectChar3">
    <w:name w:val="Comment Subject Char3"/>
    <w:rsid w:val="00D95EC9"/>
    <w:rPr>
      <w:rFonts w:ascii="Times New Roman" w:hAnsi="Times New Roman"/>
      <w:b/>
      <w:bCs/>
      <w:lang w:val="en-GB" w:eastAsia="en-US"/>
    </w:rPr>
  </w:style>
  <w:style w:type="character" w:customStyle="1" w:styleId="CharChar150">
    <w:name w:val="Char Char15"/>
    <w:rsid w:val="00D95EC9"/>
    <w:rPr>
      <w:rFonts w:ascii="Arial" w:hAnsi="Arial"/>
      <w:sz w:val="36"/>
      <w:lang w:val="en-GB"/>
    </w:rPr>
  </w:style>
  <w:style w:type="character" w:customStyle="1" w:styleId="CharChar130">
    <w:name w:val="Char Char13"/>
    <w:semiHidden/>
    <w:rsid w:val="00D95EC9"/>
    <w:rPr>
      <w:rFonts w:ascii="SimSun" w:eastAsia="SimSun" w:hAnsi="SimSun" w:hint="eastAsia"/>
      <w:lang w:val="en-GB" w:eastAsia="en-US" w:bidi="ar-SA"/>
    </w:rPr>
  </w:style>
  <w:style w:type="character" w:customStyle="1" w:styleId="hps">
    <w:name w:val="hps"/>
    <w:rsid w:val="00D95EC9"/>
  </w:style>
  <w:style w:type="character" w:customStyle="1" w:styleId="im-content1">
    <w:name w:val="im-content1"/>
    <w:rsid w:val="00D95EC9"/>
    <w:rPr>
      <w:color w:val="333333"/>
    </w:rPr>
  </w:style>
  <w:style w:type="paragraph" w:customStyle="1" w:styleId="B7">
    <w:name w:val="B7"/>
    <w:basedOn w:val="B6"/>
    <w:link w:val="B7Char"/>
    <w:rsid w:val="00D95EC9"/>
    <w:pPr>
      <w:ind w:left="2269"/>
    </w:pPr>
  </w:style>
  <w:style w:type="character" w:customStyle="1" w:styleId="B7Char">
    <w:name w:val="B7 Char"/>
    <w:link w:val="B7"/>
    <w:rsid w:val="00D95EC9"/>
    <w:rPr>
      <w:rFonts w:ascii="Times New Roman" w:eastAsia="SimSun" w:hAnsi="Times New Roman"/>
      <w:lang w:val="en-GB" w:eastAsia="x-none"/>
    </w:rPr>
  </w:style>
  <w:style w:type="character" w:customStyle="1" w:styleId="1fb">
    <w:name w:val="吹き出し (文字)1"/>
    <w:uiPriority w:val="99"/>
    <w:semiHidden/>
    <w:rsid w:val="00D95EC9"/>
    <w:rPr>
      <w:rFonts w:ascii="MS Mincho" w:eastAsia="MS Mincho" w:hAnsi="Times New Roman"/>
      <w:sz w:val="18"/>
      <w:szCs w:val="18"/>
      <w:lang w:val="en-GB" w:eastAsia="en-US"/>
    </w:rPr>
  </w:style>
  <w:style w:type="character" w:customStyle="1" w:styleId="1fc">
    <w:name w:val="見出しマップ (文字)1"/>
    <w:uiPriority w:val="99"/>
    <w:semiHidden/>
    <w:rsid w:val="00D95EC9"/>
    <w:rPr>
      <w:rFonts w:ascii="MS Mincho" w:eastAsia="MS Mincho" w:hAnsi="Times New Roman"/>
      <w:sz w:val="24"/>
      <w:szCs w:val="24"/>
      <w:lang w:val="en-GB" w:eastAsia="en-US"/>
    </w:rPr>
  </w:style>
  <w:style w:type="character" w:customStyle="1" w:styleId="1fd">
    <w:name w:val="脚注文字列 (文字)1"/>
    <w:uiPriority w:val="99"/>
    <w:semiHidden/>
    <w:rsid w:val="00D95EC9"/>
    <w:rPr>
      <w:rFonts w:ascii="Times New Roman" w:eastAsia="Times New Roman" w:hAnsi="Times New Roman"/>
      <w:lang w:val="en-GB" w:eastAsia="en-US"/>
    </w:rPr>
  </w:style>
  <w:style w:type="character" w:customStyle="1" w:styleId="1fe">
    <w:name w:val="コメント文字列 (文字)1"/>
    <w:uiPriority w:val="99"/>
    <w:semiHidden/>
    <w:rsid w:val="00D95EC9"/>
    <w:rPr>
      <w:rFonts w:ascii="Times New Roman" w:eastAsia="Times New Roman" w:hAnsi="Times New Roman"/>
      <w:lang w:val="en-GB" w:eastAsia="en-US"/>
    </w:rPr>
  </w:style>
  <w:style w:type="character" w:customStyle="1" w:styleId="1ff">
    <w:name w:val="コメント内容 (文字)1"/>
    <w:uiPriority w:val="99"/>
    <w:semiHidden/>
    <w:rsid w:val="00D95EC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95EC9"/>
    <w:pPr>
      <w:spacing w:after="0"/>
      <w:jc w:val="both"/>
    </w:pPr>
    <w:rPr>
      <w:rFonts w:ascii="Arial" w:eastAsia="PMingLiU" w:hAnsi="Arial"/>
      <w:lang w:eastAsia="x-none"/>
    </w:rPr>
  </w:style>
  <w:style w:type="character" w:customStyle="1" w:styleId="MediumGrid2Char">
    <w:name w:val="Medium Grid 2 Char"/>
    <w:link w:val="MediumGrid21"/>
    <w:uiPriority w:val="1"/>
    <w:rsid w:val="00D95EC9"/>
    <w:rPr>
      <w:rFonts w:ascii="Arial" w:eastAsia="PMingLiU" w:hAnsi="Arial"/>
      <w:lang w:val="en-GB" w:eastAsia="x-none"/>
    </w:rPr>
  </w:style>
  <w:style w:type="character" w:customStyle="1" w:styleId="ColorfulGrid-Accent1Char">
    <w:name w:val="Colorful Grid - Accent 1 Char"/>
    <w:link w:val="ColorfulGrid-Accent1"/>
    <w:uiPriority w:val="29"/>
    <w:rsid w:val="00D95EC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95EC9"/>
    <w:rPr>
      <w:rFonts w:ascii="Arial" w:eastAsia="PMingLiU" w:hAnsi="Arial"/>
      <w:b/>
      <w:bCs/>
      <w:i/>
      <w:iCs/>
      <w:color w:val="4F81BD"/>
      <w:lang w:val="en-GB" w:eastAsia="en-US"/>
    </w:rPr>
  </w:style>
  <w:style w:type="character" w:customStyle="1" w:styleId="PlainTable31">
    <w:name w:val="Plain Table 31"/>
    <w:uiPriority w:val="19"/>
    <w:qFormat/>
    <w:rsid w:val="00D95EC9"/>
    <w:rPr>
      <w:i/>
      <w:iCs/>
      <w:color w:val="808080"/>
    </w:rPr>
  </w:style>
  <w:style w:type="character" w:customStyle="1" w:styleId="PlainTable41">
    <w:name w:val="Plain Table 41"/>
    <w:uiPriority w:val="21"/>
    <w:qFormat/>
    <w:rsid w:val="00D95EC9"/>
    <w:rPr>
      <w:b/>
      <w:bCs/>
      <w:i/>
      <w:iCs/>
      <w:color w:val="4F81BD"/>
    </w:rPr>
  </w:style>
  <w:style w:type="character" w:customStyle="1" w:styleId="PlainTable51">
    <w:name w:val="Plain Table 51"/>
    <w:uiPriority w:val="31"/>
    <w:qFormat/>
    <w:rsid w:val="00D95EC9"/>
    <w:rPr>
      <w:smallCaps/>
      <w:color w:val="C0504D"/>
      <w:u w:val="single"/>
    </w:rPr>
  </w:style>
  <w:style w:type="character" w:customStyle="1" w:styleId="TableGridLight1">
    <w:name w:val="Table Grid Light1"/>
    <w:uiPriority w:val="32"/>
    <w:qFormat/>
    <w:rsid w:val="00D95EC9"/>
    <w:rPr>
      <w:b/>
      <w:bCs/>
      <w:smallCaps/>
      <w:color w:val="C0504D"/>
      <w:spacing w:val="5"/>
      <w:u w:val="single"/>
    </w:rPr>
  </w:style>
  <w:style w:type="character" w:customStyle="1" w:styleId="GridTable1Light1">
    <w:name w:val="Grid Table 1 Light1"/>
    <w:uiPriority w:val="33"/>
    <w:qFormat/>
    <w:rsid w:val="00D95EC9"/>
    <w:rPr>
      <w:b/>
      <w:bCs/>
      <w:smallCaps/>
      <w:spacing w:val="5"/>
    </w:rPr>
  </w:style>
  <w:style w:type="paragraph" w:customStyle="1" w:styleId="GridTable31">
    <w:name w:val="Grid Table 31"/>
    <w:basedOn w:val="Heading1"/>
    <w:next w:val="Normal"/>
    <w:uiPriority w:val="39"/>
    <w:unhideWhenUsed/>
    <w:qFormat/>
    <w:rsid w:val="00D95EC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95EC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95EC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95EC9"/>
    <w:rPr>
      <w:rFonts w:ascii="Times New Roman" w:eastAsia="Times New Roman" w:hAnsi="Times New Roman"/>
      <w:lang w:val="en-GB"/>
    </w:rPr>
  </w:style>
  <w:style w:type="character" w:customStyle="1" w:styleId="1ff0">
    <w:name w:val="註解主旨 字元1"/>
    <w:rsid w:val="00D95EC9"/>
    <w:rPr>
      <w:b/>
      <w:bCs/>
      <w:lang w:val="en-GB" w:eastAsia="sv-SE"/>
    </w:rPr>
  </w:style>
  <w:style w:type="paragraph" w:customStyle="1" w:styleId="2f8">
    <w:name w:val="수정2"/>
    <w:hidden/>
    <w:semiHidden/>
    <w:rsid w:val="00D95EC9"/>
    <w:rPr>
      <w:rFonts w:ascii="Times New Roman" w:eastAsia="Batang" w:hAnsi="Times New Roman"/>
      <w:lang w:val="en-GB" w:eastAsia="en-US"/>
    </w:rPr>
  </w:style>
  <w:style w:type="paragraph" w:customStyle="1" w:styleId="45">
    <w:name w:val="修订4"/>
    <w:hidden/>
    <w:semiHidden/>
    <w:rsid w:val="00D95EC9"/>
    <w:rPr>
      <w:rFonts w:ascii="Times New Roman" w:eastAsia="Batang" w:hAnsi="Times New Roman"/>
      <w:lang w:val="en-GB" w:eastAsia="en-US"/>
    </w:rPr>
  </w:style>
  <w:style w:type="paragraph" w:customStyle="1" w:styleId="46">
    <w:name w:val="无间隔4"/>
    <w:qFormat/>
    <w:rsid w:val="00D95EC9"/>
    <w:rPr>
      <w:rFonts w:ascii="Times New Roman" w:eastAsia="SimSun" w:hAnsi="Times New Roman"/>
      <w:lang w:val="en-GB" w:eastAsia="en-US"/>
    </w:rPr>
  </w:style>
  <w:style w:type="paragraph" w:customStyle="1" w:styleId="TTan">
    <w:name w:val="TTan"/>
    <w:basedOn w:val="FP"/>
    <w:qFormat/>
    <w:rsid w:val="00D95EC9"/>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5EC9"/>
    <w:rPr>
      <w:sz w:val="28"/>
      <w:lang w:val="en-GB" w:eastAsia="en-US"/>
    </w:rPr>
  </w:style>
  <w:style w:type="paragraph" w:customStyle="1" w:styleId="tac1">
    <w:name w:val="tac"/>
    <w:basedOn w:val="Normal"/>
    <w:rsid w:val="00D95EC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95EC9"/>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95EC9"/>
  </w:style>
  <w:style w:type="character" w:customStyle="1" w:styleId="8Char1">
    <w:name w:val="标题 8 Char1"/>
    <w:rsid w:val="00D95EC9"/>
    <w:rPr>
      <w:rFonts w:ascii="Arial" w:hAnsi="Arial"/>
      <w:sz w:val="36"/>
      <w:lang w:val="en-GB" w:eastAsia="en-US" w:bidi="ar-SA"/>
    </w:rPr>
  </w:style>
  <w:style w:type="paragraph" w:customStyle="1" w:styleId="54">
    <w:name w:val="修订5"/>
    <w:hidden/>
    <w:semiHidden/>
    <w:rsid w:val="00D95EC9"/>
    <w:rPr>
      <w:rFonts w:ascii="Times New Roman" w:eastAsia="Batang" w:hAnsi="Times New Roman"/>
      <w:lang w:val="en-GB" w:eastAsia="en-US"/>
    </w:rPr>
  </w:style>
  <w:style w:type="character" w:customStyle="1" w:styleId="Char12">
    <w:name w:val="批注文字 Char1"/>
    <w:rsid w:val="00D95EC9"/>
    <w:rPr>
      <w:rFonts w:eastAsia="SimSun"/>
      <w:lang w:eastAsia="en-US"/>
    </w:rPr>
  </w:style>
  <w:style w:type="character" w:customStyle="1" w:styleId="Char20">
    <w:name w:val="批注主题 Char2"/>
    <w:rsid w:val="00D95EC9"/>
    <w:rPr>
      <w:rFonts w:eastAsia="SimSun"/>
      <w:b/>
      <w:bCs/>
      <w:lang w:eastAsia="en-US"/>
    </w:rPr>
  </w:style>
  <w:style w:type="character" w:customStyle="1" w:styleId="Char13">
    <w:name w:val="注释标题 Char1"/>
    <w:rsid w:val="00D95EC9"/>
    <w:rPr>
      <w:rFonts w:eastAsia="MS Mincho"/>
      <w:lang w:eastAsia="en-US"/>
    </w:rPr>
  </w:style>
  <w:style w:type="character" w:customStyle="1" w:styleId="Char3">
    <w:name w:val="日期 Char"/>
    <w:rsid w:val="00D95EC9"/>
    <w:rPr>
      <w:lang w:val="en-GB" w:eastAsia="en-US"/>
    </w:rPr>
  </w:style>
  <w:style w:type="character" w:customStyle="1" w:styleId="9Char1">
    <w:name w:val="标题 9 Char1"/>
    <w:rsid w:val="00D95EC9"/>
    <w:rPr>
      <w:rFonts w:ascii="Arial" w:hAnsi="Arial"/>
      <w:sz w:val="36"/>
      <w:lang w:val="en-GB"/>
    </w:rPr>
  </w:style>
  <w:style w:type="character" w:customStyle="1" w:styleId="Char14">
    <w:name w:val="页脚 Char1"/>
    <w:uiPriority w:val="99"/>
    <w:rsid w:val="00D95EC9"/>
    <w:rPr>
      <w:rFonts w:ascii="Arial" w:hAnsi="Arial"/>
      <w:b/>
      <w:i/>
      <w:noProof/>
      <w:sz w:val="18"/>
      <w:lang w:val="en-GB"/>
    </w:rPr>
  </w:style>
  <w:style w:type="character" w:customStyle="1" w:styleId="Char15">
    <w:name w:val="文档结构图 Char1"/>
    <w:semiHidden/>
    <w:rsid w:val="00D95EC9"/>
    <w:rPr>
      <w:rFonts w:ascii="Tahoma" w:hAnsi="Tahoma" w:cs="Tahoma"/>
      <w:shd w:val="clear" w:color="auto" w:fill="000080"/>
      <w:lang w:val="en-GB"/>
    </w:rPr>
  </w:style>
  <w:style w:type="character" w:customStyle="1" w:styleId="Char16">
    <w:name w:val="批注框文本 Char1"/>
    <w:uiPriority w:val="99"/>
    <w:rsid w:val="00D95EC9"/>
    <w:rPr>
      <w:rFonts w:ascii="Tahoma" w:hAnsi="Tahoma" w:cs="Tahoma"/>
      <w:sz w:val="16"/>
      <w:szCs w:val="16"/>
      <w:lang w:val="en-GB"/>
    </w:rPr>
  </w:style>
  <w:style w:type="character" w:customStyle="1" w:styleId="Char17">
    <w:name w:val="正文文本缩进 Char1"/>
    <w:rsid w:val="00D95EC9"/>
    <w:rPr>
      <w:rFonts w:eastAsia="Batang"/>
      <w:lang w:val="en-GB"/>
    </w:rPr>
  </w:style>
  <w:style w:type="character" w:customStyle="1" w:styleId="2Char1">
    <w:name w:val="正文文本 2 Char1"/>
    <w:rsid w:val="00D95EC9"/>
    <w:rPr>
      <w:rFonts w:ascii="CG Times (WN)" w:eastAsia="Malgun Gothic" w:hAnsi="CG Times (WN)"/>
      <w:i/>
      <w:lang w:val="en-GB" w:eastAsia="ko-KR"/>
    </w:rPr>
  </w:style>
  <w:style w:type="character" w:customStyle="1" w:styleId="3Char1">
    <w:name w:val="正文文本 3 Char1"/>
    <w:rsid w:val="00D95EC9"/>
    <w:rPr>
      <w:rFonts w:ascii="CG Times (WN)" w:eastAsia="Osaka" w:hAnsi="CG Times (WN)"/>
      <w:color w:val="000000"/>
      <w:lang w:val="en-GB" w:eastAsia="ko-KR"/>
    </w:rPr>
  </w:style>
  <w:style w:type="character" w:customStyle="1" w:styleId="2Char10">
    <w:name w:val="正文文本缩进 2 Char1"/>
    <w:rsid w:val="00D95EC9"/>
    <w:rPr>
      <w:rFonts w:ascii="CG Times (WN)" w:eastAsia="MS Mincho" w:hAnsi="CG Times (WN)"/>
      <w:lang w:val="en-GB"/>
    </w:rPr>
  </w:style>
  <w:style w:type="character" w:customStyle="1" w:styleId="HTMLChar1">
    <w:name w:val="HTML 预设格式 Char1"/>
    <w:rsid w:val="00D95EC9"/>
    <w:rPr>
      <w:rFonts w:ascii="Courier New" w:eastAsia="MS Mincho" w:hAnsi="Courier New"/>
      <w:lang w:val="en-GB" w:eastAsia="x-none"/>
    </w:rPr>
  </w:style>
  <w:style w:type="character" w:customStyle="1" w:styleId="textbodybold1">
    <w:name w:val="textbodybold1"/>
    <w:rsid w:val="00D95EC9"/>
    <w:rPr>
      <w:rFonts w:ascii="Arial" w:hAnsi="Arial" w:cs="Arial" w:hint="default"/>
      <w:b/>
      <w:bCs/>
      <w:color w:val="902630"/>
      <w:sz w:val="18"/>
      <w:szCs w:val="18"/>
      <w:bdr w:val="none" w:sz="0" w:space="0" w:color="auto" w:frame="1"/>
    </w:rPr>
  </w:style>
  <w:style w:type="character" w:customStyle="1" w:styleId="h40">
    <w:name w:val="h4"/>
    <w:rsid w:val="00D95EC9"/>
    <w:rPr>
      <w:rFonts w:ascii="Arial" w:hAnsi="Arial"/>
      <w:sz w:val="24"/>
      <w:lang w:val="en-GB"/>
    </w:rPr>
  </w:style>
  <w:style w:type="character" w:customStyle="1" w:styleId="h5">
    <w:name w:val="h5"/>
    <w:rsid w:val="00D95EC9"/>
    <w:rPr>
      <w:rFonts w:ascii="Arial" w:eastAsia="SimSun" w:hAnsi="Arial"/>
      <w:sz w:val="22"/>
      <w:lang w:val="en-GB" w:eastAsia="en-US" w:bidi="ar-SA"/>
    </w:rPr>
  </w:style>
  <w:style w:type="character" w:customStyle="1" w:styleId="gt-baf-word-clickable1">
    <w:name w:val="gt-baf-word-clickable1"/>
    <w:rsid w:val="00D95EC9"/>
    <w:rPr>
      <w:color w:val="000000"/>
    </w:rPr>
  </w:style>
  <w:style w:type="paragraph" w:customStyle="1" w:styleId="910">
    <w:name w:val="目錄 91"/>
    <w:basedOn w:val="TOC8"/>
    <w:rsid w:val="00D95EC9"/>
    <w:pPr>
      <w:overflowPunct w:val="0"/>
      <w:autoSpaceDE w:val="0"/>
      <w:autoSpaceDN w:val="0"/>
      <w:adjustRightInd w:val="0"/>
      <w:ind w:left="1418" w:hanging="1418"/>
      <w:textAlignment w:val="baseline"/>
    </w:pPr>
    <w:rPr>
      <w:lang w:val="en-US"/>
    </w:rPr>
  </w:style>
  <w:style w:type="paragraph" w:customStyle="1" w:styleId="1ff1">
    <w:name w:val="標號1"/>
    <w:basedOn w:val="Normal"/>
    <w:next w:val="Normal"/>
    <w:rsid w:val="00D95EC9"/>
    <w:pPr>
      <w:overflowPunct w:val="0"/>
      <w:autoSpaceDE w:val="0"/>
      <w:autoSpaceDN w:val="0"/>
      <w:adjustRightInd w:val="0"/>
      <w:spacing w:before="120" w:after="120"/>
      <w:textAlignment w:val="baseline"/>
    </w:pPr>
    <w:rPr>
      <w:b/>
    </w:rPr>
  </w:style>
  <w:style w:type="paragraph" w:customStyle="1" w:styleId="1ff2">
    <w:name w:val="圖表目錄1"/>
    <w:basedOn w:val="Normal"/>
    <w:next w:val="Normal"/>
    <w:rsid w:val="00D95EC9"/>
    <w:pPr>
      <w:overflowPunct w:val="0"/>
      <w:autoSpaceDE w:val="0"/>
      <w:autoSpaceDN w:val="0"/>
      <w:adjustRightInd w:val="0"/>
      <w:ind w:left="400" w:hanging="400"/>
      <w:jc w:val="center"/>
      <w:textAlignment w:val="baseline"/>
    </w:pPr>
    <w:rPr>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5EC9"/>
    <w:rPr>
      <w:rFonts w:ascii="Arial" w:hAnsi="Arial"/>
      <w:b/>
      <w:sz w:val="18"/>
      <w:lang w:val="en-GB" w:eastAsia="en-US"/>
    </w:rPr>
  </w:style>
  <w:style w:type="paragraph" w:customStyle="1" w:styleId="Verzeichnis91">
    <w:name w:val="Verzeichnis 91"/>
    <w:basedOn w:val="TOC8"/>
    <w:rsid w:val="00D95EC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rsid w:val="00D95EC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rsid w:val="00D95EC9"/>
    <w:pPr>
      <w:overflowPunct w:val="0"/>
      <w:autoSpaceDE w:val="0"/>
      <w:autoSpaceDN w:val="0"/>
      <w:adjustRightInd w:val="0"/>
      <w:ind w:left="400" w:hanging="400"/>
      <w:jc w:val="center"/>
      <w:textAlignment w:val="baseline"/>
    </w:pPr>
    <w:rPr>
      <w:b/>
      <w:lang w:eastAsia="ja-JP"/>
    </w:rPr>
  </w:style>
  <w:style w:type="paragraph" w:customStyle="1" w:styleId="55">
    <w:name w:val="无间隔5"/>
    <w:qFormat/>
    <w:rsid w:val="00D95EC9"/>
    <w:rPr>
      <w:rFonts w:ascii="Times New Roman" w:eastAsia="SimSun" w:hAnsi="Times New Roman"/>
      <w:lang w:val="en-GB" w:eastAsia="en-US"/>
    </w:rPr>
  </w:style>
  <w:style w:type="character" w:customStyle="1" w:styleId="Absatz-Standardschriftart5">
    <w:name w:val="Absatz-Standardschriftart5"/>
    <w:rsid w:val="00D95EC9"/>
  </w:style>
  <w:style w:type="character" w:customStyle="1" w:styleId="UnresolvedMention1">
    <w:name w:val="Unresolved Mention1"/>
    <w:uiPriority w:val="99"/>
    <w:semiHidden/>
    <w:unhideWhenUsed/>
    <w:rsid w:val="00326098"/>
    <w:rPr>
      <w:color w:val="808080"/>
      <w:shd w:val="clear" w:color="auto" w:fill="E6E6E6"/>
    </w:rPr>
  </w:style>
  <w:style w:type="paragraph" w:customStyle="1" w:styleId="TB1">
    <w:name w:val="TB1"/>
    <w:basedOn w:val="Normal"/>
    <w:qFormat/>
    <w:rsid w:val="00326098"/>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26098"/>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64438">
      <w:bodyDiv w:val="1"/>
      <w:marLeft w:val="0"/>
      <w:marRight w:val="0"/>
      <w:marTop w:val="0"/>
      <w:marBottom w:val="0"/>
      <w:divBdr>
        <w:top w:val="none" w:sz="0" w:space="0" w:color="auto"/>
        <w:left w:val="none" w:sz="0" w:space="0" w:color="auto"/>
        <w:bottom w:val="none" w:sz="0" w:space="0" w:color="auto"/>
        <w:right w:val="none" w:sz="0" w:space="0" w:color="auto"/>
      </w:divBdr>
    </w:div>
    <w:div w:id="464856174">
      <w:bodyDiv w:val="1"/>
      <w:marLeft w:val="0"/>
      <w:marRight w:val="0"/>
      <w:marTop w:val="0"/>
      <w:marBottom w:val="0"/>
      <w:divBdr>
        <w:top w:val="none" w:sz="0" w:space="0" w:color="auto"/>
        <w:left w:val="none" w:sz="0" w:space="0" w:color="auto"/>
        <w:bottom w:val="none" w:sz="0" w:space="0" w:color="auto"/>
        <w:right w:val="none" w:sz="0" w:space="0" w:color="auto"/>
      </w:divBdr>
    </w:div>
    <w:div w:id="657923100">
      <w:bodyDiv w:val="1"/>
      <w:marLeft w:val="0"/>
      <w:marRight w:val="0"/>
      <w:marTop w:val="0"/>
      <w:marBottom w:val="0"/>
      <w:divBdr>
        <w:top w:val="none" w:sz="0" w:space="0" w:color="auto"/>
        <w:left w:val="none" w:sz="0" w:space="0" w:color="auto"/>
        <w:bottom w:val="none" w:sz="0" w:space="0" w:color="auto"/>
        <w:right w:val="none" w:sz="0" w:space="0" w:color="auto"/>
      </w:divBdr>
    </w:div>
    <w:div w:id="732506134">
      <w:bodyDiv w:val="1"/>
      <w:marLeft w:val="0"/>
      <w:marRight w:val="0"/>
      <w:marTop w:val="0"/>
      <w:marBottom w:val="0"/>
      <w:divBdr>
        <w:top w:val="none" w:sz="0" w:space="0" w:color="auto"/>
        <w:left w:val="none" w:sz="0" w:space="0" w:color="auto"/>
        <w:bottom w:val="none" w:sz="0" w:space="0" w:color="auto"/>
        <w:right w:val="none" w:sz="0" w:space="0" w:color="auto"/>
      </w:divBdr>
    </w:div>
    <w:div w:id="816412508">
      <w:bodyDiv w:val="1"/>
      <w:marLeft w:val="0"/>
      <w:marRight w:val="0"/>
      <w:marTop w:val="0"/>
      <w:marBottom w:val="0"/>
      <w:divBdr>
        <w:top w:val="none" w:sz="0" w:space="0" w:color="auto"/>
        <w:left w:val="none" w:sz="0" w:space="0" w:color="auto"/>
        <w:bottom w:val="none" w:sz="0" w:space="0" w:color="auto"/>
        <w:right w:val="none" w:sz="0" w:space="0" w:color="auto"/>
      </w:divBdr>
    </w:div>
    <w:div w:id="839736714">
      <w:bodyDiv w:val="1"/>
      <w:marLeft w:val="0"/>
      <w:marRight w:val="0"/>
      <w:marTop w:val="0"/>
      <w:marBottom w:val="0"/>
      <w:divBdr>
        <w:top w:val="none" w:sz="0" w:space="0" w:color="auto"/>
        <w:left w:val="none" w:sz="0" w:space="0" w:color="auto"/>
        <w:bottom w:val="none" w:sz="0" w:space="0" w:color="auto"/>
        <w:right w:val="none" w:sz="0" w:space="0" w:color="auto"/>
      </w:divBdr>
    </w:div>
    <w:div w:id="966082738">
      <w:bodyDiv w:val="1"/>
      <w:marLeft w:val="0"/>
      <w:marRight w:val="0"/>
      <w:marTop w:val="0"/>
      <w:marBottom w:val="0"/>
      <w:divBdr>
        <w:top w:val="none" w:sz="0" w:space="0" w:color="auto"/>
        <w:left w:val="none" w:sz="0" w:space="0" w:color="auto"/>
        <w:bottom w:val="none" w:sz="0" w:space="0" w:color="auto"/>
        <w:right w:val="none" w:sz="0" w:space="0" w:color="auto"/>
      </w:divBdr>
    </w:div>
    <w:div w:id="1019744294">
      <w:bodyDiv w:val="1"/>
      <w:marLeft w:val="0"/>
      <w:marRight w:val="0"/>
      <w:marTop w:val="0"/>
      <w:marBottom w:val="0"/>
      <w:divBdr>
        <w:top w:val="none" w:sz="0" w:space="0" w:color="auto"/>
        <w:left w:val="none" w:sz="0" w:space="0" w:color="auto"/>
        <w:bottom w:val="none" w:sz="0" w:space="0" w:color="auto"/>
        <w:right w:val="none" w:sz="0" w:space="0" w:color="auto"/>
      </w:divBdr>
    </w:div>
    <w:div w:id="1378628694">
      <w:bodyDiv w:val="1"/>
      <w:marLeft w:val="0"/>
      <w:marRight w:val="0"/>
      <w:marTop w:val="0"/>
      <w:marBottom w:val="0"/>
      <w:divBdr>
        <w:top w:val="none" w:sz="0" w:space="0" w:color="auto"/>
        <w:left w:val="none" w:sz="0" w:space="0" w:color="auto"/>
        <w:bottom w:val="none" w:sz="0" w:space="0" w:color="auto"/>
        <w:right w:val="none" w:sz="0" w:space="0" w:color="auto"/>
      </w:divBdr>
    </w:div>
    <w:div w:id="1476874069">
      <w:bodyDiv w:val="1"/>
      <w:marLeft w:val="0"/>
      <w:marRight w:val="0"/>
      <w:marTop w:val="0"/>
      <w:marBottom w:val="0"/>
      <w:divBdr>
        <w:top w:val="none" w:sz="0" w:space="0" w:color="auto"/>
        <w:left w:val="none" w:sz="0" w:space="0" w:color="auto"/>
        <w:bottom w:val="none" w:sz="0" w:space="0" w:color="auto"/>
        <w:right w:val="none" w:sz="0" w:space="0" w:color="auto"/>
      </w:divBdr>
    </w:div>
    <w:div w:id="1520512113">
      <w:bodyDiv w:val="1"/>
      <w:marLeft w:val="0"/>
      <w:marRight w:val="0"/>
      <w:marTop w:val="0"/>
      <w:marBottom w:val="0"/>
      <w:divBdr>
        <w:top w:val="none" w:sz="0" w:space="0" w:color="auto"/>
        <w:left w:val="none" w:sz="0" w:space="0" w:color="auto"/>
        <w:bottom w:val="none" w:sz="0" w:space="0" w:color="auto"/>
        <w:right w:val="none" w:sz="0" w:space="0" w:color="auto"/>
      </w:divBdr>
    </w:div>
    <w:div w:id="1645085780">
      <w:bodyDiv w:val="1"/>
      <w:marLeft w:val="0"/>
      <w:marRight w:val="0"/>
      <w:marTop w:val="0"/>
      <w:marBottom w:val="0"/>
      <w:divBdr>
        <w:top w:val="none" w:sz="0" w:space="0" w:color="auto"/>
        <w:left w:val="none" w:sz="0" w:space="0" w:color="auto"/>
        <w:bottom w:val="none" w:sz="0" w:space="0" w:color="auto"/>
        <w:right w:val="none" w:sz="0" w:space="0" w:color="auto"/>
      </w:divBdr>
    </w:div>
    <w:div w:id="1692414194">
      <w:bodyDiv w:val="1"/>
      <w:marLeft w:val="0"/>
      <w:marRight w:val="0"/>
      <w:marTop w:val="0"/>
      <w:marBottom w:val="0"/>
      <w:divBdr>
        <w:top w:val="none" w:sz="0" w:space="0" w:color="auto"/>
        <w:left w:val="none" w:sz="0" w:space="0" w:color="auto"/>
        <w:bottom w:val="none" w:sz="0" w:space="0" w:color="auto"/>
        <w:right w:val="none" w:sz="0" w:space="0" w:color="auto"/>
      </w:divBdr>
    </w:div>
    <w:div w:id="1694380710">
      <w:bodyDiv w:val="1"/>
      <w:marLeft w:val="0"/>
      <w:marRight w:val="0"/>
      <w:marTop w:val="0"/>
      <w:marBottom w:val="0"/>
      <w:divBdr>
        <w:top w:val="none" w:sz="0" w:space="0" w:color="auto"/>
        <w:left w:val="none" w:sz="0" w:space="0" w:color="auto"/>
        <w:bottom w:val="none" w:sz="0" w:space="0" w:color="auto"/>
        <w:right w:val="none" w:sz="0" w:space="0" w:color="auto"/>
      </w:divBdr>
    </w:div>
    <w:div w:id="1985501770">
      <w:bodyDiv w:val="1"/>
      <w:marLeft w:val="0"/>
      <w:marRight w:val="0"/>
      <w:marTop w:val="0"/>
      <w:marBottom w:val="0"/>
      <w:divBdr>
        <w:top w:val="none" w:sz="0" w:space="0" w:color="auto"/>
        <w:left w:val="none" w:sz="0" w:space="0" w:color="auto"/>
        <w:bottom w:val="none" w:sz="0" w:space="0" w:color="auto"/>
        <w:right w:val="none" w:sz="0" w:space="0" w:color="auto"/>
      </w:divBdr>
    </w:div>
    <w:div w:id="201302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lem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ADAB17-F5DC-4833-B6D2-E9C32606C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1120</TotalTime>
  <Pages>4</Pages>
  <Words>935</Words>
  <Characters>4959</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Petter Karlsson</cp:lastModifiedBy>
  <cp:revision>82</cp:revision>
  <dcterms:created xsi:type="dcterms:W3CDTF">2018-08-23T12:38:00Z</dcterms:created>
  <dcterms:modified xsi:type="dcterms:W3CDTF">2018-10-02T11:45:00Z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